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FA63" w14:textId="684A07FD" w:rsidR="007B281B" w:rsidRPr="002663A1" w:rsidRDefault="009B3C7B" w:rsidP="00805042">
      <w:pPr>
        <w:tabs>
          <w:tab w:val="left" w:pos="3220"/>
          <w:tab w:val="center" w:pos="4536"/>
          <w:tab w:val="right" w:pos="9923"/>
        </w:tabs>
        <w:spacing w:line="240" w:lineRule="auto"/>
        <w:rPr>
          <w:rFonts w:ascii="Arial" w:hAnsi="Arial" w:cs="Arial"/>
          <w:b/>
          <w:bCs/>
          <w:color w:val="000000"/>
          <w:sz w:val="24"/>
          <w:lang w:val="sv-SE"/>
        </w:rPr>
      </w:pPr>
      <w:r w:rsidRPr="002663A1">
        <w:rPr>
          <w:rFonts w:ascii="Arial" w:hAnsi="Arial" w:cs="Arial"/>
          <w:b/>
          <w:bCs/>
          <w:color w:val="000000"/>
          <w:sz w:val="24"/>
          <w:lang w:val="sv-SE"/>
        </w:rPr>
        <w:t>3GPP TSG RAN WG1 #11</w:t>
      </w:r>
      <w:r w:rsidR="00805042">
        <w:rPr>
          <w:rFonts w:ascii="Arial" w:hAnsi="Arial" w:cs="Arial" w:hint="eastAsia"/>
          <w:b/>
          <w:bCs/>
          <w:color w:val="000000"/>
          <w:sz w:val="24"/>
          <w:lang w:val="sv-SE"/>
        </w:rPr>
        <w:t>2</w:t>
      </w:r>
      <w:r w:rsidRPr="002663A1">
        <w:rPr>
          <w:rFonts w:ascii="Arial" w:hAnsi="Arial" w:cs="Arial"/>
          <w:b/>
          <w:bCs/>
          <w:color w:val="000000"/>
          <w:sz w:val="24"/>
          <w:lang w:val="sv-SE"/>
        </w:rPr>
        <w:tab/>
      </w:r>
      <w:r w:rsidR="00805042">
        <w:rPr>
          <w:rFonts w:ascii="Arial" w:hAnsi="Arial" w:cs="Arial"/>
          <w:b/>
          <w:bCs/>
          <w:color w:val="000000"/>
          <w:sz w:val="24"/>
          <w:lang w:val="sv-SE"/>
        </w:rPr>
        <w:tab/>
      </w:r>
      <w:r w:rsidRPr="002663A1">
        <w:rPr>
          <w:rFonts w:ascii="Arial" w:hAnsi="Arial" w:cs="Arial"/>
          <w:b/>
          <w:bCs/>
          <w:color w:val="000000"/>
          <w:sz w:val="24"/>
          <w:lang w:val="sv-SE"/>
        </w:rPr>
        <w:tab/>
        <w:t>R1-</w:t>
      </w:r>
      <w:r w:rsidRPr="002663A1">
        <w:rPr>
          <w:lang w:val="sv-SE"/>
        </w:rPr>
        <w:t xml:space="preserve"> </w:t>
      </w:r>
      <w:r w:rsidR="00AE4DEE" w:rsidRPr="00AE4DEE">
        <w:rPr>
          <w:rFonts w:ascii="Arial" w:hAnsi="Arial" w:cs="Arial"/>
          <w:b/>
          <w:bCs/>
          <w:color w:val="000000"/>
          <w:sz w:val="24"/>
          <w:lang w:val="sv-SE"/>
        </w:rPr>
        <w:t>2302000</w:t>
      </w:r>
    </w:p>
    <w:p w14:paraId="156D7033" w14:textId="1EF21DB2" w:rsidR="007B281B" w:rsidRPr="00805042" w:rsidRDefault="00805042">
      <w:pPr>
        <w:tabs>
          <w:tab w:val="center" w:pos="4536"/>
          <w:tab w:val="right" w:pos="9072"/>
        </w:tabs>
        <w:spacing w:line="276" w:lineRule="auto"/>
        <w:rPr>
          <w:rFonts w:ascii="Arial" w:hAnsi="Arial" w:cs="Arial"/>
          <w:b/>
          <w:bCs/>
          <w:color w:val="000000"/>
          <w:sz w:val="24"/>
        </w:rPr>
      </w:pPr>
      <w:r w:rsidRPr="00805042">
        <w:rPr>
          <w:rFonts w:ascii="Arial" w:hAnsi="Arial" w:cs="Arial"/>
          <w:b/>
          <w:bCs/>
          <w:color w:val="000000" w:themeColor="text1"/>
          <w:sz w:val="24"/>
        </w:rPr>
        <w:t>Athens, Greece, February 27</w:t>
      </w:r>
      <w:r w:rsidRPr="00805042">
        <w:rPr>
          <w:rFonts w:ascii="Arial" w:hAnsi="Arial" w:cs="Arial"/>
          <w:b/>
          <w:bCs/>
          <w:color w:val="000000" w:themeColor="text1"/>
          <w:sz w:val="24"/>
          <w:vertAlign w:val="superscript"/>
        </w:rPr>
        <w:t>th</w:t>
      </w:r>
      <w:r w:rsidRPr="00805042">
        <w:rPr>
          <w:rFonts w:ascii="Arial" w:hAnsi="Arial" w:cs="Arial"/>
          <w:b/>
          <w:bCs/>
          <w:color w:val="000000" w:themeColor="text1"/>
          <w:sz w:val="24"/>
        </w:rPr>
        <w:t xml:space="preserve"> – March 3</w:t>
      </w:r>
      <w:r w:rsidRPr="00805042">
        <w:rPr>
          <w:rFonts w:ascii="Arial" w:hAnsi="Arial" w:cs="Arial"/>
          <w:b/>
          <w:bCs/>
          <w:color w:val="000000" w:themeColor="text1"/>
          <w:sz w:val="24"/>
          <w:vertAlign w:val="superscript"/>
        </w:rPr>
        <w:t>rd</w:t>
      </w:r>
      <w:r w:rsidRPr="00805042">
        <w:rPr>
          <w:rFonts w:ascii="Arial" w:hAnsi="Arial" w:cs="Arial"/>
          <w:b/>
          <w:bCs/>
          <w:color w:val="000000" w:themeColor="text1"/>
          <w:sz w:val="24"/>
        </w:rPr>
        <w:t>, 2023</w:t>
      </w:r>
    </w:p>
    <w:p w14:paraId="22760BE7" w14:textId="77777777" w:rsidR="007B281B" w:rsidRDefault="007B281B">
      <w:pPr>
        <w:tabs>
          <w:tab w:val="center" w:pos="4536"/>
          <w:tab w:val="right" w:pos="9072"/>
        </w:tabs>
        <w:spacing w:line="276" w:lineRule="auto"/>
        <w:rPr>
          <w:rFonts w:ascii="Arial" w:hAnsi="Arial" w:cs="Arial"/>
          <w:b/>
          <w:bCs/>
        </w:rPr>
      </w:pPr>
    </w:p>
    <w:p w14:paraId="25B35950" w14:textId="77777777" w:rsidR="007B281B" w:rsidRDefault="009B3C7B">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9.1.1.1</w:t>
      </w:r>
    </w:p>
    <w:p w14:paraId="6C7614F9" w14:textId="77777777" w:rsidR="007B281B" w:rsidRDefault="009B3C7B">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090F762B" w14:textId="2092A9D7" w:rsidR="007B281B" w:rsidRDefault="009B3C7B">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extension of unified TCI framework (Round </w:t>
      </w:r>
      <w:r w:rsidR="00E067CC">
        <w:rPr>
          <w:rFonts w:ascii="Arial" w:hAnsi="Arial" w:cs="Arial" w:hint="eastAsia"/>
        </w:rPr>
        <w:t>1</w:t>
      </w:r>
      <w:r>
        <w:rPr>
          <w:rFonts w:ascii="Arial" w:hAnsi="Arial" w:cs="Arial"/>
        </w:rPr>
        <w:t>)</w:t>
      </w:r>
    </w:p>
    <w:p w14:paraId="3134FDB4" w14:textId="77777777" w:rsidR="007B281B" w:rsidRDefault="009B3C7B">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8F5B110"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96A860" w14:textId="77777777" w:rsidR="007B281B" w:rsidRDefault="009B3C7B">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7B281B" w14:paraId="104CB37E" w14:textId="77777777">
        <w:tc>
          <w:tcPr>
            <w:tcW w:w="9926" w:type="dxa"/>
          </w:tcPr>
          <w:p w14:paraId="02C6447E" w14:textId="77777777" w:rsidR="007B281B" w:rsidRDefault="009B3C7B">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0B3E528B" w14:textId="77777777" w:rsidR="007B281B" w:rsidRDefault="009B3C7B">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15DE3"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6ABB18F" w14:textId="77777777" w:rsidR="007B281B" w:rsidRDefault="009B3C7B">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33C79F6E" w14:textId="77777777" w:rsidR="007B281B" w:rsidRDefault="009B3C7B">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C3C08C5" w14:textId="77777777" w:rsidR="007B281B" w:rsidRDefault="009B3C7B">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76291DD1" w14:textId="77777777" w:rsidR="007B281B" w:rsidRDefault="009B3C7B">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2269DA3B"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51E5D449"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790DDFF7"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2455F2B4" w14:textId="77777777" w:rsidR="007B281B" w:rsidRDefault="009B3C7B">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698EA2EA"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00CE96A" w14:textId="77777777" w:rsidR="007B281B" w:rsidRDefault="009B3C7B">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2A634B65"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3E502AE6"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framework for unified TCI extension</w:t>
      </w:r>
    </w:p>
    <w:p w14:paraId="248A7ECA"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702EDEED"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12B183E"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p>
    <w:p w14:paraId="7D4DDCF5"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p>
    <w:p w14:paraId="2F22AC6C" w14:textId="1598A138"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 xml:space="preserve">Issue 6 – </w:t>
      </w:r>
      <w:r w:rsidR="003F5252">
        <w:rPr>
          <w:rFonts w:ascii="Times New Roman" w:hAnsi="Times New Roman" w:cs="Times New Roman"/>
          <w:sz w:val="20"/>
          <w:szCs w:val="20"/>
        </w:rPr>
        <w:t>B</w:t>
      </w:r>
      <w:r>
        <w:rPr>
          <w:rFonts w:ascii="Times New Roman" w:hAnsi="Times New Roman" w:cs="Times New Roman"/>
          <w:sz w:val="20"/>
          <w:szCs w:val="20"/>
        </w:rPr>
        <w:t>eam failure recovery</w:t>
      </w:r>
      <w:r w:rsidR="00B31D46">
        <w:rPr>
          <w:rFonts w:ascii="Times New Roman" w:hAnsi="Times New Roman" w:cs="Times New Roman"/>
          <w:sz w:val="20"/>
          <w:szCs w:val="20"/>
        </w:rPr>
        <w:t xml:space="preserve"> and beam reporting</w:t>
      </w:r>
    </w:p>
    <w:p w14:paraId="603D8A2B"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4AFB2055" w14:textId="1F142B1B" w:rsidR="00E067CC" w:rsidRDefault="00E067CC">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29B1CD4E" w14:textId="77777777"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51DE13C" w14:textId="77777777" w:rsidR="007B281B" w:rsidRDefault="009B3C7B">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656819C"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7B281B" w14:paraId="3D1B8D0C" w14:textId="77777777">
        <w:trPr>
          <w:trHeight w:val="271"/>
        </w:trPr>
        <w:tc>
          <w:tcPr>
            <w:tcW w:w="1747" w:type="dxa"/>
            <w:shd w:val="clear" w:color="auto" w:fill="D9D9D9" w:themeFill="background1" w:themeFillShade="D9"/>
          </w:tcPr>
          <w:p w14:paraId="3FB6E3BC"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664B87A0"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7A9EE747"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7B281B" w14:paraId="0CE6D162" w14:textId="77777777">
        <w:trPr>
          <w:trHeight w:val="288"/>
        </w:trPr>
        <w:tc>
          <w:tcPr>
            <w:tcW w:w="1747" w:type="dxa"/>
          </w:tcPr>
          <w:p w14:paraId="4972A70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4E7EADC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6CDD9D42" w14:textId="77777777" w:rsidR="007B281B" w:rsidRDefault="009B3C7B">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7B281B" w14:paraId="03F1556F" w14:textId="77777777">
        <w:trPr>
          <w:trHeight w:val="271"/>
        </w:trPr>
        <w:tc>
          <w:tcPr>
            <w:tcW w:w="1747" w:type="dxa"/>
          </w:tcPr>
          <w:p w14:paraId="0DFB5F5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7F86468D"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5D4D9245"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7B281B" w14:paraId="22628EE1" w14:textId="77777777">
        <w:trPr>
          <w:trHeight w:val="288"/>
        </w:trPr>
        <w:tc>
          <w:tcPr>
            <w:tcW w:w="1747" w:type="dxa"/>
          </w:tcPr>
          <w:p w14:paraId="5C673A2C"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7F2F825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CA789E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7B281B" w14:paraId="42D40380" w14:textId="77777777">
        <w:trPr>
          <w:trHeight w:val="288"/>
        </w:trPr>
        <w:tc>
          <w:tcPr>
            <w:tcW w:w="1747" w:type="dxa"/>
          </w:tcPr>
          <w:p w14:paraId="3A10226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804D35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0C2D59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7B281B" w14:paraId="5C407CDA" w14:textId="77777777">
        <w:trPr>
          <w:trHeight w:val="288"/>
        </w:trPr>
        <w:tc>
          <w:tcPr>
            <w:tcW w:w="1747" w:type="dxa"/>
          </w:tcPr>
          <w:p w14:paraId="5A971E1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269407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4ADB5B0A" w14:textId="75C5C7B1"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w:t>
            </w:r>
            <w:r w:rsidR="007D3936">
              <w:rPr>
                <w:rFonts w:ascii="Times New Roman" w:eastAsia="DengXian" w:hAnsi="Times New Roman" w:cs="Times New Roman"/>
                <w:sz w:val="18"/>
                <w:szCs w:val="18"/>
                <w:lang w:eastAsia="zh-CN"/>
              </w:rPr>
              <w:t>o.jp</w:t>
            </w:r>
          </w:p>
        </w:tc>
      </w:tr>
      <w:tr w:rsidR="007B281B" w14:paraId="09771CDA" w14:textId="77777777">
        <w:trPr>
          <w:trHeight w:val="288"/>
        </w:trPr>
        <w:tc>
          <w:tcPr>
            <w:tcW w:w="1747" w:type="dxa"/>
          </w:tcPr>
          <w:p w14:paraId="31029874"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4B9F6B23"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3DDE051E" w14:textId="77777777" w:rsidR="007B281B" w:rsidRDefault="009B3C7B">
            <w:pPr>
              <w:spacing w:after="0"/>
              <w:jc w:val="center"/>
              <w:rPr>
                <w:sz w:val="18"/>
                <w:szCs w:val="18"/>
              </w:rPr>
            </w:pPr>
            <w:r>
              <w:rPr>
                <w:rFonts w:ascii="Times New Roman" w:hAnsi="Times New Roman" w:cs="Times New Roman"/>
                <w:sz w:val="18"/>
                <w:szCs w:val="18"/>
              </w:rPr>
              <w:t>gao.bo1@ZTE.com.cn</w:t>
            </w:r>
          </w:p>
        </w:tc>
      </w:tr>
      <w:tr w:rsidR="007B281B" w14:paraId="2677B989" w14:textId="77777777">
        <w:trPr>
          <w:trHeight w:val="288"/>
        </w:trPr>
        <w:tc>
          <w:tcPr>
            <w:tcW w:w="1747" w:type="dxa"/>
          </w:tcPr>
          <w:p w14:paraId="399A9F9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7BE8B612"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299DD16B"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062FF9" w14:paraId="3CEEB9D7" w14:textId="77777777">
        <w:trPr>
          <w:trHeight w:val="288"/>
        </w:trPr>
        <w:tc>
          <w:tcPr>
            <w:tcW w:w="1747" w:type="dxa"/>
          </w:tcPr>
          <w:p w14:paraId="1DC70D0E" w14:textId="769B6BF7"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784C87BB" w14:textId="4389EC26"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2B00133C" w14:textId="1D354CBE"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7B281B" w14:paraId="747E170F" w14:textId="77777777">
        <w:trPr>
          <w:trHeight w:val="288"/>
        </w:trPr>
        <w:tc>
          <w:tcPr>
            <w:tcW w:w="1747" w:type="dxa"/>
          </w:tcPr>
          <w:p w14:paraId="5A15711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39F9124"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1B8FBE2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7B281B" w14:paraId="280F1583" w14:textId="77777777">
        <w:trPr>
          <w:trHeight w:val="288"/>
        </w:trPr>
        <w:tc>
          <w:tcPr>
            <w:tcW w:w="1747" w:type="dxa"/>
          </w:tcPr>
          <w:p w14:paraId="24478C3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7DA037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31C32FD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7B281B" w14:paraId="5E618841" w14:textId="77777777">
        <w:trPr>
          <w:trHeight w:val="288"/>
        </w:trPr>
        <w:tc>
          <w:tcPr>
            <w:tcW w:w="1747" w:type="dxa"/>
          </w:tcPr>
          <w:p w14:paraId="65B9043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05E4036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17637A8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7B281B" w14:paraId="721E4644" w14:textId="77777777">
        <w:trPr>
          <w:trHeight w:val="288"/>
        </w:trPr>
        <w:tc>
          <w:tcPr>
            <w:tcW w:w="1747" w:type="dxa"/>
          </w:tcPr>
          <w:p w14:paraId="5EB50A5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259A40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23F7BD1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7B281B" w14:paraId="4B7EDFC5" w14:textId="77777777">
        <w:trPr>
          <w:trHeight w:val="288"/>
        </w:trPr>
        <w:tc>
          <w:tcPr>
            <w:tcW w:w="1747" w:type="dxa"/>
          </w:tcPr>
          <w:p w14:paraId="0E7A84E9"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D4988D5"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591310F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yuki.matsumura@docomo-lab.com</w:t>
            </w:r>
          </w:p>
        </w:tc>
      </w:tr>
      <w:tr w:rsidR="007B281B" w14:paraId="3EC96A1F" w14:textId="77777777">
        <w:trPr>
          <w:trHeight w:val="288"/>
        </w:trPr>
        <w:tc>
          <w:tcPr>
            <w:tcW w:w="1747" w:type="dxa"/>
          </w:tcPr>
          <w:p w14:paraId="5D5B7510"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18A6C14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050974E" w14:textId="77777777" w:rsidR="007B281B" w:rsidRDefault="009B3C7B">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7B281B" w14:paraId="140C89CB" w14:textId="77777777">
        <w:trPr>
          <w:trHeight w:val="288"/>
        </w:trPr>
        <w:tc>
          <w:tcPr>
            <w:tcW w:w="1747" w:type="dxa"/>
          </w:tcPr>
          <w:p w14:paraId="4FF8F87C"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D6182FE"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40EB0ADD"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7B281B" w14:paraId="3FA99C62" w14:textId="77777777">
        <w:trPr>
          <w:trHeight w:val="288"/>
        </w:trPr>
        <w:tc>
          <w:tcPr>
            <w:tcW w:w="1747" w:type="dxa"/>
          </w:tcPr>
          <w:p w14:paraId="400EEB7D"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176D03D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4C38F20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7B281B" w14:paraId="6207029F" w14:textId="77777777">
        <w:trPr>
          <w:trHeight w:val="288"/>
        </w:trPr>
        <w:tc>
          <w:tcPr>
            <w:tcW w:w="1747" w:type="dxa"/>
          </w:tcPr>
          <w:p w14:paraId="68E12B0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13C73B3" w14:textId="5AC86F19" w:rsidR="007B281B" w:rsidRDefault="00576F68">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272F70CC" w14:textId="66429E38" w:rsidR="007B281B" w:rsidRDefault="00576F68">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w:t>
            </w:r>
            <w:r w:rsidR="009B3C7B">
              <w:rPr>
                <w:rFonts w:ascii="Times New Roman" w:eastAsia="DengXian" w:hAnsi="Times New Roman" w:cs="Times New Roman"/>
                <w:sz w:val="18"/>
                <w:szCs w:val="18"/>
                <w:lang w:eastAsia="zh-CN"/>
              </w:rPr>
              <w:t>@chinamobile.com</w:t>
            </w:r>
          </w:p>
        </w:tc>
      </w:tr>
      <w:tr w:rsidR="007B281B" w14:paraId="03E48A5E" w14:textId="77777777">
        <w:trPr>
          <w:trHeight w:val="288"/>
        </w:trPr>
        <w:tc>
          <w:tcPr>
            <w:tcW w:w="1747" w:type="dxa"/>
          </w:tcPr>
          <w:p w14:paraId="41FC76A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0D6116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60ADBAC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7B281B" w14:paraId="0DEED875" w14:textId="77777777">
        <w:trPr>
          <w:trHeight w:val="288"/>
        </w:trPr>
        <w:tc>
          <w:tcPr>
            <w:tcW w:w="1747" w:type="dxa"/>
            <w:shd w:val="clear" w:color="auto" w:fill="FFFFFF" w:themeFill="background1"/>
          </w:tcPr>
          <w:p w14:paraId="719CF29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2D137EC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5FF3256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7B281B" w14:paraId="159DF64A" w14:textId="77777777">
        <w:trPr>
          <w:trHeight w:val="288"/>
        </w:trPr>
        <w:tc>
          <w:tcPr>
            <w:tcW w:w="1747" w:type="dxa"/>
          </w:tcPr>
          <w:p w14:paraId="1EF2B38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5FDE36A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6AE2B09A" w14:textId="000EED00"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7B281B" w14:paraId="3E1DF8DD" w14:textId="77777777">
        <w:trPr>
          <w:trHeight w:val="288"/>
        </w:trPr>
        <w:tc>
          <w:tcPr>
            <w:tcW w:w="1747" w:type="dxa"/>
          </w:tcPr>
          <w:p w14:paraId="67FE2F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1D7316AE"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339DE9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7B281B" w14:paraId="601EB992" w14:textId="77777777">
        <w:trPr>
          <w:trHeight w:val="288"/>
        </w:trPr>
        <w:tc>
          <w:tcPr>
            <w:tcW w:w="1747" w:type="dxa"/>
          </w:tcPr>
          <w:p w14:paraId="1EE1093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3A2BF932" w14:textId="77777777" w:rsidR="007B281B" w:rsidRDefault="009B3C7B">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4403C80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7B281B" w14:paraId="0CBE3B1C" w14:textId="77777777">
        <w:trPr>
          <w:trHeight w:val="288"/>
        </w:trPr>
        <w:tc>
          <w:tcPr>
            <w:tcW w:w="1747" w:type="dxa"/>
          </w:tcPr>
          <w:p w14:paraId="15C1F2E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4C8F57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32128D2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7B281B" w14:paraId="2FD80E88" w14:textId="77777777">
        <w:trPr>
          <w:trHeight w:val="288"/>
        </w:trPr>
        <w:tc>
          <w:tcPr>
            <w:tcW w:w="1747" w:type="dxa"/>
          </w:tcPr>
          <w:p w14:paraId="78EE53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69F8B89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05CD4B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7B281B" w14:paraId="6E2F5C5F" w14:textId="77777777">
        <w:trPr>
          <w:trHeight w:val="288"/>
        </w:trPr>
        <w:tc>
          <w:tcPr>
            <w:tcW w:w="1747" w:type="dxa"/>
          </w:tcPr>
          <w:p w14:paraId="0EB234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599A0F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1C0D81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7B281B" w14:paraId="3905A9D7" w14:textId="77777777">
        <w:trPr>
          <w:trHeight w:val="288"/>
        </w:trPr>
        <w:tc>
          <w:tcPr>
            <w:tcW w:w="1747" w:type="dxa"/>
          </w:tcPr>
          <w:p w14:paraId="29F79D2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B559A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3E074C4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7B281B" w14:paraId="3678376A" w14:textId="77777777">
        <w:trPr>
          <w:trHeight w:val="288"/>
        </w:trPr>
        <w:tc>
          <w:tcPr>
            <w:tcW w:w="1747" w:type="dxa"/>
          </w:tcPr>
          <w:p w14:paraId="29516E7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3408223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714DD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832126" w14:paraId="7F3127EE" w14:textId="77777777">
        <w:trPr>
          <w:trHeight w:val="288"/>
        </w:trPr>
        <w:tc>
          <w:tcPr>
            <w:tcW w:w="1747" w:type="dxa"/>
          </w:tcPr>
          <w:p w14:paraId="74D944BC" w14:textId="543EB6C4" w:rsidR="00832126" w:rsidRDefault="00832126" w:rsidP="0083212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4E2EE166" w14:textId="04F65386" w:rsidR="00832126" w:rsidRDefault="00832126" w:rsidP="00832126">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7789DEB1" w14:textId="78EEF8BE" w:rsidR="00832126" w:rsidRDefault="00832126" w:rsidP="00832126">
            <w:pPr>
              <w:spacing w:after="0"/>
              <w:jc w:val="center"/>
              <w:rPr>
                <w:rFonts w:ascii="Times New Roman" w:eastAsia="DengXian" w:hAnsi="Times New Roman" w:cs="Times New Roman"/>
                <w:sz w:val="18"/>
                <w:szCs w:val="18"/>
                <w:lang w:eastAsia="zh-CN"/>
              </w:rPr>
            </w:pPr>
            <w:r w:rsidRPr="00191A7C">
              <w:rPr>
                <w:rFonts w:ascii="Times New Roman" w:eastAsiaTheme="minorEastAsia" w:hAnsi="Times New Roman" w:cs="Times New Roman"/>
                <w:sz w:val="18"/>
                <w:szCs w:val="18"/>
                <w:lang w:eastAsia="ko-KR"/>
              </w:rPr>
              <w:t>J</w:t>
            </w:r>
            <w:r w:rsidRPr="00191A7C">
              <w:rPr>
                <w:rFonts w:ascii="Times New Roman" w:eastAsiaTheme="minorEastAsia" w:hAnsi="Times New Roman" w:cs="Times New Roman" w:hint="eastAsia"/>
                <w:sz w:val="18"/>
                <w:szCs w:val="18"/>
                <w:lang w:eastAsia="ko-KR"/>
              </w:rPr>
              <w:t>eongsu.</w:t>
            </w:r>
            <w:r w:rsidRPr="00191A7C">
              <w:rPr>
                <w:rFonts w:ascii="Times New Roman" w:eastAsiaTheme="minorEastAsia" w:hAnsi="Times New Roman" w:cs="Times New Roman"/>
                <w:sz w:val="18"/>
                <w:szCs w:val="18"/>
                <w:lang w:eastAsia="ko-KR"/>
              </w:rPr>
              <w:t>lee@hyundai.com</w:t>
            </w:r>
          </w:p>
        </w:tc>
      </w:tr>
      <w:tr w:rsidR="00832126" w14:paraId="41A0D24D" w14:textId="77777777">
        <w:trPr>
          <w:trHeight w:val="288"/>
        </w:trPr>
        <w:tc>
          <w:tcPr>
            <w:tcW w:w="1747" w:type="dxa"/>
          </w:tcPr>
          <w:p w14:paraId="098D43F5" w14:textId="09718B23" w:rsidR="00832126" w:rsidRDefault="00003CE5" w:rsidP="0083212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0B74B1D3" w14:textId="6A4C97D3" w:rsidR="00832126" w:rsidRDefault="00003CE5" w:rsidP="0083212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16D69863" w14:textId="0D5688A6" w:rsidR="00832126" w:rsidRDefault="00003CE5" w:rsidP="0083212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bl>
    <w:p w14:paraId="62037D45" w14:textId="77777777" w:rsidR="007B281B" w:rsidRDefault="009B3C7B">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35EDA43B" w14:textId="08333250" w:rsidR="00496B42" w:rsidRDefault="00E25271" w:rsidP="00496B42">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 online</w:t>
      </w:r>
      <w:r w:rsidRPr="00025CF9">
        <w:rPr>
          <w:rFonts w:ascii="Times New Roman" w:hAnsi="Times New Roman"/>
          <w:sz w:val="28"/>
          <w:szCs w:val="20"/>
        </w:rPr>
        <w:t xml:space="preserve"> </w:t>
      </w:r>
      <w:r>
        <w:rPr>
          <w:rFonts w:ascii="Times New Roman" w:hAnsi="Times New Roman"/>
          <w:sz w:val="28"/>
          <w:szCs w:val="20"/>
        </w:rPr>
        <w:t>session</w:t>
      </w:r>
    </w:p>
    <w:p w14:paraId="30C1D5AB" w14:textId="77777777" w:rsidR="00496B42" w:rsidRPr="00496B42" w:rsidRDefault="00496B42" w:rsidP="00496B42">
      <w:pPr>
        <w:suppressAutoHyphens w:val="0"/>
        <w:spacing w:after="0" w:line="240" w:lineRule="auto"/>
        <w:jc w:val="both"/>
        <w:rPr>
          <w:rFonts w:ascii="Times New Roman" w:hAnsi="Times New Roman" w:cs="Times New Roman"/>
          <w:color w:val="000000"/>
          <w:sz w:val="20"/>
          <w:szCs w:val="20"/>
          <w:lang w:val="en-GB" w:eastAsia="en-US"/>
        </w:rPr>
      </w:pPr>
      <w:r w:rsidRPr="00496B42">
        <w:rPr>
          <w:rFonts w:ascii="Times New Roman" w:hAnsi="Times New Roman" w:cs="Times New Roman"/>
          <w:b/>
          <w:bCs/>
          <w:color w:val="000000"/>
          <w:sz w:val="20"/>
          <w:szCs w:val="20"/>
          <w:highlight w:val="yellow"/>
          <w:lang w:val="en-GB" w:eastAsia="en-US"/>
        </w:rPr>
        <w:t>Proposal 3.2:</w:t>
      </w:r>
      <w:r w:rsidRPr="00496B42">
        <w:rPr>
          <w:rFonts w:ascii="Times New Roman" w:hAnsi="Times New Roman" w:cs="Times New Roman"/>
          <w:color w:val="000000"/>
          <w:sz w:val="20"/>
          <w:szCs w:val="20"/>
          <w:lang w:eastAsia="zh-CN"/>
        </w:rPr>
        <w:t xml:space="preserve"> On unified TCI framework extension for S-DCI based MTRP, a 2-bit [</w:t>
      </w:r>
      <w:r w:rsidRPr="00496B42">
        <w:rPr>
          <w:rFonts w:ascii="Times New Roman" w:hAnsi="Times New Roman" w:cs="Times New Roman"/>
          <w:color w:val="000000" w:themeColor="text1"/>
          <w:sz w:val="20"/>
          <w:szCs w:val="20"/>
          <w:lang w:eastAsia="zh-CN"/>
        </w:rPr>
        <w:t xml:space="preserve">TCI selection field] can be configured by RRC to be present </w:t>
      </w:r>
      <w:r w:rsidRPr="00496B42">
        <w:rPr>
          <w:rFonts w:ascii="Times New Roman" w:eastAsia="Batang" w:hAnsi="Times New Roman" w:cs="Times New Roman"/>
          <w:color w:val="000000"/>
          <w:sz w:val="20"/>
          <w:szCs w:val="20"/>
          <w:lang w:val="en-GB" w:eastAsia="en-US"/>
        </w:rPr>
        <w:t xml:space="preserve">in a DCI format 1_1/1_2 that schedules/activates PDSCH reception (including dynamic </w:t>
      </w:r>
      <w:r w:rsidRPr="00496B42">
        <w:rPr>
          <w:rFonts w:ascii="Times New Roman" w:hAnsi="Times New Roman" w:cs="Times New Roman"/>
          <w:color w:val="000000"/>
          <w:sz w:val="20"/>
          <w:szCs w:val="20"/>
          <w:lang w:val="en-GB" w:eastAsia="en-US"/>
        </w:rPr>
        <w:t>PDSCH and SPS PDSCH</w:t>
      </w:r>
      <w:r w:rsidRPr="00496B42">
        <w:rPr>
          <w:rFonts w:ascii="Times New Roman" w:eastAsia="Batang" w:hAnsi="Times New Roman" w:cs="Times New Roman"/>
          <w:color w:val="000000"/>
          <w:sz w:val="20"/>
          <w:szCs w:val="20"/>
          <w:lang w:val="en-GB" w:eastAsia="en-US"/>
        </w:rPr>
        <w:t>)</w:t>
      </w:r>
      <w:r w:rsidRPr="00496B42">
        <w:rPr>
          <w:rFonts w:ascii="Times New Roman" w:hAnsi="Times New Roman" w:cs="Times New Roman"/>
          <w:color w:val="000000"/>
          <w:sz w:val="20"/>
          <w:szCs w:val="20"/>
          <w:lang w:val="en-GB" w:eastAsia="en-US"/>
        </w:rPr>
        <w:t xml:space="preserve"> according to the followings:</w:t>
      </w:r>
    </w:p>
    <w:p w14:paraId="172ED63E"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496B42">
        <w:rPr>
          <w:rFonts w:ascii="Times New Roman" w:hAnsi="Times New Roman"/>
          <w:color w:val="000000" w:themeColor="text1"/>
          <w:sz w:val="20"/>
          <w:szCs w:val="20"/>
        </w:rPr>
        <w:t>If the DCI format 1_1/1_2 indicates codepoint "00" for the [TCI selection field], the UE shall apply the first one of two indicated joint/DL TCI states to all PDSCH DMRS port(s) of all PDSCH transmission occasions(s) scheduled/activated by the DCI format 1_1/1_2</w:t>
      </w:r>
    </w:p>
    <w:p w14:paraId="7ADDC92F"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496B42">
        <w:rPr>
          <w:rFonts w:ascii="Times New Roman" w:hAnsi="Times New Roman"/>
          <w:color w:val="000000" w:themeColor="text1"/>
          <w:sz w:val="20"/>
          <w:szCs w:val="20"/>
        </w:rPr>
        <w:t>If the DCI format 1_1/1_2 indicates codepoint "01" for the [TCI selection field], the UE shall apply the second one of two indicated joint/DL TCI states to all PDSCH DMRS port(s) of all PDSCH transmission occasions(s) scheduled/activated by the DCI format 1_1/1_2</w:t>
      </w:r>
    </w:p>
    <w:p w14:paraId="297C06EA"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496B42">
        <w:rPr>
          <w:rFonts w:ascii="Times New Roman" w:hAnsi="Times New Roman"/>
          <w:color w:val="000000" w:themeColor="text1"/>
          <w:sz w:val="20"/>
          <w:szCs w:val="20"/>
        </w:rPr>
        <w:t>If the DCI format 1_1/1_2 indicates codepoint "10" for the [TCI selection field], the UE shall apply both indicated joint/DL TCI states to the PDSCH reception scheduled/activated by the DCI format 1_1/1_2</w:t>
      </w:r>
    </w:p>
    <w:p w14:paraId="1621F5C9"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lang w:eastAsia="zh-CN"/>
        </w:rPr>
      </w:pPr>
      <w:r w:rsidRPr="00496B42">
        <w:rPr>
          <w:rFonts w:ascii="Times New Roman" w:hAnsi="Times New Roman"/>
          <w:color w:val="000000" w:themeColor="text1"/>
          <w:sz w:val="20"/>
          <w:szCs w:val="20"/>
        </w:rPr>
        <w:t>FFS</w:t>
      </w:r>
      <w:r w:rsidRPr="00496B42">
        <w:rPr>
          <w:rFonts w:ascii="Times New Roman" w:hAnsi="Times New Roman"/>
          <w:color w:val="000000" w:themeColor="text1"/>
          <w:sz w:val="20"/>
          <w:szCs w:val="20"/>
          <w:lang w:eastAsia="zh-CN"/>
        </w:rPr>
        <w:t>: Whether and how to use the codepoint "11" of the [</w:t>
      </w:r>
      <w:r w:rsidRPr="00496B42">
        <w:rPr>
          <w:rFonts w:ascii="Times New Roman" w:hAnsi="Times New Roman" w:cs="Times New Roman"/>
          <w:color w:val="000000" w:themeColor="text1"/>
          <w:sz w:val="20"/>
          <w:szCs w:val="20"/>
          <w:lang w:eastAsia="zh-CN"/>
        </w:rPr>
        <w:t>TCI selection field]</w:t>
      </w:r>
    </w:p>
    <w:p w14:paraId="2FDECB08" w14:textId="77777777" w:rsidR="00496B42" w:rsidRPr="00496B42" w:rsidRDefault="00496B42" w:rsidP="00496B42">
      <w:pPr>
        <w:tabs>
          <w:tab w:val="left" w:pos="0"/>
        </w:tabs>
        <w:spacing w:after="0" w:line="240" w:lineRule="auto"/>
        <w:rPr>
          <w:rFonts w:ascii="Times New Roman" w:hAnsi="Times New Roman"/>
          <w:strike/>
          <w:color w:val="FF0000"/>
          <w:sz w:val="20"/>
          <w:szCs w:val="20"/>
        </w:rPr>
      </w:pPr>
      <w:r w:rsidRPr="00496B42">
        <w:rPr>
          <w:rFonts w:ascii="Times New Roman" w:hAnsi="Times New Roman"/>
          <w:strike/>
          <w:color w:val="FF0000"/>
          <w:sz w:val="20"/>
          <w:szCs w:val="20"/>
        </w:rPr>
        <w:t>Above applies at least if the offset between the reception of the scheduling DCI format 1_1/1_2 and the scheduled/activated PDSCH reception is equal to or larger than a threshold</w:t>
      </w:r>
    </w:p>
    <w:p w14:paraId="111FAF6D" w14:textId="20948310" w:rsidR="00496B42" w:rsidRPr="00496B42" w:rsidRDefault="00496B42" w:rsidP="00496B42">
      <w:pPr>
        <w:suppressAutoHyphens w:val="0"/>
        <w:spacing w:after="0" w:line="240" w:lineRule="auto"/>
        <w:contextualSpacing/>
        <w:jc w:val="both"/>
        <w:rPr>
          <w:rFonts w:ascii="Times New Roman" w:hAnsi="Times New Roman"/>
          <w:strike/>
          <w:color w:val="FF0000"/>
          <w:sz w:val="20"/>
          <w:szCs w:val="20"/>
        </w:rPr>
      </w:pPr>
      <w:r>
        <w:rPr>
          <w:rFonts w:ascii="Times New Roman" w:hAnsi="Times New Roman"/>
          <w:strike/>
          <w:color w:val="FF0000"/>
          <w:sz w:val="20"/>
          <w:szCs w:val="20"/>
        </w:rPr>
        <w:t xml:space="preserve">FFS: </w:t>
      </w:r>
      <w:r w:rsidRPr="00496B42">
        <w:rPr>
          <w:rFonts w:ascii="Times New Roman" w:hAnsi="Times New Roman"/>
          <w:strike/>
          <w:color w:val="FF0000"/>
          <w:sz w:val="20"/>
          <w:szCs w:val="20"/>
        </w:rPr>
        <w:t>Regardless the [TCI selection field] is present or not present, how to apply the indicated joint/DL TCI state(s) to the scheduled/activated PDSCH reception if the offset between the reception of the scheduling DCI format 1_1/1_2 and the scheduled/activated PDSCH reception is less than a threshold (if the threshold is needed)</w:t>
      </w:r>
    </w:p>
    <w:p w14:paraId="0799A0F3" w14:textId="2D981410" w:rsidR="00496B42" w:rsidRDefault="00496B42" w:rsidP="00496B42">
      <w:pPr>
        <w:snapToGrid w:val="0"/>
        <w:spacing w:after="0"/>
        <w:rPr>
          <w:rFonts w:ascii="Times New Roman" w:hAnsi="Times New Roman" w:cs="Times New Roman"/>
          <w:color w:val="FF0000"/>
          <w:sz w:val="20"/>
          <w:szCs w:val="20"/>
          <w:lang w:val="en-GB"/>
        </w:rPr>
      </w:pPr>
      <w:r w:rsidRPr="00496B42">
        <w:rPr>
          <w:rFonts w:ascii="Times New Roman" w:hAnsi="Times New Roman" w:cs="Times New Roman"/>
          <w:color w:val="FF0000"/>
          <w:sz w:val="20"/>
          <w:szCs w:val="20"/>
          <w:lang w:val="en-GB"/>
        </w:rPr>
        <w:t xml:space="preserve">If the UE is in FR1, or the UE supports the capability of two default beams for S-DCI based MTRP in FR2, above apply to all PDSCH reception(s) scheduled/activated by the DCI format 1_1/1_2. </w:t>
      </w:r>
    </w:p>
    <w:p w14:paraId="2DD181E8" w14:textId="17C4597E" w:rsidR="00863E7A" w:rsidRPr="00863E7A" w:rsidRDefault="00863E7A" w:rsidP="00863E7A">
      <w:pPr>
        <w:pStyle w:val="af6"/>
        <w:numPr>
          <w:ilvl w:val="0"/>
          <w:numId w:val="23"/>
        </w:numPr>
        <w:suppressAutoHyphens w:val="0"/>
        <w:snapToGrid w:val="0"/>
        <w:spacing w:after="0" w:line="240" w:lineRule="auto"/>
        <w:ind w:left="314" w:hanging="142"/>
        <w:rPr>
          <w:rFonts w:ascii="Times New Roman" w:hAnsi="Times New Roman" w:cs="Times New Roman" w:hint="eastAsia"/>
          <w:color w:val="FF0000"/>
          <w:sz w:val="20"/>
          <w:szCs w:val="20"/>
          <w:lang w:val="en-GB"/>
        </w:rPr>
      </w:pPr>
      <w:r w:rsidRPr="00863E7A">
        <w:rPr>
          <w:rFonts w:ascii="Times New Roman" w:hAnsi="Times New Roman" w:cs="Times New Roman" w:hint="eastAsia"/>
          <w:color w:val="FF0000"/>
          <w:sz w:val="20"/>
          <w:szCs w:val="20"/>
          <w:lang w:val="en-GB"/>
        </w:rPr>
        <w:t>N</w:t>
      </w:r>
      <w:r w:rsidRPr="00863E7A">
        <w:rPr>
          <w:rFonts w:ascii="Times New Roman" w:hAnsi="Times New Roman" w:cs="Times New Roman"/>
          <w:color w:val="FF0000"/>
          <w:sz w:val="20"/>
          <w:szCs w:val="20"/>
          <w:lang w:val="en-GB"/>
        </w:rPr>
        <w:t xml:space="preserve">ote: If the UE supports the capability of two default beams for S-DCI based MTRP in FR2, UE uses both indicated joint/DL TCI states to buffer the received signal before </w:t>
      </w:r>
      <w:r w:rsidR="002E24B2">
        <w:rPr>
          <w:rFonts w:ascii="Times New Roman" w:hAnsi="Times New Roman" w:cs="Times New Roman"/>
          <w:color w:val="FF0000"/>
          <w:sz w:val="20"/>
          <w:szCs w:val="20"/>
          <w:lang w:val="en-GB"/>
        </w:rPr>
        <w:t>a</w:t>
      </w:r>
      <w:r w:rsidRPr="00863E7A">
        <w:rPr>
          <w:rFonts w:ascii="Times New Roman" w:hAnsi="Times New Roman" w:cs="Times New Roman"/>
          <w:color w:val="FF0000"/>
          <w:sz w:val="20"/>
          <w:szCs w:val="20"/>
          <w:lang w:val="en-GB"/>
        </w:rPr>
        <w:t xml:space="preserve"> threshold.</w:t>
      </w:r>
    </w:p>
    <w:p w14:paraId="2BC02E2B" w14:textId="77777777" w:rsidR="00496B42" w:rsidRPr="00496B42" w:rsidRDefault="00496B42" w:rsidP="00496B42">
      <w:pPr>
        <w:snapToGrid w:val="0"/>
        <w:spacing w:after="0"/>
        <w:rPr>
          <w:rFonts w:ascii="Times New Roman" w:hAnsi="Times New Roman" w:cs="Times New Roman"/>
          <w:color w:val="FF0000"/>
          <w:sz w:val="20"/>
          <w:szCs w:val="20"/>
          <w:lang w:val="en-GB"/>
        </w:rPr>
      </w:pPr>
      <w:r w:rsidRPr="00496B42">
        <w:rPr>
          <w:rFonts w:ascii="Times New Roman" w:hAnsi="Times New Roman" w:cs="Times New Roman"/>
          <w:color w:val="FF0000"/>
          <w:sz w:val="20"/>
          <w:szCs w:val="20"/>
          <w:lang w:val="en-GB"/>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06B801B0" w14:textId="77777777" w:rsidR="00496B42" w:rsidRPr="00496B42" w:rsidRDefault="00496B42" w:rsidP="00496B42">
      <w:pPr>
        <w:pStyle w:val="af6"/>
        <w:numPr>
          <w:ilvl w:val="0"/>
          <w:numId w:val="23"/>
        </w:numPr>
        <w:suppressAutoHyphens w:val="0"/>
        <w:snapToGrid w:val="0"/>
        <w:spacing w:after="0" w:line="240" w:lineRule="auto"/>
        <w:ind w:left="314" w:hanging="142"/>
        <w:rPr>
          <w:rFonts w:ascii="Times New Roman" w:hAnsi="Times New Roman" w:cs="Times New Roman"/>
          <w:color w:val="FF0000"/>
          <w:sz w:val="20"/>
          <w:szCs w:val="20"/>
          <w:lang w:val="en-GB"/>
        </w:rPr>
      </w:pPr>
      <w:r w:rsidRPr="00496B42">
        <w:rPr>
          <w:rFonts w:ascii="Times New Roman" w:hAnsi="Times New Roman" w:cs="Times New Roman"/>
          <w:color w:val="FF0000"/>
          <w:sz w:val="20"/>
          <w:szCs w:val="20"/>
          <w:lang w:val="en-GB" w:eastAsia="zh-TW"/>
        </w:rPr>
        <w:t xml:space="preserve">FFS: </w:t>
      </w:r>
      <w:r w:rsidRPr="00496B42">
        <w:rPr>
          <w:rFonts w:ascii="Times New Roman" w:hAnsi="Times New Roman" w:cs="Times New Roman"/>
          <w:color w:val="FF0000"/>
          <w:sz w:val="20"/>
          <w:szCs w:val="20"/>
          <w:lang w:val="en-GB"/>
        </w:rPr>
        <w:t>How to apply the indicated joint/DL TCI state(s) to the scheduled/activated PDSCH reception if the offset between the reception of the scheduling DCI format 1_1/1_2 and the scheduled/activated PDSCH reception is less than a threshold in FR2</w:t>
      </w:r>
    </w:p>
    <w:p w14:paraId="5C257D26" w14:textId="77777777" w:rsidR="00496B42" w:rsidRPr="00496B42" w:rsidRDefault="00496B42" w:rsidP="00496B42">
      <w:pPr>
        <w:suppressAutoHyphens w:val="0"/>
        <w:snapToGrid w:val="0"/>
        <w:spacing w:after="0" w:line="240" w:lineRule="auto"/>
        <w:rPr>
          <w:rFonts w:ascii="Times New Roman" w:hAnsi="Times New Roman" w:cs="Times New Roman"/>
          <w:color w:val="FF0000"/>
          <w:sz w:val="20"/>
          <w:szCs w:val="20"/>
          <w:lang w:val="en-GB"/>
        </w:rPr>
      </w:pPr>
      <w:r w:rsidRPr="00496B42">
        <w:rPr>
          <w:rFonts w:ascii="Times New Roman" w:hAnsi="Times New Roman" w:cs="Times New Roman" w:hint="eastAsia"/>
          <w:color w:val="FF0000"/>
          <w:sz w:val="20"/>
          <w:szCs w:val="20"/>
          <w:lang w:val="en-GB"/>
        </w:rPr>
        <w:t>F</w:t>
      </w:r>
      <w:r w:rsidRPr="00496B42">
        <w:rPr>
          <w:rFonts w:ascii="Times New Roman" w:hAnsi="Times New Roman" w:cs="Times New Roman"/>
          <w:color w:val="FF0000"/>
          <w:sz w:val="20"/>
          <w:szCs w:val="20"/>
          <w:lang w:val="en-GB"/>
        </w:rPr>
        <w:t xml:space="preserve">FS: Detail of the capability of two default beams for S-DCI based MTRP </w:t>
      </w:r>
    </w:p>
    <w:p w14:paraId="54315FFE" w14:textId="23E90E5C" w:rsidR="00863E7A" w:rsidRPr="00863E7A" w:rsidRDefault="00863E7A" w:rsidP="00863E7A">
      <w:pPr>
        <w:suppressAutoHyphens w:val="0"/>
        <w:snapToGrid w:val="0"/>
        <w:spacing w:after="0" w:line="240" w:lineRule="auto"/>
        <w:rPr>
          <w:rFonts w:ascii="Times New Roman" w:hAnsi="Times New Roman" w:cs="Times New Roman"/>
          <w:color w:val="FF0000"/>
          <w:sz w:val="20"/>
          <w:szCs w:val="20"/>
          <w:lang w:val="en-GB"/>
        </w:rPr>
      </w:pPr>
      <w:r w:rsidRPr="00863E7A">
        <w:rPr>
          <w:rFonts w:ascii="Times New Roman" w:hAnsi="Times New Roman" w:cs="Times New Roman" w:hint="eastAsia"/>
          <w:color w:val="FF0000"/>
          <w:sz w:val="20"/>
          <w:szCs w:val="20"/>
          <w:lang w:val="en-GB"/>
        </w:rPr>
        <w:t>F</w:t>
      </w:r>
      <w:r w:rsidRPr="00863E7A">
        <w:rPr>
          <w:rFonts w:ascii="Times New Roman" w:hAnsi="Times New Roman" w:cs="Times New Roman"/>
          <w:color w:val="FF0000"/>
          <w:sz w:val="20"/>
          <w:szCs w:val="20"/>
          <w:lang w:val="en-GB"/>
        </w:rPr>
        <w:t xml:space="preserve">FS: </w:t>
      </w:r>
      <w:r w:rsidR="002E24B2">
        <w:rPr>
          <w:rFonts w:ascii="Times New Roman" w:hAnsi="Times New Roman" w:cs="Times New Roman"/>
          <w:color w:val="FF0000"/>
          <w:sz w:val="20"/>
          <w:szCs w:val="20"/>
          <w:lang w:val="en-GB"/>
        </w:rPr>
        <w:t>The t</w:t>
      </w:r>
      <w:r w:rsidRPr="00863E7A">
        <w:rPr>
          <w:rFonts w:ascii="Times New Roman" w:hAnsi="Times New Roman" w:cs="Times New Roman"/>
          <w:color w:val="FF0000"/>
          <w:sz w:val="20"/>
          <w:szCs w:val="20"/>
          <w:lang w:val="en-GB"/>
        </w:rPr>
        <w:t>hreshold value</w:t>
      </w:r>
    </w:p>
    <w:p w14:paraId="253F0E32" w14:textId="77777777" w:rsidR="00496B42" w:rsidRPr="00496B42" w:rsidRDefault="00496B42" w:rsidP="00496B42">
      <w:pPr>
        <w:widowControl w:val="0"/>
        <w:suppressAutoHyphens w:val="0"/>
        <w:autoSpaceDE w:val="0"/>
        <w:autoSpaceDN w:val="0"/>
        <w:adjustRightInd w:val="0"/>
        <w:spacing w:after="0" w:line="240" w:lineRule="auto"/>
        <w:jc w:val="both"/>
        <w:rPr>
          <w:rFonts w:ascii="Times New Roman" w:hAnsi="Times New Roman" w:cs="Times New Roman"/>
          <w:b/>
          <w:bCs/>
          <w:color w:val="000000" w:themeColor="text1"/>
          <w:sz w:val="20"/>
          <w:szCs w:val="20"/>
          <w:highlight w:val="yellow"/>
          <w:lang w:val="en-GB" w:eastAsia="en-US"/>
        </w:rPr>
      </w:pPr>
    </w:p>
    <w:p w14:paraId="7F106382" w14:textId="77777777" w:rsidR="00496B42" w:rsidRPr="00496B42" w:rsidRDefault="00496B42" w:rsidP="00496B42">
      <w:pPr>
        <w:widowControl w:val="0"/>
        <w:suppressAutoHyphens w:val="0"/>
        <w:autoSpaceDE w:val="0"/>
        <w:autoSpaceDN w:val="0"/>
        <w:adjustRightInd w:val="0"/>
        <w:spacing w:after="0" w:line="240" w:lineRule="auto"/>
        <w:jc w:val="both"/>
        <w:rPr>
          <w:rFonts w:ascii="Times New Roman" w:hAnsi="Times New Roman" w:cs="Times New Roman"/>
          <w:b/>
          <w:bCs/>
          <w:color w:val="000000" w:themeColor="text1"/>
          <w:sz w:val="20"/>
          <w:szCs w:val="20"/>
          <w:highlight w:val="yellow"/>
          <w:lang w:val="en-GB" w:eastAsia="en-US"/>
        </w:rPr>
      </w:pPr>
    </w:p>
    <w:p w14:paraId="32C68024" w14:textId="77777777" w:rsidR="00496B42" w:rsidRPr="00496B42" w:rsidRDefault="00496B42" w:rsidP="00496B42">
      <w:pPr>
        <w:widowControl w:val="0"/>
        <w:suppressAutoHyphens w:val="0"/>
        <w:autoSpaceDE w:val="0"/>
        <w:autoSpaceDN w:val="0"/>
        <w:adjustRightInd w:val="0"/>
        <w:spacing w:after="0" w:line="240" w:lineRule="auto"/>
        <w:jc w:val="both"/>
        <w:rPr>
          <w:rFonts w:ascii="Times New Roman" w:hAnsi="Times New Roman"/>
          <w:color w:val="000000"/>
          <w:sz w:val="20"/>
          <w:szCs w:val="20"/>
          <w:lang w:eastAsia="zh-CN"/>
        </w:rPr>
      </w:pPr>
      <w:r w:rsidRPr="00496B42">
        <w:rPr>
          <w:rFonts w:ascii="Times New Roman" w:hAnsi="Times New Roman" w:cs="Times New Roman"/>
          <w:b/>
          <w:bCs/>
          <w:color w:val="000000" w:themeColor="text1"/>
          <w:sz w:val="20"/>
          <w:szCs w:val="20"/>
          <w:highlight w:val="yellow"/>
          <w:lang w:val="en-GB" w:eastAsia="en-US"/>
        </w:rPr>
        <w:t>Proposal 3.4:</w:t>
      </w:r>
      <w:r w:rsidRPr="00496B42">
        <w:rPr>
          <w:rFonts w:ascii="Times New Roman" w:hAnsi="Times New Roman" w:cs="Times New Roman"/>
          <w:color w:val="000000" w:themeColor="text1"/>
          <w:sz w:val="20"/>
          <w:szCs w:val="20"/>
          <w:lang w:eastAsia="zh-CN"/>
        </w:rPr>
        <w:t xml:space="preserve"> On unified TCI framework extension for S-DCI based MTRP, </w:t>
      </w:r>
      <w:r w:rsidRPr="00496B42">
        <w:rPr>
          <w:rFonts w:ascii="Times New Roman" w:eastAsia="SimSun" w:hAnsi="Times New Roman" w:cs="Times New Roman"/>
          <w:sz w:val="20"/>
          <w:szCs w:val="20"/>
          <w:lang w:eastAsia="zh-CN"/>
        </w:rPr>
        <w:t xml:space="preserve">when two SRS resource sets for CB/NCB are configured, support the followings for PUSCH transmission </w:t>
      </w:r>
      <w:r w:rsidRPr="00496B42">
        <w:rPr>
          <w:rFonts w:ascii="Times New Roman" w:hAnsi="Times New Roman"/>
          <w:color w:val="000000"/>
          <w:sz w:val="20"/>
          <w:szCs w:val="20"/>
          <w:lang w:eastAsia="zh-CN"/>
        </w:rPr>
        <w:t>scheduled/activated by a DCI format 0_1/0_2 (including DG and Type2 CG):</w:t>
      </w:r>
    </w:p>
    <w:p w14:paraId="042EC01F"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496B42">
        <w:rPr>
          <w:rFonts w:ascii="Times New Roman" w:hAnsi="Times New Roman"/>
          <w:color w:val="000000" w:themeColor="text1"/>
          <w:sz w:val="20"/>
          <w:szCs w:val="20"/>
        </w:rPr>
        <w:t>If the DCI format 0_1/0_2 indicates codepoint "00" for the existing SRS resource set indicator, the UE shall apply the first indicated joint/UL TCI state to all PUSCH antenna port(s) of all PUSCH transmission occasions(s)</w:t>
      </w:r>
    </w:p>
    <w:p w14:paraId="108D0CFA"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496B42">
        <w:rPr>
          <w:rFonts w:ascii="Times New Roman" w:hAnsi="Times New Roman"/>
          <w:color w:val="000000" w:themeColor="text1"/>
          <w:sz w:val="20"/>
          <w:szCs w:val="20"/>
        </w:rPr>
        <w:t>If the DCI format 0_1/0_2 indicates codepoint "01" for the existing SRS resource set indicator, the UE shall apply the second indicated joint/UL TCI state to all PUSCH antenna port(s) of all PUSCH transmission occasions(s)</w:t>
      </w:r>
    </w:p>
    <w:p w14:paraId="0E3790A4"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496B42">
        <w:rPr>
          <w:rFonts w:ascii="Times New Roman" w:hAnsi="Times New Roman"/>
          <w:color w:val="000000" w:themeColor="text1"/>
          <w:sz w:val="20"/>
          <w:szCs w:val="20"/>
        </w:rPr>
        <w:t>If the DCI format 0_1/0_2 indicates codepoint "10" or “11” for the existing SRS resource set indicator:</w:t>
      </w:r>
    </w:p>
    <w:p w14:paraId="04B49170" w14:textId="77777777" w:rsidR="00496B42" w:rsidRPr="00496B42" w:rsidRDefault="00496B42" w:rsidP="00496B42">
      <w:pPr>
        <w:numPr>
          <w:ilvl w:val="1"/>
          <w:numId w:val="8"/>
        </w:numPr>
        <w:suppressAutoHyphens w:val="0"/>
        <w:spacing w:after="0" w:line="240" w:lineRule="auto"/>
        <w:ind w:left="886" w:hanging="284"/>
        <w:contextualSpacing/>
        <w:rPr>
          <w:rFonts w:ascii="Times New Roman" w:hAnsi="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F</w:t>
      </w:r>
      <w:r w:rsidRPr="00496B42">
        <w:rPr>
          <w:rFonts w:ascii="Times New Roman" w:hAnsi="Times New Roman"/>
          <w:color w:val="000000"/>
          <w:sz w:val="20"/>
          <w:szCs w:val="20"/>
          <w:lang w:eastAsia="zh-CN"/>
        </w:rPr>
        <w:t>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w:t>
      </w:r>
      <w:r w:rsidRPr="00496B42">
        <w:rPr>
          <w:rFonts w:ascii="Times New Roman" w:hAnsi="Times New Roman"/>
          <w:color w:val="000000" w:themeColor="text1"/>
          <w:sz w:val="20"/>
          <w:szCs w:val="20"/>
          <w:lang w:eastAsia="zh-CN"/>
        </w:rPr>
        <w:t>ote: the association between an SRS resource set for CB/NCB and PUSCH transmission occasions(s) is defined according to TS 38.214</w:t>
      </w:r>
      <w:r w:rsidRPr="00496B42">
        <w:rPr>
          <w:rFonts w:ascii="Times New Roman" w:hAnsi="Times New Roman"/>
          <w:color w:val="000000"/>
          <w:sz w:val="20"/>
          <w:szCs w:val="20"/>
          <w:lang w:eastAsia="zh-CN"/>
        </w:rPr>
        <w:t>)</w:t>
      </w:r>
    </w:p>
    <w:p w14:paraId="1E3C2F76" w14:textId="77777777" w:rsidR="00496B42" w:rsidRPr="00496B42" w:rsidRDefault="00496B42" w:rsidP="00496B42">
      <w:pPr>
        <w:numPr>
          <w:ilvl w:val="1"/>
          <w:numId w:val="8"/>
        </w:numPr>
        <w:suppressAutoHyphens w:val="0"/>
        <w:spacing w:after="0" w:line="240" w:lineRule="auto"/>
        <w:ind w:left="886" w:hanging="284"/>
        <w:contextualSpacing/>
        <w:rPr>
          <w:rFonts w:ascii="Times New Roman" w:hAnsi="Times New Roman"/>
          <w:color w:val="000000" w:themeColor="text1"/>
          <w:sz w:val="20"/>
          <w:szCs w:val="20"/>
          <w:lang w:eastAsia="zh-CN"/>
        </w:rPr>
      </w:pPr>
      <w:r w:rsidRPr="00496B42">
        <w:rPr>
          <w:rFonts w:ascii="Times New Roman" w:hAnsi="Times New Roman"/>
          <w:color w:val="000000"/>
          <w:sz w:val="20"/>
          <w:szCs w:val="20"/>
          <w:lang w:eastAsia="zh-CN"/>
        </w:rPr>
        <w:t>FFS: S</w:t>
      </w:r>
      <w:r w:rsidRPr="00496B42">
        <w:rPr>
          <w:rFonts w:ascii="Times New Roman" w:hAnsi="Times New Roman"/>
          <w:color w:val="000000" w:themeColor="text1"/>
          <w:sz w:val="20"/>
          <w:szCs w:val="20"/>
          <w:lang w:eastAsia="zh-CN"/>
        </w:rPr>
        <w:t>DM and SFN based PUSCH Tx scheme</w:t>
      </w:r>
      <w:r w:rsidRPr="00496B42">
        <w:rPr>
          <w:rFonts w:ascii="Times New Roman" w:hAnsi="Times New Roman" w:hint="eastAsia"/>
          <w:color w:val="000000" w:themeColor="text1"/>
          <w:sz w:val="20"/>
          <w:szCs w:val="20"/>
        </w:rPr>
        <w:t>s</w:t>
      </w:r>
    </w:p>
    <w:p w14:paraId="05F57712" w14:textId="77777777" w:rsidR="00496B42" w:rsidRPr="00496B42" w:rsidRDefault="00496B42" w:rsidP="00496B42">
      <w:pPr>
        <w:spacing w:after="0"/>
        <w:rPr>
          <w:rFonts w:ascii="Times New Roman" w:hAnsi="Times New Roman" w:cs="Times New Roman"/>
          <w:color w:val="000000" w:themeColor="text1"/>
          <w:sz w:val="20"/>
          <w:szCs w:val="20"/>
          <w:lang w:eastAsia="zh-CN"/>
        </w:rPr>
      </w:pPr>
      <w:r w:rsidRPr="00496B42">
        <w:rPr>
          <w:rFonts w:ascii="Times New Roman" w:hAnsi="Times New Roman" w:hint="eastAsia"/>
          <w:color w:val="000000" w:themeColor="text1"/>
          <w:sz w:val="20"/>
          <w:szCs w:val="20"/>
        </w:rPr>
        <w:t>F</w:t>
      </w:r>
      <w:r w:rsidRPr="00496B42">
        <w:rPr>
          <w:rFonts w:ascii="Times New Roman" w:hAnsi="Times New Roman"/>
          <w:color w:val="000000" w:themeColor="text1"/>
          <w:sz w:val="20"/>
          <w:szCs w:val="20"/>
        </w:rPr>
        <w:t xml:space="preserve">FS: </w:t>
      </w:r>
      <w:r w:rsidRPr="00496B42">
        <w:rPr>
          <w:rFonts w:ascii="Times New Roman" w:hAnsi="Times New Roman" w:cs="Times New Roman"/>
          <w:color w:val="000000" w:themeColor="text1"/>
          <w:sz w:val="20"/>
          <w:szCs w:val="2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682B2A73" w14:textId="77777777" w:rsidR="00496B42" w:rsidRPr="00496B42" w:rsidRDefault="00496B42" w:rsidP="00496B42">
      <w:pPr>
        <w:spacing w:after="0" w:line="240" w:lineRule="auto"/>
        <w:jc w:val="both"/>
        <w:rPr>
          <w:rFonts w:ascii="Times New Roman" w:hAnsi="Times New Roman" w:cs="Times New Roman"/>
          <w:b/>
          <w:bCs/>
          <w:color w:val="000000" w:themeColor="text1"/>
          <w:sz w:val="20"/>
          <w:szCs w:val="20"/>
          <w:highlight w:val="yellow"/>
          <w:lang w:val="en-GB" w:eastAsia="en-US"/>
        </w:rPr>
      </w:pPr>
    </w:p>
    <w:p w14:paraId="5B087AFB" w14:textId="77777777" w:rsidR="00496B42" w:rsidRPr="00496B42" w:rsidRDefault="00496B42" w:rsidP="00496B42">
      <w:pPr>
        <w:spacing w:after="0" w:line="240" w:lineRule="auto"/>
        <w:jc w:val="both"/>
        <w:rPr>
          <w:rFonts w:ascii="Times New Roman" w:hAnsi="Times New Roman" w:cs="Times New Roman"/>
          <w:b/>
          <w:bCs/>
          <w:color w:val="000000" w:themeColor="text1"/>
          <w:sz w:val="20"/>
          <w:szCs w:val="20"/>
          <w:highlight w:val="yellow"/>
          <w:lang w:val="en-GB" w:eastAsia="en-US"/>
        </w:rPr>
      </w:pPr>
    </w:p>
    <w:p w14:paraId="6F62DD07" w14:textId="77777777" w:rsidR="00496B42" w:rsidRPr="00496B42" w:rsidRDefault="00496B42" w:rsidP="00496B42">
      <w:pPr>
        <w:spacing w:after="0" w:line="240" w:lineRule="auto"/>
        <w:jc w:val="both"/>
        <w:rPr>
          <w:rFonts w:ascii="Times New Roman" w:hAnsi="Times New Roman" w:cs="Times New Roman"/>
          <w:color w:val="000000" w:themeColor="text1"/>
          <w:sz w:val="20"/>
          <w:szCs w:val="20"/>
          <w:lang w:eastAsia="zh-CN"/>
        </w:rPr>
      </w:pPr>
      <w:r w:rsidRPr="00496B42">
        <w:rPr>
          <w:rFonts w:ascii="Times New Roman" w:hAnsi="Times New Roman" w:cs="Times New Roman"/>
          <w:b/>
          <w:bCs/>
          <w:color w:val="000000" w:themeColor="text1"/>
          <w:sz w:val="20"/>
          <w:szCs w:val="20"/>
          <w:highlight w:val="yellow"/>
          <w:lang w:val="en-GB" w:eastAsia="en-US"/>
        </w:rPr>
        <w:t>Proposal 2.1:</w:t>
      </w:r>
      <w:r w:rsidRPr="00496B42">
        <w:rPr>
          <w:rFonts w:ascii="Times New Roman" w:hAnsi="Times New Roman" w:cs="Times New Roman"/>
          <w:b/>
          <w:bCs/>
          <w:color w:val="000000" w:themeColor="text1"/>
          <w:sz w:val="20"/>
          <w:szCs w:val="20"/>
          <w:lang w:val="en-GB" w:eastAsia="en-US"/>
        </w:rPr>
        <w:t xml:space="preserve"> </w:t>
      </w:r>
      <w:r w:rsidRPr="00496B42">
        <w:rPr>
          <w:rFonts w:ascii="Times New Roman" w:hAnsi="Times New Roman" w:cs="Times New Roman"/>
          <w:color w:val="000000" w:themeColor="text1"/>
          <w:sz w:val="20"/>
          <w:szCs w:val="20"/>
          <w:lang w:eastAsia="zh-CN"/>
        </w:rPr>
        <w:t>On unified TCI framework extension, support the followings for S-DCI based MTRP operation:</w:t>
      </w:r>
    </w:p>
    <w:p w14:paraId="3EC63A52" w14:textId="77777777" w:rsidR="00496B42" w:rsidRPr="00496B42" w:rsidRDefault="00496B42" w:rsidP="00496B42">
      <w:pPr>
        <w:numPr>
          <w:ilvl w:val="0"/>
          <w:numId w:val="11"/>
        </w:numPr>
        <w:suppressAutoHyphens w:val="0"/>
        <w:spacing w:after="0" w:line="240" w:lineRule="auto"/>
        <w:ind w:left="466" w:hanging="284"/>
        <w:contextualSpacing/>
        <w:jc w:val="both"/>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sz w:val="20"/>
          <w:szCs w:val="20"/>
          <w:lang w:eastAsia="zh-CN"/>
        </w:rPr>
        <w:t>For a serving cell configured with joint DL/UL TCI mode, a full-set or any sub-set of {1</w:t>
      </w:r>
      <w:r w:rsidRPr="00496B42">
        <w:rPr>
          <w:rFonts w:ascii="Times New Roman" w:hAnsi="Times New Roman" w:cs="Times New Roman"/>
          <w:color w:val="000000"/>
          <w:sz w:val="20"/>
          <w:szCs w:val="20"/>
          <w:vertAlign w:val="superscript"/>
          <w:lang w:eastAsia="zh-CN"/>
        </w:rPr>
        <w:t>st</w:t>
      </w:r>
      <w:r w:rsidRPr="00496B42">
        <w:rPr>
          <w:rFonts w:ascii="Times New Roman" w:hAnsi="Times New Roman" w:cs="Times New Roman"/>
          <w:color w:val="000000"/>
          <w:sz w:val="20"/>
          <w:szCs w:val="20"/>
          <w:lang w:eastAsia="zh-CN"/>
        </w:rPr>
        <w:t xml:space="preserve"> joint TCI state, 2</w:t>
      </w:r>
      <w:r w:rsidRPr="00496B42">
        <w:rPr>
          <w:rFonts w:ascii="Times New Roman" w:hAnsi="Times New Roman" w:cs="Times New Roman"/>
          <w:color w:val="000000"/>
          <w:sz w:val="20"/>
          <w:szCs w:val="20"/>
          <w:vertAlign w:val="superscript"/>
          <w:lang w:eastAsia="zh-CN"/>
        </w:rPr>
        <w:t>nd</w:t>
      </w:r>
      <w:r w:rsidRPr="00496B42">
        <w:rPr>
          <w:rFonts w:ascii="Times New Roman" w:hAnsi="Times New Roman" w:cs="Times New Roman"/>
          <w:color w:val="000000"/>
          <w:sz w:val="20"/>
          <w:szCs w:val="20"/>
          <w:lang w:eastAsia="zh-CN"/>
        </w:rPr>
        <w:t xml:space="preserve"> joint TCI state} can be mapped to a TCI codepoint of the existing TCI field in a DCI format 1_1/1</w:t>
      </w:r>
      <w:r w:rsidRPr="00496B42">
        <w:rPr>
          <w:rFonts w:ascii="Times New Roman" w:hAnsi="Times New Roman" w:cs="Times New Roman"/>
          <w:color w:val="000000" w:themeColor="text1"/>
          <w:sz w:val="20"/>
          <w:szCs w:val="20"/>
          <w:lang w:eastAsia="zh-CN"/>
        </w:rPr>
        <w:t>_2 (with or without DL assignment)</w:t>
      </w:r>
    </w:p>
    <w:p w14:paraId="55B84177"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lastRenderedPageBreak/>
        <w:t>If the UE receives a TCI codepoint mapped with a full-set of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joint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joint TCI state}, the UE shall </w:t>
      </w:r>
      <w:r w:rsidRPr="00496B42">
        <w:rPr>
          <w:rFonts w:ascii="Times New Roman" w:hAnsi="Times New Roman" w:cs="Times New Roman"/>
          <w:color w:val="000000" w:themeColor="text1"/>
          <w:sz w:val="20"/>
          <w:szCs w:val="20"/>
        </w:rPr>
        <w:t xml:space="preserve">update </w:t>
      </w:r>
      <w:r w:rsidRPr="00496B42">
        <w:rPr>
          <w:rFonts w:ascii="Times New Roman" w:hAnsi="Times New Roman" w:cs="Times New Roman"/>
          <w:color w:val="000000" w:themeColor="text1"/>
          <w:sz w:val="20"/>
          <w:szCs w:val="20"/>
          <w:lang w:eastAsia="zh-CN"/>
        </w:rPr>
        <w:t>the corresponding joint TCI states in the full-set</w:t>
      </w:r>
    </w:p>
    <w:p w14:paraId="18B45EBB"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FF0000"/>
          <w:sz w:val="20"/>
          <w:szCs w:val="20"/>
          <w:lang w:eastAsia="zh-CN"/>
        </w:rPr>
      </w:pPr>
      <w:r w:rsidRPr="00496B42">
        <w:rPr>
          <w:rFonts w:ascii="Times New Roman" w:hAnsi="Times New Roman" w:cs="Times New Roman"/>
          <w:color w:val="FF0000"/>
          <w:sz w:val="20"/>
          <w:szCs w:val="20"/>
          <w:lang w:eastAsia="zh-CN"/>
        </w:rPr>
        <w:t>If the UE receives a TCI codepoint mapped with a sub-set of {1st joint TCI state, 2nd joint TCI state}, the UE shall update the corresponding joint TCI state in the sub-set, and keep current joint TCI state not in the sub-set</w:t>
      </w:r>
    </w:p>
    <w:p w14:paraId="5AA2E002"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 xml:space="preserve">TCI </w:t>
      </w:r>
      <w:r w:rsidRPr="00496B42">
        <w:rPr>
          <w:rFonts w:ascii="Times New Roman" w:hAnsi="Times New Roman" w:cs="Times New Roman" w:hint="eastAsia"/>
          <w:color w:val="000000" w:themeColor="text1"/>
          <w:sz w:val="20"/>
          <w:szCs w:val="20"/>
        </w:rPr>
        <w:t>s</w:t>
      </w:r>
      <w:r w:rsidRPr="00496B42">
        <w:rPr>
          <w:rFonts w:ascii="Times New Roman" w:hAnsi="Times New Roman" w:cs="Times New Roman"/>
          <w:color w:val="000000" w:themeColor="text1"/>
          <w:sz w:val="20"/>
          <w:szCs w:val="20"/>
        </w:rPr>
        <w:t>tate</w:t>
      </w:r>
      <w:r w:rsidRPr="00496B42">
        <w:rPr>
          <w:rFonts w:ascii="Times New Roman" w:hAnsi="Times New Roman" w:cs="Times New Roman"/>
          <w:color w:val="000000" w:themeColor="text1"/>
          <w:sz w:val="20"/>
          <w:szCs w:val="20"/>
          <w:lang w:eastAsia="zh-CN"/>
        </w:rPr>
        <w:t xml:space="preserve"> activation command (MAC-CE) should indicate that each activated joint TCI state in the TCI </w:t>
      </w:r>
      <w:r w:rsidRPr="00496B42">
        <w:rPr>
          <w:rFonts w:ascii="Times New Roman" w:hAnsi="Times New Roman" w:cs="Times New Roman" w:hint="eastAsia"/>
          <w:color w:val="000000" w:themeColor="text1"/>
          <w:sz w:val="20"/>
          <w:szCs w:val="20"/>
        </w:rPr>
        <w:t>s</w:t>
      </w:r>
      <w:r w:rsidRPr="00496B42">
        <w:rPr>
          <w:rFonts w:ascii="Times New Roman" w:hAnsi="Times New Roman" w:cs="Times New Roman"/>
          <w:color w:val="000000" w:themeColor="text1"/>
          <w:sz w:val="20"/>
          <w:szCs w:val="20"/>
        </w:rPr>
        <w:t>tate</w:t>
      </w:r>
      <w:r w:rsidRPr="00496B42">
        <w:rPr>
          <w:rFonts w:ascii="Times New Roman" w:hAnsi="Times New Roman" w:cs="Times New Roman"/>
          <w:color w:val="000000" w:themeColor="text1"/>
          <w:sz w:val="20"/>
          <w:szCs w:val="20"/>
          <w:lang w:eastAsia="zh-CN"/>
        </w:rPr>
        <w:t xml:space="preserve"> activation command is mapped to the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or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joint TCI state of a TCI codepoint, and how to indicate is up to RAN2 design</w:t>
      </w:r>
    </w:p>
    <w:p w14:paraId="35788FC8"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Note: The 1st joint TCI sate corresponds to one TRP, and the 2nd joint TCI state corresponds to another TRP</w:t>
      </w:r>
    </w:p>
    <w:p w14:paraId="6D30CA70" w14:textId="77777777" w:rsidR="00496B42" w:rsidRPr="00496B42" w:rsidRDefault="00496B42" w:rsidP="00496B42">
      <w:pPr>
        <w:numPr>
          <w:ilvl w:val="0"/>
          <w:numId w:val="11"/>
        </w:numPr>
        <w:suppressAutoHyphens w:val="0"/>
        <w:spacing w:after="0" w:line="240" w:lineRule="auto"/>
        <w:ind w:left="466" w:hanging="284"/>
        <w:contextualSpacing/>
        <w:jc w:val="both"/>
        <w:rPr>
          <w:rFonts w:ascii="Times New Roman" w:hAnsi="Times New Roman" w:cs="Times New Roman"/>
          <w:b/>
          <w:bCs/>
          <w:color w:val="000000" w:themeColor="text1"/>
          <w:sz w:val="20"/>
          <w:szCs w:val="20"/>
          <w:lang w:eastAsia="zh-CN"/>
        </w:rPr>
      </w:pPr>
      <w:r w:rsidRPr="00496B42">
        <w:rPr>
          <w:rFonts w:ascii="Times New Roman" w:hAnsi="Times New Roman" w:cs="Times New Roman"/>
          <w:color w:val="000000" w:themeColor="text1"/>
          <w:sz w:val="20"/>
          <w:szCs w:val="20"/>
          <w:lang w:eastAsia="zh-CN"/>
        </w:rPr>
        <w:t>For a serving cell configured with separate DL/UL TCI mode, a full-set or any sub-set of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DL TCI state,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UL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DL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UL TCI state} can be mapped to a TCI codepoint of the existing TCI field in a DCI format 1_1/1_2 (with or without DL assignment)</w:t>
      </w:r>
    </w:p>
    <w:p w14:paraId="03D32247"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If the UE receives a TCI codepoint mapped with a full-set of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DL TCI state,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UL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DL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UL TCI state}, the UE shall </w:t>
      </w:r>
      <w:r w:rsidRPr="00496B42">
        <w:rPr>
          <w:rFonts w:ascii="Times New Roman" w:hAnsi="Times New Roman" w:cs="Times New Roman"/>
          <w:color w:val="000000" w:themeColor="text1"/>
          <w:sz w:val="20"/>
          <w:szCs w:val="20"/>
        </w:rPr>
        <w:t xml:space="preserve">update </w:t>
      </w:r>
      <w:r w:rsidRPr="00496B42">
        <w:rPr>
          <w:rFonts w:ascii="Times New Roman" w:hAnsi="Times New Roman" w:cs="Times New Roman"/>
          <w:color w:val="000000" w:themeColor="text1"/>
          <w:sz w:val="20"/>
          <w:szCs w:val="20"/>
          <w:lang w:eastAsia="zh-CN"/>
        </w:rPr>
        <w:t>the corresponding DL/UL TCI states in the full-set.</w:t>
      </w:r>
    </w:p>
    <w:p w14:paraId="55D6AD5F"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FF0000"/>
          <w:sz w:val="20"/>
          <w:szCs w:val="20"/>
          <w:lang w:eastAsia="zh-CN"/>
        </w:rPr>
      </w:pPr>
      <w:r w:rsidRPr="00496B42">
        <w:rPr>
          <w:rFonts w:ascii="Times New Roman" w:hAnsi="Times New Roman" w:cs="Times New Roman"/>
          <w:color w:val="FF0000"/>
          <w:sz w:val="20"/>
          <w:szCs w:val="20"/>
          <w:lang w:eastAsia="zh-CN"/>
        </w:rPr>
        <w:t>If the UE receives a TCI codepoint mapped with a sub-set of {1st DL TCI state, 1st UL TCI state, 2nd DL TCI state, 2nd UL TCI state}, the UE shall update the corresponding DL/UL TCI state(s) in the sub-set, and keep current DL/UL TCI state(s) not in the sub-set</w:t>
      </w:r>
    </w:p>
    <w:p w14:paraId="27C5FC77"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TCI</w:t>
      </w:r>
      <w:r w:rsidRPr="00496B42">
        <w:rPr>
          <w:rFonts w:ascii="Times New Roman" w:hAnsi="Times New Roman" w:cs="Times New Roman" w:hint="eastAsia"/>
          <w:color w:val="000000" w:themeColor="text1"/>
          <w:sz w:val="20"/>
          <w:szCs w:val="20"/>
        </w:rPr>
        <w:t xml:space="preserve"> s</w:t>
      </w:r>
      <w:r w:rsidRPr="00496B42">
        <w:rPr>
          <w:rFonts w:ascii="Times New Roman" w:hAnsi="Times New Roman" w:cs="Times New Roman"/>
          <w:color w:val="000000" w:themeColor="text1"/>
          <w:sz w:val="20"/>
          <w:szCs w:val="20"/>
        </w:rPr>
        <w:t>tate</w:t>
      </w:r>
      <w:r w:rsidRPr="00496B42">
        <w:rPr>
          <w:rFonts w:ascii="Times New Roman" w:hAnsi="Times New Roman" w:cs="Times New Roman"/>
          <w:color w:val="000000" w:themeColor="text1"/>
          <w:sz w:val="20"/>
          <w:szCs w:val="20"/>
          <w:lang w:eastAsia="zh-CN"/>
        </w:rPr>
        <w:t xml:space="preserve"> activation command (MAC-CE) should indicate that each activated DL/UL TCI state in the TCI </w:t>
      </w:r>
      <w:r w:rsidRPr="00496B42">
        <w:rPr>
          <w:rFonts w:ascii="Times New Roman" w:hAnsi="Times New Roman" w:cs="Times New Roman" w:hint="eastAsia"/>
          <w:color w:val="000000" w:themeColor="text1"/>
          <w:sz w:val="20"/>
          <w:szCs w:val="20"/>
        </w:rPr>
        <w:t>s</w:t>
      </w:r>
      <w:r w:rsidRPr="00496B42">
        <w:rPr>
          <w:rFonts w:ascii="Times New Roman" w:hAnsi="Times New Roman" w:cs="Times New Roman"/>
          <w:color w:val="000000" w:themeColor="text1"/>
          <w:sz w:val="20"/>
          <w:szCs w:val="20"/>
        </w:rPr>
        <w:t>tate</w:t>
      </w:r>
      <w:r w:rsidRPr="00496B42">
        <w:rPr>
          <w:rFonts w:ascii="Times New Roman" w:hAnsi="Times New Roman" w:cs="Times New Roman"/>
          <w:color w:val="000000" w:themeColor="text1"/>
          <w:sz w:val="20"/>
          <w:szCs w:val="20"/>
          <w:lang w:eastAsia="zh-CN"/>
        </w:rPr>
        <w:t xml:space="preserve"> activation command is mapped to the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DL TCI state,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UL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DL TCI state, or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UL TCI state of a TCI codepoint, and how to indicate is up to RAN2 design</w:t>
      </w:r>
    </w:p>
    <w:p w14:paraId="71732ABC"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Note: The 1st DL and UL TCI sates correspond to one TRP, and the 2nd DL and UL TCI states correspond to another TRP</w:t>
      </w:r>
    </w:p>
    <w:p w14:paraId="6A3B4F67" w14:textId="77777777" w:rsidR="00496B42" w:rsidRPr="00496B42" w:rsidRDefault="00496B42" w:rsidP="00496B42">
      <w:pPr>
        <w:suppressAutoHyphens w:val="0"/>
        <w:spacing w:line="240" w:lineRule="auto"/>
        <w:contextualSpacing/>
        <w:rPr>
          <w:rFonts w:ascii="Times New Roman" w:hAnsi="Times New Roman" w:cs="Times New Roman"/>
          <w:color w:val="000000" w:themeColor="text1"/>
          <w:sz w:val="20"/>
          <w:szCs w:val="20"/>
        </w:rPr>
      </w:pPr>
      <w:ins w:id="2" w:author="Darcy Tsai (蔡承融)" w:date="2023-03-01T13:23:00Z">
        <w:r w:rsidRPr="00496B42">
          <w:rPr>
            <w:rFonts w:ascii="Times New Roman" w:hAnsi="Times New Roman" w:cs="Times New Roman"/>
            <w:color w:val="000000" w:themeColor="text1"/>
            <w:sz w:val="20"/>
            <w:szCs w:val="20"/>
          </w:rPr>
          <w:t>[</w:t>
        </w:r>
      </w:ins>
      <w:r w:rsidRPr="00496B42">
        <w:rPr>
          <w:rFonts w:ascii="Times New Roman" w:hAnsi="Times New Roman" w:cs="Times New Roman" w:hint="eastAsia"/>
          <w:color w:val="000000" w:themeColor="text1"/>
          <w:sz w:val="20"/>
          <w:szCs w:val="20"/>
        </w:rPr>
        <w:t>F</w:t>
      </w:r>
      <w:r w:rsidRPr="00496B42">
        <w:rPr>
          <w:rFonts w:ascii="Times New Roman" w:hAnsi="Times New Roman" w:cs="Times New Roman"/>
          <w:color w:val="000000" w:themeColor="text1"/>
          <w:sz w:val="20"/>
          <w:szCs w:val="20"/>
        </w:rPr>
        <w:t>FS: How to determine that</w:t>
      </w:r>
      <w:r w:rsidRPr="00496B42">
        <w:rPr>
          <w:rFonts w:ascii="Times New Roman" w:hAnsi="Times New Roman" w:cs="Times New Roman" w:hint="eastAsia"/>
          <w:color w:val="000000" w:themeColor="text1"/>
          <w:sz w:val="20"/>
          <w:szCs w:val="20"/>
        </w:rPr>
        <w:t xml:space="preserve"> </w:t>
      </w:r>
      <w:r w:rsidRPr="00496B42">
        <w:rPr>
          <w:rFonts w:ascii="Times New Roman" w:hAnsi="Times New Roman" w:cs="Times New Roman"/>
          <w:color w:val="000000" w:themeColor="text1"/>
          <w:sz w:val="20"/>
          <w:szCs w:val="20"/>
        </w:rPr>
        <w:t>one indicated joint/DL/UL TCI state or two indicated joint/DL/UL states should be maintained by the UE, e.g., based on RRC configuration or MAC-CE TCI state activation?</w:t>
      </w:r>
      <w:ins w:id="3" w:author="Darcy Tsai (蔡承融)" w:date="2023-03-01T13:23:00Z">
        <w:r w:rsidRPr="00496B42">
          <w:rPr>
            <w:rFonts w:ascii="Times New Roman" w:hAnsi="Times New Roman" w:cs="Times New Roman"/>
            <w:color w:val="000000" w:themeColor="text1"/>
            <w:sz w:val="20"/>
            <w:szCs w:val="20"/>
          </w:rPr>
          <w:t>]</w:t>
        </w:r>
      </w:ins>
    </w:p>
    <w:p w14:paraId="00620BD9" w14:textId="77777777" w:rsidR="00496B42" w:rsidRPr="00496B42" w:rsidRDefault="00496B42" w:rsidP="00496B42">
      <w:pPr>
        <w:spacing w:after="0" w:line="240" w:lineRule="auto"/>
        <w:ind w:firstLine="2"/>
        <w:jc w:val="both"/>
        <w:rPr>
          <w:rFonts w:ascii="Times New Roman" w:eastAsia="DengXian" w:hAnsi="Times New Roman" w:cs="Times New Roman"/>
          <w:b/>
          <w:bCs/>
          <w:color w:val="000000" w:themeColor="text1"/>
          <w:sz w:val="20"/>
          <w:szCs w:val="20"/>
          <w:highlight w:val="yellow"/>
          <w:lang w:val="en-GB" w:eastAsia="zh-CN"/>
        </w:rPr>
      </w:pPr>
    </w:p>
    <w:p w14:paraId="4C6D26C0" w14:textId="77777777" w:rsidR="00496B42" w:rsidRPr="00496B42" w:rsidRDefault="00496B42" w:rsidP="00496B42">
      <w:pPr>
        <w:spacing w:after="0" w:line="240" w:lineRule="auto"/>
        <w:jc w:val="both"/>
        <w:rPr>
          <w:rFonts w:ascii="Times New Roman" w:eastAsia="DengXian" w:hAnsi="Times New Roman" w:cs="Times New Roman"/>
          <w:b/>
          <w:bCs/>
          <w:color w:val="000000" w:themeColor="text1"/>
          <w:sz w:val="20"/>
          <w:szCs w:val="20"/>
          <w:highlight w:val="yellow"/>
          <w:lang w:val="en-GB" w:eastAsia="zh-CN"/>
        </w:rPr>
      </w:pPr>
    </w:p>
    <w:p w14:paraId="12745FF5" w14:textId="77777777" w:rsidR="00496B42" w:rsidRPr="00496B42" w:rsidRDefault="00496B42" w:rsidP="00496B42">
      <w:pPr>
        <w:pStyle w:val="af6"/>
        <w:numPr>
          <w:ilvl w:val="0"/>
          <w:numId w:val="59"/>
        </w:numPr>
        <w:suppressAutoHyphens w:val="0"/>
        <w:spacing w:after="0" w:line="240" w:lineRule="auto"/>
        <w:ind w:left="284" w:hanging="284"/>
        <w:jc w:val="both"/>
        <w:rPr>
          <w:rFonts w:ascii="Times New Roman" w:hAnsi="Times New Roman" w:cs="Times New Roman"/>
          <w:b/>
          <w:bCs/>
          <w:color w:val="000000" w:themeColor="text1"/>
          <w:sz w:val="20"/>
          <w:szCs w:val="20"/>
        </w:rPr>
      </w:pPr>
      <w:r w:rsidRPr="00496B42">
        <w:rPr>
          <w:rFonts w:ascii="Times New Roman" w:hAnsi="Times New Roman" w:cs="Times New Roman" w:hint="eastAsia"/>
          <w:b/>
          <w:bCs/>
          <w:color w:val="000000" w:themeColor="text1"/>
          <w:sz w:val="20"/>
          <w:szCs w:val="20"/>
        </w:rPr>
        <w:t>S</w:t>
      </w:r>
      <w:r w:rsidRPr="00496B42">
        <w:rPr>
          <w:rFonts w:ascii="Times New Roman" w:hAnsi="Times New Roman" w:cs="Times New Roman"/>
          <w:b/>
          <w:bCs/>
          <w:color w:val="000000" w:themeColor="text1"/>
          <w:sz w:val="20"/>
          <w:szCs w:val="20"/>
        </w:rPr>
        <w:t>upport the UE behaviors in this proposal: IDC, Google, MTK, Huawei, HiSilicon, CMCC, OPPO, LG, Spreadtrum, Apple, Sharp, ZTE, Apple, CATT, Panasonic</w:t>
      </w:r>
    </w:p>
    <w:p w14:paraId="1591F174" w14:textId="77777777" w:rsidR="00496B42" w:rsidRPr="00496B42" w:rsidRDefault="00496B42" w:rsidP="00496B42">
      <w:pPr>
        <w:pStyle w:val="af6"/>
        <w:numPr>
          <w:ilvl w:val="0"/>
          <w:numId w:val="59"/>
        </w:numPr>
        <w:suppressAutoHyphens w:val="0"/>
        <w:spacing w:line="240" w:lineRule="auto"/>
        <w:ind w:left="284" w:hanging="284"/>
        <w:jc w:val="both"/>
        <w:rPr>
          <w:rFonts w:ascii="Times New Roman" w:hAnsi="Times New Roman" w:cs="Times New Roman"/>
          <w:b/>
          <w:bCs/>
          <w:color w:val="000000" w:themeColor="text1"/>
          <w:sz w:val="20"/>
          <w:szCs w:val="20"/>
        </w:rPr>
      </w:pPr>
      <w:r w:rsidRPr="00496B42">
        <w:rPr>
          <w:rFonts w:ascii="Times New Roman" w:hAnsi="Times New Roman" w:cs="Times New Roman" w:hint="eastAsia"/>
          <w:b/>
          <w:bCs/>
          <w:color w:val="000000" w:themeColor="text1"/>
          <w:sz w:val="20"/>
          <w:szCs w:val="20"/>
        </w:rPr>
        <w:t>N</w:t>
      </w:r>
      <w:r w:rsidRPr="00496B42">
        <w:rPr>
          <w:rFonts w:ascii="Times New Roman" w:hAnsi="Times New Roman" w:cs="Times New Roman"/>
          <w:b/>
          <w:bCs/>
          <w:color w:val="000000" w:themeColor="text1"/>
          <w:sz w:val="20"/>
          <w:szCs w:val="20"/>
        </w:rPr>
        <w:t xml:space="preserve">ot support the UE behaviors in this proposal: QC, </w:t>
      </w:r>
      <w:r w:rsidRPr="00496B42">
        <w:rPr>
          <w:rFonts w:ascii="Times New Roman" w:hAnsi="Times New Roman" w:cs="Times New Roman" w:hint="eastAsia"/>
          <w:b/>
          <w:bCs/>
          <w:color w:val="000000" w:themeColor="text1"/>
          <w:sz w:val="20"/>
          <w:szCs w:val="20"/>
        </w:rPr>
        <w:t>L</w:t>
      </w:r>
      <w:r w:rsidRPr="00496B42">
        <w:rPr>
          <w:rFonts w:ascii="Times New Roman" w:hAnsi="Times New Roman" w:cs="Times New Roman"/>
          <w:b/>
          <w:bCs/>
          <w:color w:val="000000" w:themeColor="text1"/>
          <w:sz w:val="20"/>
          <w:szCs w:val="20"/>
        </w:rPr>
        <w:t>enovo, vivo</w:t>
      </w:r>
    </w:p>
    <w:p w14:paraId="1AE8B281" w14:textId="77777777" w:rsidR="00496B42" w:rsidRPr="00496B42" w:rsidRDefault="00496B42" w:rsidP="00496B42">
      <w:pPr>
        <w:spacing w:after="0" w:line="240" w:lineRule="auto"/>
        <w:ind w:firstLine="2"/>
        <w:jc w:val="both"/>
        <w:rPr>
          <w:rFonts w:ascii="Times New Roman" w:eastAsia="DengXian" w:hAnsi="Times New Roman" w:cs="Times New Roman"/>
          <w:b/>
          <w:bCs/>
          <w:color w:val="000000" w:themeColor="text1"/>
          <w:sz w:val="20"/>
          <w:szCs w:val="20"/>
          <w:highlight w:val="yellow"/>
          <w:lang w:eastAsia="zh-CN"/>
        </w:rPr>
      </w:pPr>
    </w:p>
    <w:p w14:paraId="6C14BDA7" w14:textId="77777777" w:rsidR="00496B42" w:rsidRPr="00496B42" w:rsidRDefault="00496B42" w:rsidP="00496B42">
      <w:pPr>
        <w:spacing w:after="0" w:line="240" w:lineRule="auto"/>
        <w:ind w:firstLine="2"/>
        <w:jc w:val="both"/>
        <w:rPr>
          <w:rFonts w:ascii="Times New Roman" w:hAnsi="Times New Roman" w:cs="Times New Roman"/>
          <w:b/>
          <w:bCs/>
          <w:color w:val="000000" w:themeColor="text1"/>
          <w:sz w:val="20"/>
          <w:szCs w:val="20"/>
          <w:highlight w:val="yellow"/>
          <w:lang w:val="en-GB" w:eastAsia="zh-CN"/>
        </w:rPr>
      </w:pPr>
    </w:p>
    <w:p w14:paraId="72BC91BF" w14:textId="77777777" w:rsidR="00496B42" w:rsidRPr="00496B42" w:rsidRDefault="00496B42" w:rsidP="00496B42">
      <w:pPr>
        <w:spacing w:after="0" w:line="240" w:lineRule="auto"/>
        <w:ind w:firstLine="2"/>
        <w:jc w:val="both"/>
        <w:rPr>
          <w:rFonts w:ascii="Times" w:hAnsi="Times" w:cs="Times"/>
          <w:sz w:val="20"/>
          <w:szCs w:val="20"/>
          <w:lang w:eastAsia="zh-CN"/>
        </w:rPr>
      </w:pPr>
      <w:r w:rsidRPr="00496B42">
        <w:rPr>
          <w:rFonts w:ascii="Times New Roman" w:hAnsi="Times New Roman" w:cs="Times New Roman"/>
          <w:b/>
          <w:bCs/>
          <w:color w:val="000000" w:themeColor="text1"/>
          <w:sz w:val="20"/>
          <w:szCs w:val="20"/>
          <w:highlight w:val="yellow"/>
          <w:lang w:val="en-GB" w:eastAsia="zh-CN"/>
        </w:rPr>
        <w:t>Proposal 4.1</w:t>
      </w:r>
      <w:r w:rsidRPr="00496B42">
        <w:rPr>
          <w:rFonts w:ascii="Times New Roman" w:hAnsi="Times New Roman" w:cs="Times New Roman"/>
          <w:b/>
          <w:bCs/>
          <w:color w:val="000000" w:themeColor="text1"/>
          <w:sz w:val="20"/>
          <w:szCs w:val="20"/>
          <w:lang w:val="en-GB" w:eastAsia="zh-CN"/>
        </w:rPr>
        <w:t xml:space="preserve">: </w:t>
      </w:r>
      <w:r w:rsidRPr="00496B42">
        <w:rPr>
          <w:rFonts w:ascii="Times" w:hAnsi="Times" w:cs="Times"/>
          <w:sz w:val="20"/>
          <w:szCs w:val="20"/>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473043BF" w14:textId="77777777" w:rsidR="00496B42" w:rsidRPr="00496B42" w:rsidRDefault="00496B42" w:rsidP="00496B42">
      <w:pPr>
        <w:pStyle w:val="af6"/>
        <w:numPr>
          <w:ilvl w:val="0"/>
          <w:numId w:val="27"/>
        </w:numPr>
        <w:spacing w:after="0" w:line="240" w:lineRule="auto"/>
        <w:ind w:left="458" w:hanging="142"/>
        <w:rPr>
          <w:rFonts w:ascii="Times" w:hAnsi="Times" w:cs="Times"/>
          <w:sz w:val="20"/>
          <w:szCs w:val="20"/>
          <w:lang w:eastAsia="ko-KR"/>
        </w:rPr>
      </w:pPr>
      <w:r w:rsidRPr="00496B42">
        <w:rPr>
          <w:rFonts w:ascii="Times" w:hAnsi="Times" w:cs="Times"/>
          <w:sz w:val="20"/>
          <w:szCs w:val="20"/>
        </w:rPr>
        <w:t xml:space="preserve">FFS: For STxMP, the maximum Tx power when </w:t>
      </w:r>
      <w:r w:rsidRPr="00496B42">
        <w:rPr>
          <w:rFonts w:ascii="Times" w:hAnsi="Times" w:cs="Times"/>
          <w:sz w:val="20"/>
          <w:szCs w:val="20"/>
          <w:lang w:eastAsia="zh-CN"/>
        </w:rPr>
        <w:t xml:space="preserve">the UE determines UL Tx power </w:t>
      </w:r>
      <w:r w:rsidRPr="00496B42">
        <w:rPr>
          <w:rFonts w:ascii="Times" w:hAnsi="Times" w:cs="Times"/>
          <w:sz w:val="20"/>
          <w:szCs w:val="20"/>
        </w:rPr>
        <w:t xml:space="preserve">for the PUSCH/PUCCH </w:t>
      </w:r>
      <w:r w:rsidRPr="00496B42">
        <w:rPr>
          <w:rFonts w:ascii="Times" w:hAnsi="Times" w:cs="Times"/>
          <w:sz w:val="20"/>
          <w:szCs w:val="20"/>
          <w:lang w:eastAsia="zh-CN"/>
        </w:rPr>
        <w:t>transmission occasion(s) or antenna port(s)</w:t>
      </w:r>
      <w:r w:rsidRPr="00496B42">
        <w:rPr>
          <w:rFonts w:ascii="Times" w:hAnsi="Times" w:cs="Times"/>
          <w:sz w:val="20"/>
          <w:szCs w:val="20"/>
        </w:rPr>
        <w:t xml:space="preserve"> (discussed </w:t>
      </w:r>
      <w:r w:rsidRPr="00496B42">
        <w:rPr>
          <w:rFonts w:ascii="Times New Roman" w:eastAsiaTheme="minorEastAsia" w:hAnsi="Times New Roman"/>
          <w:sz w:val="20"/>
          <w:szCs w:val="20"/>
          <w:lang w:eastAsia="zh-CN"/>
        </w:rPr>
        <w:t>after receiving RAN4 reply on UE power limitation for STxMP in FR2</w:t>
      </w:r>
      <w:r w:rsidRPr="00496B42">
        <w:rPr>
          <w:rFonts w:ascii="Times" w:hAnsi="Times" w:cs="Times"/>
          <w:sz w:val="20"/>
          <w:szCs w:val="20"/>
        </w:rPr>
        <w:t>)</w:t>
      </w:r>
    </w:p>
    <w:p w14:paraId="21A3DDDD" w14:textId="77777777" w:rsidR="00496B42" w:rsidRPr="00496B42" w:rsidRDefault="00496B42" w:rsidP="00496B42">
      <w:pPr>
        <w:pStyle w:val="af6"/>
        <w:numPr>
          <w:ilvl w:val="0"/>
          <w:numId w:val="27"/>
        </w:numPr>
        <w:spacing w:after="0" w:line="240" w:lineRule="auto"/>
        <w:ind w:left="458" w:hanging="142"/>
        <w:rPr>
          <w:rFonts w:ascii="Times" w:hAnsi="Times" w:cs="Times"/>
          <w:sz w:val="20"/>
          <w:szCs w:val="20"/>
        </w:rPr>
      </w:pPr>
      <w:r w:rsidRPr="00496B42">
        <w:rPr>
          <w:rFonts w:ascii="Times" w:hAnsi="Times" w:cs="Times"/>
          <w:sz w:val="20"/>
          <w:szCs w:val="20"/>
        </w:rPr>
        <w:t xml:space="preserve">FFS: Default UL PC parameter setting(s) </w:t>
      </w:r>
      <w:r w:rsidRPr="00496B42">
        <w:rPr>
          <w:rFonts w:ascii="Times New Roman" w:hAnsi="Times New Roman" w:cs="Times New Roman"/>
          <w:color w:val="000000" w:themeColor="text1"/>
          <w:sz w:val="20"/>
          <w:szCs w:val="20"/>
        </w:rPr>
        <w:t xml:space="preserve">if one or both of indicated joint/UL TCI states applied to PUSCH/PUCCH/SRS </w:t>
      </w:r>
      <w:r w:rsidRPr="00496B42">
        <w:rPr>
          <w:rFonts w:ascii="Times" w:hAnsi="Times" w:cs="Times"/>
          <w:sz w:val="20"/>
          <w:szCs w:val="20"/>
          <w:lang w:eastAsia="zh-CN"/>
        </w:rPr>
        <w:t>transmission occasion(s) or antenna port(s)</w:t>
      </w:r>
      <w:r w:rsidRPr="00496B42">
        <w:rPr>
          <w:rFonts w:ascii="Times New Roman" w:hAnsi="Times New Roman" w:cs="Times New Roman"/>
          <w:color w:val="000000" w:themeColor="text1"/>
          <w:sz w:val="20"/>
          <w:szCs w:val="20"/>
        </w:rPr>
        <w:t xml:space="preserve"> does/do not include the UL PC parameter setting(s) for PUCCH/PUSCH/SRS</w:t>
      </w:r>
    </w:p>
    <w:p w14:paraId="26833B35" w14:textId="77777777" w:rsidR="00496B42" w:rsidRPr="00496B42" w:rsidRDefault="00496B42" w:rsidP="00496B42">
      <w:pPr>
        <w:tabs>
          <w:tab w:val="left" w:pos="0"/>
        </w:tabs>
        <w:spacing w:after="0" w:line="240" w:lineRule="auto"/>
        <w:rPr>
          <w:rFonts w:ascii="Times New Roman" w:hAnsi="Times New Roman" w:cs="Times New Roman"/>
          <w:b/>
          <w:bCs/>
          <w:color w:val="000000" w:themeColor="text1"/>
          <w:sz w:val="20"/>
          <w:szCs w:val="20"/>
          <w:highlight w:val="yellow"/>
          <w:lang w:val="en-GB" w:eastAsia="zh-CN"/>
        </w:rPr>
      </w:pPr>
    </w:p>
    <w:p w14:paraId="13832484" w14:textId="77777777" w:rsidR="00496B42" w:rsidRPr="00496B42" w:rsidRDefault="00496B42" w:rsidP="00496B42">
      <w:pPr>
        <w:tabs>
          <w:tab w:val="left" w:pos="0"/>
        </w:tabs>
        <w:spacing w:after="0" w:line="240" w:lineRule="auto"/>
        <w:rPr>
          <w:rFonts w:ascii="Times New Roman" w:eastAsia="DengXian" w:hAnsi="Times New Roman" w:cs="Times New Roman"/>
          <w:b/>
          <w:bCs/>
          <w:color w:val="000000" w:themeColor="text1"/>
          <w:sz w:val="20"/>
          <w:szCs w:val="20"/>
          <w:highlight w:val="yellow"/>
          <w:lang w:val="en-GB" w:eastAsia="zh-CN"/>
        </w:rPr>
      </w:pPr>
    </w:p>
    <w:p w14:paraId="291CA1A3" w14:textId="77777777" w:rsidR="00496B42" w:rsidRPr="00496B42" w:rsidRDefault="00496B42" w:rsidP="00496B42">
      <w:pPr>
        <w:tabs>
          <w:tab w:val="left" w:pos="0"/>
        </w:tabs>
        <w:spacing w:after="0" w:line="240" w:lineRule="auto"/>
        <w:rPr>
          <w:rFonts w:ascii="Times New Roman" w:hAnsi="Times New Roman" w:cs="Times New Roman"/>
          <w:color w:val="FF0000"/>
          <w:sz w:val="20"/>
          <w:szCs w:val="20"/>
          <w:lang w:val="en-GB"/>
        </w:rPr>
      </w:pPr>
      <w:r w:rsidRPr="00496B42">
        <w:rPr>
          <w:rFonts w:ascii="Times New Roman" w:hAnsi="Times New Roman" w:cs="Times New Roman"/>
          <w:b/>
          <w:bCs/>
          <w:color w:val="000000" w:themeColor="text1"/>
          <w:sz w:val="20"/>
          <w:szCs w:val="20"/>
          <w:highlight w:val="yellow"/>
          <w:lang w:val="en-GB" w:eastAsia="zh-CN"/>
        </w:rPr>
        <w:t>Proposal 3.7:</w:t>
      </w:r>
      <w:r w:rsidRPr="00496B42">
        <w:rPr>
          <w:rFonts w:ascii="Times New Roman" w:hAnsi="Times New Roman" w:cs="Times New Roman"/>
          <w:b/>
          <w:bCs/>
          <w:color w:val="000000" w:themeColor="text1"/>
          <w:sz w:val="20"/>
          <w:szCs w:val="20"/>
          <w:lang w:val="en-GB" w:eastAsia="zh-CN"/>
        </w:rPr>
        <w:t xml:space="preserve"> </w:t>
      </w:r>
      <w:r w:rsidRPr="00496B42">
        <w:rPr>
          <w:rFonts w:ascii="Times New Roman" w:hAnsi="Times New Roman"/>
          <w:color w:val="000000"/>
          <w:sz w:val="20"/>
          <w:szCs w:val="20"/>
          <w:lang w:eastAsia="zh-CN"/>
        </w:rPr>
        <w:t>On unified TCI framework extension for M-DCI based MTRP</w:t>
      </w:r>
      <w:r w:rsidRPr="00496B42">
        <w:rPr>
          <w:rFonts w:ascii="Times New Roman" w:hAnsi="Times New Roman" w:hint="eastAsia"/>
          <w:color w:val="000000"/>
          <w:sz w:val="20"/>
          <w:szCs w:val="20"/>
        </w:rPr>
        <w:t>,</w:t>
      </w:r>
      <w:r w:rsidRPr="00496B42">
        <w:rPr>
          <w:rFonts w:ascii="Times New Roman" w:hAnsi="Times New Roman"/>
          <w:color w:val="000000"/>
          <w:sz w:val="20"/>
          <w:szCs w:val="20"/>
        </w:rPr>
        <w:t xml:space="preserve"> </w:t>
      </w:r>
      <w:r w:rsidRPr="00496B42">
        <w:rPr>
          <w:rFonts w:ascii="Times New Roman" w:hAnsi="Times New Roman" w:cstheme="minorBidi"/>
          <w:color w:val="000000" w:themeColor="text1"/>
          <w:sz w:val="20"/>
          <w:szCs w:val="20"/>
        </w:rPr>
        <w:t>down-select at least one alternative from the followings</w:t>
      </w:r>
      <w:r w:rsidRPr="00496B42">
        <w:rPr>
          <w:rFonts w:ascii="Times New Roman" w:hAnsi="Times New Roman" w:cstheme="minorBidi" w:hint="eastAsia"/>
          <w:color w:val="000000" w:themeColor="text1"/>
          <w:sz w:val="20"/>
          <w:szCs w:val="20"/>
        </w:rPr>
        <w:t xml:space="preserve"> f</w:t>
      </w:r>
      <w:r w:rsidRPr="00496B42">
        <w:rPr>
          <w:rFonts w:ascii="Times New Roman" w:hAnsi="Times New Roman" w:cstheme="minorBidi"/>
          <w:color w:val="000000" w:themeColor="text1"/>
          <w:sz w:val="20"/>
          <w:szCs w:val="20"/>
        </w:rPr>
        <w:t>or PUCCH transmission:</w:t>
      </w:r>
    </w:p>
    <w:p w14:paraId="4A71C135"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20"/>
          <w:szCs w:val="20"/>
          <w:lang w:val="en-GB" w:eastAsia="ko-KR"/>
        </w:rPr>
      </w:pPr>
      <w:r w:rsidRPr="00496B42">
        <w:rPr>
          <w:rFonts w:ascii="Times New Roman" w:hAnsi="Times New Roman"/>
          <w:color w:val="000000" w:themeColor="text1"/>
          <w:sz w:val="20"/>
          <w:szCs w:val="20"/>
        </w:rPr>
        <w:t xml:space="preserve">Alt1: A </w:t>
      </w:r>
      <w:r w:rsidRPr="00496B42">
        <w:rPr>
          <w:rFonts w:ascii="Times New Roman" w:hAnsi="Times New Roman"/>
          <w:i/>
          <w:iCs/>
          <w:color w:val="000000" w:themeColor="text1"/>
          <w:sz w:val="20"/>
          <w:szCs w:val="20"/>
        </w:rPr>
        <w:t xml:space="preserve">coresetPoolIndex </w:t>
      </w:r>
      <w:r w:rsidRPr="00496B42">
        <w:rPr>
          <w:rFonts w:ascii="Times New Roman" w:hAnsi="Times New Roman"/>
          <w:color w:val="000000" w:themeColor="text1"/>
          <w:sz w:val="20"/>
          <w:szCs w:val="20"/>
        </w:rPr>
        <w:t xml:space="preserve">value is </w:t>
      </w:r>
      <w:r w:rsidRPr="00496B42">
        <w:rPr>
          <w:rFonts w:ascii="Times New Roman" w:hAnsi="Times New Roman" w:cs="Times New Roman"/>
          <w:color w:val="000000" w:themeColor="text1"/>
          <w:sz w:val="20"/>
          <w:szCs w:val="20"/>
          <w:lang w:eastAsia="ko-KR"/>
        </w:rPr>
        <w:t xml:space="preserve">provided </w:t>
      </w:r>
      <w:r w:rsidRPr="00496B42">
        <w:rPr>
          <w:rFonts w:ascii="Times New Roman" w:hAnsi="Times New Roman"/>
          <w:color w:val="000000" w:themeColor="text1"/>
          <w:sz w:val="20"/>
          <w:szCs w:val="20"/>
        </w:rPr>
        <w:t xml:space="preserve">per PUCCH resource/resource group, and the UE shall apply the indicated joint/UL TCI state specific to the </w:t>
      </w:r>
      <w:r w:rsidRPr="00496B42">
        <w:rPr>
          <w:rFonts w:ascii="Times New Roman" w:hAnsi="Times New Roman"/>
          <w:i/>
          <w:iCs/>
          <w:color w:val="000000" w:themeColor="text1"/>
          <w:sz w:val="20"/>
          <w:szCs w:val="20"/>
        </w:rPr>
        <w:t>coresetPoolIndex</w:t>
      </w:r>
      <w:r w:rsidRPr="00496B42">
        <w:rPr>
          <w:rFonts w:ascii="Times New Roman" w:hAnsi="Times New Roman"/>
          <w:color w:val="000000" w:themeColor="text1"/>
          <w:sz w:val="20"/>
          <w:szCs w:val="20"/>
        </w:rPr>
        <w:t xml:space="preserve"> value to the corresponding PUCCH transmission</w:t>
      </w:r>
    </w:p>
    <w:p w14:paraId="090DE3AD"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496B42">
        <w:rPr>
          <w:rFonts w:ascii="Times New Roman" w:hAnsi="Times New Roman" w:cs="Times New Roman"/>
          <w:color w:val="000000" w:themeColor="text1"/>
          <w:sz w:val="20"/>
          <w:szCs w:val="20"/>
          <w:lang w:val="en-GB" w:eastAsia="ko-KR"/>
        </w:rPr>
        <w:t>Alt2: A</w:t>
      </w:r>
      <w:r w:rsidRPr="00496B42">
        <w:rPr>
          <w:rFonts w:ascii="Times New Roman" w:hAnsi="Times New Roman" w:cs="Times New Roman"/>
          <w:color w:val="000000" w:themeColor="text1"/>
          <w:sz w:val="20"/>
          <w:szCs w:val="20"/>
          <w:lang w:eastAsia="ko-KR"/>
        </w:rPr>
        <w:t xml:space="preserve">n RRC configuration is provided </w:t>
      </w:r>
      <w:r w:rsidRPr="00496B42">
        <w:rPr>
          <w:rFonts w:ascii="Times New Roman" w:hAnsi="Times New Roman"/>
          <w:color w:val="000000" w:themeColor="text1"/>
          <w:sz w:val="20"/>
          <w:szCs w:val="20"/>
        </w:rPr>
        <w:t>per PUCCH resource/resource group</w:t>
      </w:r>
      <w:r w:rsidRPr="00496B42">
        <w:rPr>
          <w:rFonts w:ascii="Times New Roman" w:hAnsi="Times New Roman" w:cs="Times New Roman"/>
          <w:color w:val="000000" w:themeColor="text1"/>
          <w:sz w:val="20"/>
          <w:szCs w:val="20"/>
          <w:lang w:eastAsia="ko-KR"/>
        </w:rPr>
        <w:t xml:space="preserve"> to inform that the UE shall apply the first or the second indicated joint/UL TCI state</w:t>
      </w:r>
      <w:r w:rsidRPr="00496B42">
        <w:rPr>
          <w:rFonts w:ascii="Times New Roman" w:hAnsi="Times New Roman"/>
          <w:color w:val="000000" w:themeColor="text1"/>
          <w:sz w:val="20"/>
          <w:szCs w:val="20"/>
        </w:rPr>
        <w:t xml:space="preserve"> to the corresponding PUCCH transmission</w:t>
      </w:r>
      <w:r w:rsidRPr="00496B42">
        <w:rPr>
          <w:rFonts w:ascii="Times New Roman" w:hAnsi="Times New Roman"/>
          <w:color w:val="000000"/>
          <w:sz w:val="20"/>
          <w:szCs w:val="20"/>
          <w:lang w:eastAsia="zh-CN"/>
        </w:rPr>
        <w:t>, where</w:t>
      </w:r>
      <w:r w:rsidRPr="00496B42">
        <w:rPr>
          <w:rFonts w:ascii="Times New Roman" w:hAnsi="Times New Roman"/>
          <w:color w:val="000000"/>
          <w:sz w:val="20"/>
          <w:szCs w:val="20"/>
        </w:rPr>
        <w:t xml:space="preserve"> the first and the second indicated joint/DL TCI states correspond to the indicated joint/UL TCI states specific to </w:t>
      </w:r>
      <w:r w:rsidRPr="00496B42">
        <w:rPr>
          <w:rFonts w:ascii="Times New Roman" w:hAnsi="Times New Roman"/>
          <w:i/>
          <w:iCs/>
          <w:color w:val="000000"/>
          <w:sz w:val="20"/>
          <w:szCs w:val="20"/>
        </w:rPr>
        <w:t>coresetPoolIndex</w:t>
      </w:r>
      <w:r w:rsidRPr="00496B42">
        <w:rPr>
          <w:rFonts w:ascii="Times New Roman" w:hAnsi="Times New Roman"/>
          <w:color w:val="000000"/>
          <w:sz w:val="20"/>
          <w:szCs w:val="20"/>
        </w:rPr>
        <w:t xml:space="preserve"> value 0 and value 1, respectively.</w:t>
      </w:r>
    </w:p>
    <w:p w14:paraId="74E41A05"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496B42">
        <w:rPr>
          <w:rFonts w:ascii="Times New Roman" w:hAnsi="Times New Roman"/>
          <w:color w:val="000000" w:themeColor="text1"/>
          <w:sz w:val="20"/>
          <w:szCs w:val="20"/>
        </w:rPr>
        <w:t xml:space="preserve">Alt3: For a PUCCH transmission scheduled by a DCI with DL assignment </w:t>
      </w:r>
      <w:r w:rsidRPr="00496B42">
        <w:rPr>
          <w:rFonts w:ascii="Times New Roman" w:eastAsia="Batang" w:hAnsi="Times New Roman" w:cs="Times New Roman"/>
          <w:color w:val="000000"/>
          <w:sz w:val="20"/>
          <w:szCs w:val="20"/>
          <w:lang w:val="en-GB"/>
        </w:rPr>
        <w:t>on a CORESET</w:t>
      </w:r>
      <w:r w:rsidRPr="00496B42">
        <w:rPr>
          <w:rFonts w:ascii="Times New Roman" w:hAnsi="Times New Roman"/>
          <w:color w:val="000000" w:themeColor="text1"/>
          <w:sz w:val="20"/>
          <w:szCs w:val="20"/>
        </w:rPr>
        <w:t xml:space="preserve"> when the </w:t>
      </w:r>
      <w:r w:rsidRPr="00496B42">
        <w:rPr>
          <w:rFonts w:ascii="Times" w:eastAsia="DengXian" w:hAnsi="Times" w:cs="Times"/>
          <w:sz w:val="20"/>
          <w:szCs w:val="20"/>
          <w:lang w:eastAsia="zh-CN"/>
        </w:rPr>
        <w:t xml:space="preserve">UE is not provided with </w:t>
      </w:r>
      <w:proofErr w:type="spellStart"/>
      <w:r w:rsidRPr="00496B42">
        <w:rPr>
          <w:rFonts w:ascii="Times" w:eastAsia="DengXian" w:hAnsi="Times" w:cs="Times"/>
          <w:i/>
          <w:iCs/>
          <w:sz w:val="20"/>
          <w:szCs w:val="20"/>
          <w:lang w:eastAsia="zh-CN"/>
        </w:rPr>
        <w:t>ackNackFeedbackMode</w:t>
      </w:r>
      <w:proofErr w:type="spellEnd"/>
      <w:r w:rsidRPr="00496B42">
        <w:rPr>
          <w:rFonts w:ascii="Times" w:eastAsia="DengXian" w:hAnsi="Times" w:cs="Times"/>
          <w:sz w:val="20"/>
          <w:szCs w:val="20"/>
          <w:lang w:eastAsia="zh-CN"/>
        </w:rPr>
        <w:t xml:space="preserve"> = </w:t>
      </w:r>
      <w:r w:rsidRPr="00496B42">
        <w:rPr>
          <w:rFonts w:ascii="Times" w:eastAsia="DengXian" w:hAnsi="Times" w:cs="Times"/>
          <w:i/>
          <w:iCs/>
          <w:sz w:val="20"/>
          <w:szCs w:val="20"/>
          <w:lang w:eastAsia="zh-CN"/>
        </w:rPr>
        <w:t>joint</w:t>
      </w:r>
      <w:r w:rsidRPr="00496B42">
        <w:rPr>
          <w:rFonts w:ascii="Times" w:eastAsia="DengXian" w:hAnsi="Times" w:cs="Times"/>
          <w:sz w:val="20"/>
          <w:szCs w:val="20"/>
          <w:lang w:eastAsia="zh-CN"/>
        </w:rPr>
        <w:t xml:space="preserve">, </w:t>
      </w:r>
      <w:r w:rsidRPr="00496B42">
        <w:rPr>
          <w:rFonts w:ascii="Times" w:hAnsi="Times"/>
          <w:sz w:val="20"/>
          <w:szCs w:val="20"/>
          <w:lang w:eastAsia="zh-CN"/>
        </w:rPr>
        <w:t>t</w:t>
      </w:r>
      <w:r w:rsidRPr="00496B42">
        <w:rPr>
          <w:rFonts w:ascii="Times New Roman" w:eastAsia="Batang" w:hAnsi="Times New Roman" w:cs="Times New Roman"/>
          <w:color w:val="000000"/>
          <w:sz w:val="20"/>
          <w:szCs w:val="20"/>
          <w:lang w:val="en-GB"/>
        </w:rPr>
        <w:t xml:space="preserve">he UE shall apply the indicated joint/UL TCI state specific to a </w:t>
      </w:r>
      <w:r w:rsidRPr="00496B42">
        <w:rPr>
          <w:rFonts w:ascii="Times New Roman" w:eastAsia="Batang" w:hAnsi="Times New Roman" w:cs="Times New Roman"/>
          <w:i/>
          <w:iCs/>
          <w:color w:val="000000"/>
          <w:sz w:val="20"/>
          <w:szCs w:val="20"/>
          <w:lang w:val="en-GB"/>
        </w:rPr>
        <w:t xml:space="preserve">coresetPoolIndex </w:t>
      </w:r>
      <w:r w:rsidRPr="00496B42">
        <w:rPr>
          <w:rFonts w:ascii="Times New Roman" w:eastAsia="Batang" w:hAnsi="Times New Roman" w:cs="Times New Roman"/>
          <w:color w:val="000000"/>
          <w:sz w:val="20"/>
          <w:szCs w:val="20"/>
          <w:lang w:val="en-GB"/>
        </w:rPr>
        <w:t>value to the</w:t>
      </w:r>
      <w:r w:rsidRPr="00496B42">
        <w:rPr>
          <w:rFonts w:ascii="Times New Roman" w:hAnsi="Times New Roman"/>
          <w:color w:val="000000" w:themeColor="text1"/>
          <w:sz w:val="20"/>
          <w:szCs w:val="20"/>
        </w:rPr>
        <w:t xml:space="preserve"> PUCCH transmission </w:t>
      </w:r>
      <w:r w:rsidRPr="00496B42">
        <w:rPr>
          <w:rFonts w:ascii="Times New Roman" w:eastAsia="Batang" w:hAnsi="Times New Roman" w:cs="Times New Roman"/>
          <w:color w:val="000000"/>
          <w:sz w:val="20"/>
          <w:szCs w:val="20"/>
          <w:lang w:val="en-GB"/>
        </w:rPr>
        <w:t xml:space="preserve">triggered by PDCCH on a CORESET, where the </w:t>
      </w:r>
      <w:r w:rsidRPr="00496B42">
        <w:rPr>
          <w:rFonts w:ascii="Times New Roman" w:eastAsia="Batang" w:hAnsi="Times New Roman" w:cs="Times New Roman"/>
          <w:i/>
          <w:iCs/>
          <w:color w:val="000000"/>
          <w:sz w:val="20"/>
          <w:szCs w:val="20"/>
          <w:lang w:val="en-GB"/>
        </w:rPr>
        <w:t xml:space="preserve">coresetPoolIndex </w:t>
      </w:r>
      <w:r w:rsidRPr="00496B42">
        <w:rPr>
          <w:rFonts w:ascii="Times New Roman" w:eastAsia="Batang" w:hAnsi="Times New Roman" w:cs="Times New Roman"/>
          <w:color w:val="000000"/>
          <w:sz w:val="20"/>
          <w:szCs w:val="20"/>
          <w:lang w:val="en-GB"/>
        </w:rPr>
        <w:t>value is determined from the one associated with the CORESET. Otherwise, Alt1 or Alt2 is adopted.</w:t>
      </w:r>
    </w:p>
    <w:p w14:paraId="6DC7182A" w14:textId="77777777" w:rsidR="00496B42" w:rsidRPr="00496B42" w:rsidRDefault="00496B42" w:rsidP="00496B42">
      <w:pPr>
        <w:pStyle w:val="af6"/>
        <w:numPr>
          <w:ilvl w:val="0"/>
          <w:numId w:val="23"/>
        </w:numPr>
        <w:tabs>
          <w:tab w:val="left" w:pos="314"/>
        </w:tabs>
        <w:snapToGrid w:val="0"/>
        <w:spacing w:after="0" w:line="240" w:lineRule="auto"/>
        <w:ind w:left="314" w:hanging="142"/>
        <w:rPr>
          <w:rFonts w:eastAsiaTheme="minorEastAsia"/>
          <w:sz w:val="20"/>
          <w:szCs w:val="20"/>
          <w:lang w:eastAsia="ko-KR"/>
        </w:rPr>
      </w:pPr>
      <w:r w:rsidRPr="00496B42">
        <w:rPr>
          <w:rFonts w:ascii="Times New Roman" w:eastAsia="Batang" w:hAnsi="Times New Roman" w:cs="Times New Roman"/>
          <w:color w:val="000000"/>
          <w:sz w:val="20"/>
          <w:szCs w:val="20"/>
          <w:lang w:val="en-GB"/>
        </w:rPr>
        <w:t xml:space="preserve">Alt4: For a </w:t>
      </w:r>
      <w:r w:rsidRPr="00496B42">
        <w:rPr>
          <w:rFonts w:ascii="Times New Roman" w:eastAsia="Batang" w:hAnsi="Times New Roman" w:cs="Times New Roman" w:hint="eastAsia"/>
          <w:color w:val="000000"/>
          <w:sz w:val="20"/>
          <w:szCs w:val="20"/>
          <w:lang w:val="en-GB"/>
        </w:rPr>
        <w:t>P</w:t>
      </w:r>
      <w:r w:rsidRPr="00496B42">
        <w:rPr>
          <w:rFonts w:ascii="Times New Roman" w:eastAsia="Batang" w:hAnsi="Times New Roman" w:cs="Times New Roman"/>
          <w:color w:val="000000"/>
          <w:sz w:val="20"/>
          <w:szCs w:val="20"/>
          <w:lang w:val="en-GB"/>
        </w:rPr>
        <w:t>UCCH transmission with a</w:t>
      </w:r>
      <w:r w:rsidRPr="00496B42">
        <w:rPr>
          <w:rFonts w:ascii="Times New Roman" w:eastAsia="新細明體" w:hAnsi="Times New Roman" w:cs="Times New Roman" w:hint="eastAsia"/>
          <w:color w:val="000000"/>
          <w:sz w:val="20"/>
          <w:szCs w:val="20"/>
          <w:lang w:val="en-GB" w:eastAsia="zh-TW"/>
        </w:rPr>
        <w:t>n</w:t>
      </w:r>
      <w:r w:rsidRPr="00496B42">
        <w:rPr>
          <w:rFonts w:ascii="Times New Roman" w:eastAsia="新細明體" w:hAnsi="Times New Roman" w:cs="Times New Roman"/>
          <w:color w:val="000000"/>
          <w:sz w:val="20"/>
          <w:szCs w:val="20"/>
          <w:lang w:val="en-GB" w:eastAsia="zh-TW"/>
        </w:rPr>
        <w:t xml:space="preserve"> LLR trigged for ei</w:t>
      </w:r>
      <w:r w:rsidRPr="00496B42">
        <w:rPr>
          <w:rFonts w:ascii="Times New Roman" w:eastAsia="Batang" w:hAnsi="Times New Roman" w:cs="Times New Roman"/>
          <w:color w:val="000000"/>
          <w:sz w:val="20"/>
          <w:szCs w:val="20"/>
          <w:lang w:val="en-GB"/>
        </w:rPr>
        <w:t>ther the first BFD-RS set (</w:t>
      </w:r>
      <m:oMath>
        <m:sSub>
          <m:sSubPr>
            <m:ctrlPr>
              <w:rPr>
                <w:rFonts w:ascii="Cambria Math" w:eastAsia="Batang" w:hAnsi="Cambria Math" w:cs="Times New Roman"/>
                <w:color w:val="000000"/>
                <w:sz w:val="20"/>
                <w:szCs w:val="20"/>
                <w:lang w:val="en-GB"/>
              </w:rPr>
            </m:ctrlPr>
          </m:sSubPr>
          <m:e>
            <m:acc>
              <m:accPr>
                <m:chr m:val="̅"/>
                <m:ctrlPr>
                  <w:rPr>
                    <w:rFonts w:ascii="Cambria Math" w:eastAsia="Batang" w:hAnsi="Cambria Math" w:cs="Times New Roman"/>
                    <w:color w:val="000000"/>
                    <w:sz w:val="20"/>
                    <w:szCs w:val="20"/>
                    <w:lang w:val="en-GB"/>
                  </w:rPr>
                </m:ctrlPr>
              </m:accPr>
              <m:e>
                <m:r>
                  <w:rPr>
                    <w:rFonts w:ascii="Cambria Math" w:eastAsia="Batang" w:hAnsi="Cambria Math" w:cs="Times New Roman"/>
                    <w:color w:val="000000"/>
                    <w:sz w:val="20"/>
                    <w:szCs w:val="20"/>
                    <w:lang w:val="en-GB"/>
                  </w:rPr>
                  <m:t>q</m:t>
                </m:r>
              </m:e>
            </m:acc>
          </m:e>
          <m:sub>
            <m:r>
              <m:rPr>
                <m:sty m:val="p"/>
              </m:rPr>
              <w:rPr>
                <w:rFonts w:ascii="Cambria Math" w:eastAsia="Batang" w:hAnsi="Cambria Math" w:cs="Times New Roman"/>
                <w:color w:val="000000"/>
                <w:sz w:val="20"/>
                <w:szCs w:val="20"/>
                <w:lang w:val="en-GB"/>
              </w:rPr>
              <m:t>0,0</m:t>
            </m:r>
          </m:sub>
        </m:sSub>
      </m:oMath>
      <w:r w:rsidRPr="00496B42">
        <w:rPr>
          <w:rFonts w:ascii="Times New Roman" w:eastAsia="Batang" w:hAnsi="Times New Roman" w:cs="Times New Roman"/>
          <w:color w:val="000000"/>
          <w:sz w:val="20"/>
          <w:szCs w:val="20"/>
          <w:lang w:val="en-GB"/>
        </w:rPr>
        <w:t>) or the second BFD-RS set (</w:t>
      </w:r>
      <m:oMath>
        <m:sSub>
          <m:sSubPr>
            <m:ctrlPr>
              <w:rPr>
                <w:rFonts w:ascii="Cambria Math" w:eastAsia="Batang" w:hAnsi="Cambria Math" w:cs="Times New Roman"/>
                <w:color w:val="000000"/>
                <w:sz w:val="20"/>
                <w:szCs w:val="20"/>
                <w:lang w:val="en-GB"/>
              </w:rPr>
            </m:ctrlPr>
          </m:sSubPr>
          <m:e>
            <m:acc>
              <m:accPr>
                <m:chr m:val="̅"/>
                <m:ctrlPr>
                  <w:rPr>
                    <w:rFonts w:ascii="Cambria Math" w:eastAsia="Batang" w:hAnsi="Cambria Math" w:cs="Times New Roman"/>
                    <w:color w:val="000000"/>
                    <w:sz w:val="20"/>
                    <w:szCs w:val="20"/>
                    <w:lang w:val="en-GB"/>
                  </w:rPr>
                </m:ctrlPr>
              </m:accPr>
              <m:e>
                <m:r>
                  <w:rPr>
                    <w:rFonts w:ascii="Cambria Math" w:eastAsia="Batang" w:hAnsi="Cambria Math" w:cs="Times New Roman"/>
                    <w:color w:val="000000"/>
                    <w:sz w:val="20"/>
                    <w:szCs w:val="20"/>
                    <w:lang w:val="en-GB"/>
                  </w:rPr>
                  <m:t>q</m:t>
                </m:r>
              </m:e>
            </m:acc>
          </m:e>
          <m:sub>
            <m:r>
              <m:rPr>
                <m:sty m:val="p"/>
              </m:rPr>
              <w:rPr>
                <w:rFonts w:ascii="Cambria Math" w:eastAsia="Batang" w:hAnsi="Cambria Math" w:cs="Times New Roman"/>
                <w:color w:val="000000"/>
                <w:sz w:val="20"/>
                <w:szCs w:val="20"/>
                <w:lang w:val="en-GB"/>
              </w:rPr>
              <m:t>0,1</m:t>
            </m:r>
          </m:sub>
        </m:sSub>
      </m:oMath>
      <w:r w:rsidRPr="00496B42">
        <w:rPr>
          <w:rFonts w:ascii="Times New Roman" w:eastAsia="Batang" w:hAnsi="Times New Roman" w:cs="Times New Roman"/>
          <w:color w:val="000000"/>
          <w:sz w:val="20"/>
          <w:szCs w:val="20"/>
          <w:lang w:val="en-GB"/>
        </w:rPr>
        <w:t>)</w:t>
      </w:r>
      <w:r w:rsidRPr="00496B42">
        <w:rPr>
          <w:rFonts w:ascii="Times New Roman" w:eastAsia="Batang" w:hAnsi="Times New Roman" w:cs="Times New Roman" w:hint="eastAsia"/>
          <w:color w:val="000000"/>
          <w:sz w:val="20"/>
          <w:szCs w:val="20"/>
          <w:lang w:val="en-GB"/>
        </w:rPr>
        <w:t xml:space="preserve"> </w:t>
      </w:r>
      <w:r w:rsidRPr="00496B42">
        <w:rPr>
          <w:rFonts w:ascii="Times New Roman" w:eastAsia="Batang" w:hAnsi="Times New Roman" w:cs="Times New Roman"/>
          <w:color w:val="000000"/>
          <w:sz w:val="20"/>
          <w:szCs w:val="20"/>
          <w:lang w:val="en-GB"/>
        </w:rPr>
        <w:t xml:space="preserve">when the UE is provided only one </w:t>
      </w:r>
      <w:proofErr w:type="spellStart"/>
      <w:r w:rsidRPr="00496B42">
        <w:rPr>
          <w:rFonts w:ascii="Times New Roman" w:eastAsia="Batang" w:hAnsi="Times New Roman" w:cs="Times New Roman"/>
          <w:i/>
          <w:iCs/>
          <w:color w:val="000000"/>
          <w:sz w:val="20"/>
          <w:szCs w:val="20"/>
          <w:lang w:val="en-GB"/>
        </w:rPr>
        <w:t>schedulingRequestID</w:t>
      </w:r>
      <w:proofErr w:type="spellEnd"/>
      <w:r w:rsidRPr="00496B42">
        <w:rPr>
          <w:rFonts w:ascii="Times New Roman" w:eastAsia="Batang" w:hAnsi="Times New Roman" w:cs="Times New Roman"/>
          <w:i/>
          <w:iCs/>
          <w:color w:val="000000"/>
          <w:sz w:val="20"/>
          <w:szCs w:val="20"/>
          <w:lang w:val="en-GB"/>
        </w:rPr>
        <w:t>-BFR</w:t>
      </w:r>
      <w:r w:rsidRPr="00496B42">
        <w:rPr>
          <w:rFonts w:ascii="Times New Roman" w:eastAsia="Batang" w:hAnsi="Times New Roman" w:cs="Times New Roman"/>
          <w:color w:val="000000"/>
          <w:sz w:val="20"/>
          <w:szCs w:val="20"/>
          <w:lang w:val="en-GB"/>
        </w:rPr>
        <w:t xml:space="preserve"> configuration, the UE shall apply the indicated joint/UL TCI state specific to a </w:t>
      </w:r>
      <w:r w:rsidRPr="00496B42">
        <w:rPr>
          <w:rFonts w:ascii="Times New Roman" w:eastAsia="Batang" w:hAnsi="Times New Roman" w:cs="Times New Roman"/>
          <w:i/>
          <w:iCs/>
          <w:color w:val="000000"/>
          <w:sz w:val="20"/>
          <w:szCs w:val="20"/>
          <w:lang w:val="en-GB"/>
        </w:rPr>
        <w:t>coresetPoolIndex</w:t>
      </w:r>
      <w:r w:rsidRPr="00496B42">
        <w:rPr>
          <w:rFonts w:ascii="Times New Roman" w:eastAsia="Batang" w:hAnsi="Times New Roman" w:cs="Times New Roman"/>
          <w:color w:val="000000"/>
          <w:sz w:val="20"/>
          <w:szCs w:val="20"/>
          <w:lang w:val="en-GB"/>
        </w:rPr>
        <w:t xml:space="preserve"> value to the PUCCH transmission, where the </w:t>
      </w:r>
      <w:r w:rsidRPr="00496B42">
        <w:rPr>
          <w:rFonts w:ascii="Times New Roman" w:eastAsia="Batang" w:hAnsi="Times New Roman" w:cs="Times New Roman"/>
          <w:i/>
          <w:iCs/>
          <w:color w:val="000000"/>
          <w:sz w:val="20"/>
          <w:szCs w:val="20"/>
          <w:lang w:val="en-GB"/>
        </w:rPr>
        <w:t>coresetPoolIndex</w:t>
      </w:r>
      <w:r w:rsidRPr="00496B42">
        <w:rPr>
          <w:rFonts w:ascii="Times New Roman" w:eastAsia="Batang" w:hAnsi="Times New Roman" w:cs="Times New Roman"/>
          <w:color w:val="000000"/>
          <w:sz w:val="20"/>
          <w:szCs w:val="20"/>
          <w:lang w:val="en-GB"/>
        </w:rPr>
        <w:t xml:space="preserve"> value </w:t>
      </w:r>
      <w:r w:rsidRPr="00496B42">
        <w:rPr>
          <w:rFonts w:ascii="Times New Roman" w:eastAsia="Batang" w:hAnsi="Times New Roman" w:cs="Times New Roman"/>
          <w:color w:val="000000"/>
          <w:sz w:val="20"/>
          <w:szCs w:val="20"/>
          <w:lang w:val="en-GB"/>
        </w:rPr>
        <w:lastRenderedPageBreak/>
        <w:t>is 1 when the LRR is</w:t>
      </w:r>
      <w:r w:rsidRPr="00496B42">
        <w:rPr>
          <w:rFonts w:ascii="新細明體" w:eastAsia="新細明體" w:hAnsi="新細明體" w:cs="Times New Roman" w:hint="eastAsia"/>
          <w:color w:val="000000"/>
          <w:sz w:val="20"/>
          <w:szCs w:val="20"/>
          <w:lang w:val="en-GB" w:eastAsia="zh-TW"/>
        </w:rPr>
        <w:t xml:space="preserve"> </w:t>
      </w:r>
      <w:r w:rsidRPr="00496B42">
        <w:rPr>
          <w:rFonts w:ascii="Times New Roman" w:eastAsia="新細明體" w:hAnsi="Times New Roman" w:cs="Times New Roman" w:hint="eastAsia"/>
          <w:color w:val="000000"/>
          <w:sz w:val="20"/>
          <w:szCs w:val="20"/>
          <w:lang w:val="en-GB" w:eastAsia="zh-TW"/>
        </w:rPr>
        <w:t>t</w:t>
      </w:r>
      <w:r w:rsidRPr="00496B42">
        <w:rPr>
          <w:rFonts w:ascii="Times New Roman" w:eastAsia="新細明體" w:hAnsi="Times New Roman" w:cs="Times New Roman"/>
          <w:color w:val="000000"/>
          <w:sz w:val="20"/>
          <w:szCs w:val="20"/>
          <w:lang w:val="en-GB" w:eastAsia="zh-TW"/>
        </w:rPr>
        <w:t>rigged</w:t>
      </w:r>
      <w:r w:rsidRPr="00496B42">
        <w:rPr>
          <w:rFonts w:ascii="Times New Roman" w:eastAsia="Batang" w:hAnsi="Times New Roman" w:cs="Times New Roman"/>
          <w:color w:val="000000"/>
          <w:sz w:val="20"/>
          <w:szCs w:val="20"/>
          <w:lang w:val="en-GB"/>
        </w:rPr>
        <w:t xml:space="preserve"> for the first BFD-RS set (</w:t>
      </w:r>
      <m:oMath>
        <m:sSub>
          <m:sSubPr>
            <m:ctrlPr>
              <w:rPr>
                <w:rFonts w:ascii="Cambria Math" w:eastAsia="Batang" w:hAnsi="Cambria Math" w:cs="Times New Roman"/>
                <w:color w:val="000000"/>
                <w:sz w:val="20"/>
                <w:szCs w:val="20"/>
                <w:lang w:val="en-GB"/>
              </w:rPr>
            </m:ctrlPr>
          </m:sSubPr>
          <m:e>
            <m:acc>
              <m:accPr>
                <m:chr m:val="̅"/>
                <m:ctrlPr>
                  <w:rPr>
                    <w:rFonts w:ascii="Cambria Math" w:eastAsia="Batang" w:hAnsi="Cambria Math" w:cs="Times New Roman"/>
                    <w:color w:val="000000"/>
                    <w:sz w:val="20"/>
                    <w:szCs w:val="20"/>
                    <w:lang w:val="en-GB"/>
                  </w:rPr>
                </m:ctrlPr>
              </m:accPr>
              <m:e>
                <m:r>
                  <w:rPr>
                    <w:rFonts w:ascii="Cambria Math" w:eastAsia="Batang" w:hAnsi="Cambria Math" w:cs="Times New Roman"/>
                    <w:color w:val="000000"/>
                    <w:sz w:val="20"/>
                    <w:szCs w:val="20"/>
                    <w:lang w:val="en-GB"/>
                  </w:rPr>
                  <m:t>q</m:t>
                </m:r>
              </m:e>
            </m:acc>
          </m:e>
          <m:sub>
            <m:r>
              <m:rPr>
                <m:sty m:val="p"/>
              </m:rPr>
              <w:rPr>
                <w:rFonts w:ascii="Cambria Math" w:eastAsia="Batang" w:hAnsi="Cambria Math" w:cs="Times New Roman"/>
                <w:color w:val="000000"/>
                <w:sz w:val="20"/>
                <w:szCs w:val="20"/>
                <w:lang w:val="en-GB"/>
              </w:rPr>
              <m:t>0,0</m:t>
            </m:r>
          </m:sub>
        </m:sSub>
      </m:oMath>
      <w:r w:rsidRPr="00496B42">
        <w:rPr>
          <w:rFonts w:ascii="Times New Roman" w:eastAsia="Batang" w:hAnsi="Times New Roman" w:cs="Times New Roman"/>
          <w:color w:val="000000"/>
          <w:sz w:val="20"/>
          <w:szCs w:val="20"/>
          <w:lang w:val="en-GB"/>
        </w:rPr>
        <w:t xml:space="preserve">) and the </w:t>
      </w:r>
      <w:r w:rsidRPr="00496B42">
        <w:rPr>
          <w:rFonts w:ascii="Times New Roman" w:eastAsia="Batang" w:hAnsi="Times New Roman" w:cs="Times New Roman"/>
          <w:i/>
          <w:iCs/>
          <w:color w:val="000000"/>
          <w:sz w:val="20"/>
          <w:szCs w:val="20"/>
          <w:lang w:val="en-GB"/>
        </w:rPr>
        <w:t>coresetPoolIndex</w:t>
      </w:r>
      <w:r w:rsidRPr="00496B42">
        <w:rPr>
          <w:rFonts w:ascii="Times New Roman" w:eastAsia="Batang" w:hAnsi="Times New Roman" w:cs="Times New Roman"/>
          <w:color w:val="000000"/>
          <w:sz w:val="20"/>
          <w:szCs w:val="20"/>
          <w:lang w:val="en-GB"/>
        </w:rPr>
        <w:t xml:space="preserve"> value is 0 when the LRR is</w:t>
      </w:r>
      <w:r w:rsidRPr="00496B42">
        <w:rPr>
          <w:rFonts w:ascii="新細明體" w:eastAsia="新細明體" w:hAnsi="新細明體" w:cs="Times New Roman" w:hint="eastAsia"/>
          <w:color w:val="000000"/>
          <w:sz w:val="20"/>
          <w:szCs w:val="20"/>
          <w:lang w:val="en-GB" w:eastAsia="zh-TW"/>
        </w:rPr>
        <w:t xml:space="preserve"> </w:t>
      </w:r>
      <w:r w:rsidRPr="00496B42">
        <w:rPr>
          <w:rFonts w:ascii="Times New Roman" w:eastAsia="新細明體" w:hAnsi="Times New Roman" w:cs="Times New Roman" w:hint="eastAsia"/>
          <w:color w:val="000000"/>
          <w:sz w:val="20"/>
          <w:szCs w:val="20"/>
          <w:lang w:val="en-GB" w:eastAsia="zh-TW"/>
        </w:rPr>
        <w:t>t</w:t>
      </w:r>
      <w:r w:rsidRPr="00496B42">
        <w:rPr>
          <w:rFonts w:ascii="Times New Roman" w:eastAsia="新細明體" w:hAnsi="Times New Roman" w:cs="Times New Roman"/>
          <w:color w:val="000000"/>
          <w:sz w:val="20"/>
          <w:szCs w:val="20"/>
          <w:lang w:val="en-GB" w:eastAsia="zh-TW"/>
        </w:rPr>
        <w:t>rigged</w:t>
      </w:r>
      <w:r w:rsidRPr="00496B42">
        <w:rPr>
          <w:rFonts w:ascii="Times New Roman" w:eastAsia="Batang" w:hAnsi="Times New Roman" w:cs="Times New Roman"/>
          <w:color w:val="000000"/>
          <w:sz w:val="20"/>
          <w:szCs w:val="20"/>
          <w:lang w:val="en-GB"/>
        </w:rPr>
        <w:t xml:space="preserve"> for the second BFD-RS set (</w:t>
      </w:r>
      <m:oMath>
        <m:sSub>
          <m:sSubPr>
            <m:ctrlPr>
              <w:rPr>
                <w:rFonts w:ascii="Cambria Math" w:eastAsia="Batang" w:hAnsi="Cambria Math" w:cs="Times New Roman"/>
                <w:color w:val="000000"/>
                <w:sz w:val="20"/>
                <w:szCs w:val="20"/>
                <w:lang w:val="en-GB"/>
              </w:rPr>
            </m:ctrlPr>
          </m:sSubPr>
          <m:e>
            <m:acc>
              <m:accPr>
                <m:chr m:val="̅"/>
                <m:ctrlPr>
                  <w:rPr>
                    <w:rFonts w:ascii="Cambria Math" w:eastAsia="Batang" w:hAnsi="Cambria Math" w:cs="Times New Roman"/>
                    <w:color w:val="000000"/>
                    <w:sz w:val="20"/>
                    <w:szCs w:val="20"/>
                    <w:lang w:val="en-GB"/>
                  </w:rPr>
                </m:ctrlPr>
              </m:accPr>
              <m:e>
                <m:r>
                  <w:rPr>
                    <w:rFonts w:ascii="Cambria Math" w:eastAsia="Batang" w:hAnsi="Cambria Math" w:cs="Times New Roman"/>
                    <w:color w:val="000000"/>
                    <w:sz w:val="20"/>
                    <w:szCs w:val="20"/>
                    <w:lang w:val="en-GB"/>
                  </w:rPr>
                  <m:t>q</m:t>
                </m:r>
              </m:e>
            </m:acc>
          </m:e>
          <m:sub>
            <m:r>
              <m:rPr>
                <m:sty m:val="p"/>
              </m:rPr>
              <w:rPr>
                <w:rFonts w:ascii="Cambria Math" w:eastAsia="Batang" w:hAnsi="Cambria Math" w:cs="Times New Roman"/>
                <w:color w:val="000000"/>
                <w:sz w:val="20"/>
                <w:szCs w:val="20"/>
                <w:lang w:val="en-GB"/>
              </w:rPr>
              <m:t>0,1</m:t>
            </m:r>
          </m:sub>
        </m:sSub>
      </m:oMath>
      <w:r w:rsidRPr="00496B42">
        <w:rPr>
          <w:rFonts w:ascii="Times New Roman" w:eastAsia="Batang" w:hAnsi="Times New Roman" w:cs="Times New Roman"/>
          <w:color w:val="000000"/>
          <w:sz w:val="20"/>
          <w:szCs w:val="20"/>
          <w:lang w:val="en-GB"/>
        </w:rPr>
        <w:t>) . Otherwise, Alt1 or Alt2 is adopted.</w:t>
      </w:r>
    </w:p>
    <w:p w14:paraId="3AE9A73E" w14:textId="796BF2D4"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038AE58D" w14:textId="0A933C1D" w:rsidR="001A20C8" w:rsidRDefault="009B3C7B" w:rsidP="008A618C">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framework</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0242413A" w14:textId="77777777" w:rsidR="007B281B" w:rsidRDefault="009B3C7B" w:rsidP="00BC0E4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0A261596" w14:textId="77777777" w:rsidR="00E74345" w:rsidRDefault="00E74345" w:rsidP="00E74345">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157"/>
        <w:gridCol w:w="7238"/>
      </w:tblGrid>
      <w:tr w:rsidR="00E74345" w14:paraId="44B1302E" w14:textId="77777777" w:rsidTr="007C1DD9">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6E452" w14:textId="77777777"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420CE8" w14:textId="77777777"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60882" w14:textId="6ECA88F6"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w:t>
            </w:r>
            <w:r w:rsidR="0005562D">
              <w:rPr>
                <w:rFonts w:ascii="Times New Roman" w:hAnsi="Times New Roman" w:cs="Times New Roman"/>
                <w:b/>
                <w:sz w:val="18"/>
                <w:szCs w:val="18"/>
                <w:lang w:eastAsia="zh-CN"/>
              </w:rPr>
              <w:t>Recommended Proposal</w:t>
            </w:r>
          </w:p>
        </w:tc>
      </w:tr>
      <w:tr w:rsidR="00E74345" w14:paraId="17524692" w14:textId="77777777" w:rsidTr="007C1DD9">
        <w:trPr>
          <w:trHeight w:val="345"/>
        </w:trPr>
        <w:tc>
          <w:tcPr>
            <w:tcW w:w="532" w:type="dxa"/>
            <w:tcBorders>
              <w:top w:val="single" w:sz="4" w:space="0" w:color="auto"/>
              <w:left w:val="single" w:sz="4" w:space="0" w:color="auto"/>
              <w:bottom w:val="single" w:sz="4" w:space="0" w:color="auto"/>
              <w:right w:val="single" w:sz="4" w:space="0" w:color="auto"/>
            </w:tcBorders>
            <w:hideMark/>
          </w:tcPr>
          <w:p w14:paraId="5C921D17"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2157" w:type="dxa"/>
            <w:tcBorders>
              <w:top w:val="single" w:sz="4" w:space="0" w:color="auto"/>
              <w:left w:val="single" w:sz="4" w:space="0" w:color="auto"/>
              <w:bottom w:val="single" w:sz="4" w:space="0" w:color="auto"/>
              <w:right w:val="single" w:sz="4" w:space="0" w:color="auto"/>
            </w:tcBorders>
            <w:hideMark/>
          </w:tcPr>
          <w:p w14:paraId="6C72E706"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Combinations of joint/DL/UL TCI states that can be mapped to a TCI codepoint of the existing TCI field for S-DCI based MTRP, and corresponding UE behaviors</w:t>
            </w:r>
          </w:p>
        </w:tc>
        <w:tc>
          <w:tcPr>
            <w:tcW w:w="7238" w:type="dxa"/>
            <w:tcBorders>
              <w:top w:val="single" w:sz="4" w:space="0" w:color="auto"/>
              <w:left w:val="single" w:sz="4" w:space="0" w:color="auto"/>
              <w:bottom w:val="single" w:sz="4" w:space="0" w:color="auto"/>
              <w:right w:val="single" w:sz="4" w:space="0" w:color="auto"/>
            </w:tcBorders>
          </w:tcPr>
          <w:p w14:paraId="0F15D20F" w14:textId="1CDF9CF4" w:rsidR="00E74345" w:rsidRPr="009E55D9" w:rsidRDefault="00E74345" w:rsidP="00DF20DF">
            <w:pPr>
              <w:spacing w:after="0" w:line="240" w:lineRule="auto"/>
              <w:jc w:val="both"/>
              <w:rPr>
                <w:rFonts w:ascii="Times New Roman" w:hAnsi="Times New Roman" w:cs="Times New Roman"/>
                <w:color w:val="000000" w:themeColor="text1"/>
                <w:sz w:val="18"/>
                <w:szCs w:val="18"/>
                <w:lang w:eastAsia="zh-CN"/>
              </w:rPr>
            </w:pPr>
            <w:r w:rsidRPr="009E55D9">
              <w:rPr>
                <w:rFonts w:ascii="Times New Roman" w:hAnsi="Times New Roman" w:cs="Times New Roman"/>
                <w:b/>
                <w:bCs/>
                <w:color w:val="000000" w:themeColor="text1"/>
                <w:sz w:val="18"/>
                <w:szCs w:val="18"/>
                <w:highlight w:val="yellow"/>
                <w:lang w:val="en-GB" w:eastAsia="en-US"/>
              </w:rPr>
              <w:t>Proposal 2.1:</w:t>
            </w:r>
            <w:r w:rsidRPr="009E55D9">
              <w:rPr>
                <w:rFonts w:ascii="Times New Roman" w:hAnsi="Times New Roman" w:cs="Times New Roman"/>
                <w:b/>
                <w:bCs/>
                <w:color w:val="000000" w:themeColor="text1"/>
                <w:sz w:val="18"/>
                <w:szCs w:val="18"/>
                <w:lang w:val="en-GB" w:eastAsia="en-US"/>
              </w:rPr>
              <w:t xml:space="preserve"> </w:t>
            </w:r>
            <w:r w:rsidRPr="009E55D9">
              <w:rPr>
                <w:rFonts w:ascii="Times New Roman" w:hAnsi="Times New Roman" w:cs="Times New Roman"/>
                <w:color w:val="000000" w:themeColor="text1"/>
                <w:sz w:val="18"/>
                <w:szCs w:val="18"/>
                <w:lang w:eastAsia="zh-CN"/>
              </w:rPr>
              <w:t>On unified TCI framework extension</w:t>
            </w:r>
            <w:r w:rsidR="00727DBA">
              <w:rPr>
                <w:rFonts w:ascii="Times New Roman" w:hAnsi="Times New Roman" w:cs="Times New Roman"/>
                <w:color w:val="000000" w:themeColor="text1"/>
                <w:sz w:val="18"/>
                <w:szCs w:val="18"/>
                <w:lang w:eastAsia="zh-CN"/>
              </w:rPr>
              <w:t>, support the followings for S-DCI based MTRP operation</w:t>
            </w:r>
            <w:r w:rsidRPr="009E55D9">
              <w:rPr>
                <w:rFonts w:ascii="Times New Roman" w:hAnsi="Times New Roman" w:cs="Times New Roman"/>
                <w:color w:val="000000" w:themeColor="text1"/>
                <w:sz w:val="18"/>
                <w:szCs w:val="18"/>
                <w:lang w:eastAsia="zh-CN"/>
              </w:rPr>
              <w:t>:</w:t>
            </w:r>
          </w:p>
          <w:p w14:paraId="53284D1C" w14:textId="77777777" w:rsidR="00E74345" w:rsidRPr="009E55D9" w:rsidRDefault="00E74345" w:rsidP="00DF20DF">
            <w:pPr>
              <w:numPr>
                <w:ilvl w:val="0"/>
                <w:numId w:val="24"/>
              </w:numPr>
              <w:suppressAutoHyphens w:val="0"/>
              <w:spacing w:after="0" w:line="240" w:lineRule="auto"/>
              <w:ind w:left="466" w:hanging="284"/>
              <w:contextualSpacing/>
              <w:jc w:val="both"/>
              <w:rPr>
                <w:rFonts w:ascii="Times New Roman" w:hAnsi="Times New Roman" w:cs="Times New Roman"/>
                <w:color w:val="000000" w:themeColor="text1"/>
                <w:sz w:val="18"/>
                <w:szCs w:val="18"/>
                <w:lang w:eastAsia="zh-CN"/>
              </w:rPr>
            </w:pPr>
            <w:r w:rsidRPr="009E55D9">
              <w:rPr>
                <w:rFonts w:ascii="Times New Roman" w:hAnsi="Times New Roman" w:cs="Times New Roman"/>
                <w:color w:val="000000"/>
                <w:sz w:val="18"/>
                <w:szCs w:val="18"/>
                <w:lang w:eastAsia="zh-CN"/>
              </w:rPr>
              <w:t>For a serving cell configured with joint DL/UL TCI mode, a full-set or any sub-set of {1</w:t>
            </w:r>
            <w:r w:rsidRPr="009E55D9">
              <w:rPr>
                <w:rFonts w:ascii="Times New Roman" w:hAnsi="Times New Roman" w:cs="Times New Roman"/>
                <w:color w:val="000000"/>
                <w:sz w:val="18"/>
                <w:szCs w:val="18"/>
                <w:vertAlign w:val="superscript"/>
                <w:lang w:eastAsia="zh-CN"/>
              </w:rPr>
              <w:t>st</w:t>
            </w:r>
            <w:r w:rsidRPr="009E55D9">
              <w:rPr>
                <w:rFonts w:ascii="Times New Roman" w:hAnsi="Times New Roman" w:cs="Times New Roman"/>
                <w:color w:val="000000"/>
                <w:sz w:val="18"/>
                <w:szCs w:val="18"/>
                <w:lang w:eastAsia="zh-CN"/>
              </w:rPr>
              <w:t xml:space="preserve"> joint TCI state, 2</w:t>
            </w:r>
            <w:r w:rsidRPr="009E55D9">
              <w:rPr>
                <w:rFonts w:ascii="Times New Roman" w:hAnsi="Times New Roman" w:cs="Times New Roman"/>
                <w:color w:val="000000"/>
                <w:sz w:val="18"/>
                <w:szCs w:val="18"/>
                <w:vertAlign w:val="superscript"/>
                <w:lang w:eastAsia="zh-CN"/>
              </w:rPr>
              <w:t>nd</w:t>
            </w:r>
            <w:r w:rsidRPr="009E55D9">
              <w:rPr>
                <w:rFonts w:ascii="Times New Roman" w:hAnsi="Times New Roman" w:cs="Times New Roman"/>
                <w:color w:val="000000"/>
                <w:sz w:val="18"/>
                <w:szCs w:val="18"/>
                <w:lang w:eastAsia="zh-CN"/>
              </w:rPr>
              <w:t xml:space="preserve"> joint TCI state} can be mapped to a TCI codepoint of the existing TCI field in a DCI format 1_1/1</w:t>
            </w:r>
            <w:r w:rsidRPr="009E55D9">
              <w:rPr>
                <w:rFonts w:ascii="Times New Roman" w:hAnsi="Times New Roman" w:cs="Times New Roman"/>
                <w:color w:val="000000" w:themeColor="text1"/>
                <w:sz w:val="18"/>
                <w:szCs w:val="18"/>
                <w:lang w:eastAsia="zh-CN"/>
              </w:rPr>
              <w:t>_2 (with or without DL assignment)</w:t>
            </w:r>
          </w:p>
          <w:p w14:paraId="4C2305D6" w14:textId="28F9B428" w:rsidR="00E74345" w:rsidRPr="00705CD3"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9E55D9">
              <w:rPr>
                <w:rFonts w:ascii="Times New Roman" w:hAnsi="Times New Roman" w:cs="Times New Roman"/>
                <w:color w:val="000000" w:themeColor="text1"/>
                <w:sz w:val="18"/>
                <w:szCs w:val="18"/>
                <w:lang w:eastAsia="zh-CN"/>
              </w:rPr>
              <w:t>If the UE receives a TCI codepoint mapped with a full-set of {1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joint TCI state,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w:t>
            </w:r>
            <w:r w:rsidRPr="00705CD3">
              <w:rPr>
                <w:rFonts w:ascii="Times New Roman" w:hAnsi="Times New Roman" w:cs="Times New Roman"/>
                <w:color w:val="000000" w:themeColor="text1"/>
                <w:sz w:val="18"/>
                <w:szCs w:val="18"/>
                <w:lang w:eastAsia="zh-CN"/>
              </w:rPr>
              <w:t xml:space="preserve">joint TCI state}, the UE </w:t>
            </w:r>
            <w:r w:rsidR="003F5799" w:rsidRPr="00705CD3">
              <w:rPr>
                <w:rFonts w:ascii="Times New Roman" w:hAnsi="Times New Roman" w:cs="Times New Roman"/>
                <w:color w:val="000000" w:themeColor="text1"/>
                <w:sz w:val="18"/>
                <w:szCs w:val="18"/>
                <w:lang w:eastAsia="zh-CN"/>
              </w:rPr>
              <w:t xml:space="preserve">shall </w:t>
            </w:r>
            <w:r w:rsidR="00C251F7" w:rsidRPr="00705CD3">
              <w:rPr>
                <w:rFonts w:ascii="Times New Roman" w:hAnsi="Times New Roman" w:cs="Times New Roman"/>
                <w:color w:val="000000" w:themeColor="text1"/>
                <w:sz w:val="18"/>
                <w:szCs w:val="18"/>
              </w:rPr>
              <w:t xml:space="preserve">update </w:t>
            </w:r>
            <w:r w:rsidRPr="00705CD3">
              <w:rPr>
                <w:rFonts w:ascii="Times New Roman" w:hAnsi="Times New Roman" w:cs="Times New Roman"/>
                <w:color w:val="000000" w:themeColor="text1"/>
                <w:sz w:val="18"/>
                <w:szCs w:val="18"/>
                <w:lang w:eastAsia="zh-CN"/>
              </w:rPr>
              <w:t>the corresponding joint TCI states in the full-set</w:t>
            </w:r>
          </w:p>
          <w:p w14:paraId="13277C12" w14:textId="7BE76DF4" w:rsidR="00C251F7" w:rsidRPr="00705CD3" w:rsidRDefault="00C251F7" w:rsidP="00C251F7">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If the UE receives a TCI codepoint mapped with a sub-set of {1st joint TCI state, 2nd joint TCI state}, the UE shall update the corresponding joint TCI state in the sub-set, and keep current joint TCI state not in the sub-set</w:t>
            </w:r>
          </w:p>
          <w:p w14:paraId="014A4008" w14:textId="611F9796" w:rsidR="00E74345" w:rsidRPr="00705CD3"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 xml:space="preserve">TCI </w:t>
            </w:r>
            <w:r w:rsidR="00BF4FE8" w:rsidRPr="00705CD3">
              <w:rPr>
                <w:rFonts w:ascii="Times New Roman" w:hAnsi="Times New Roman" w:cs="Times New Roman" w:hint="eastAsia"/>
                <w:color w:val="000000" w:themeColor="text1"/>
                <w:sz w:val="18"/>
                <w:szCs w:val="18"/>
              </w:rPr>
              <w:t>s</w:t>
            </w:r>
            <w:r w:rsidR="00BF4FE8" w:rsidRPr="00705CD3">
              <w:rPr>
                <w:rFonts w:ascii="Times New Roman" w:hAnsi="Times New Roman" w:cs="Times New Roman"/>
                <w:color w:val="000000" w:themeColor="text1"/>
                <w:sz w:val="18"/>
                <w:szCs w:val="18"/>
              </w:rPr>
              <w:t>tate</w:t>
            </w:r>
            <w:r w:rsidR="00BF4FE8" w:rsidRPr="00705CD3">
              <w:rPr>
                <w:rFonts w:ascii="Times New Roman" w:hAnsi="Times New Roman" w:cs="Times New Roman"/>
                <w:color w:val="000000" w:themeColor="text1"/>
                <w:sz w:val="18"/>
                <w:szCs w:val="18"/>
                <w:lang w:eastAsia="zh-CN"/>
              </w:rPr>
              <w:t xml:space="preserve"> </w:t>
            </w:r>
            <w:r w:rsidRPr="00705CD3">
              <w:rPr>
                <w:rFonts w:ascii="Times New Roman" w:hAnsi="Times New Roman" w:cs="Times New Roman"/>
                <w:color w:val="000000" w:themeColor="text1"/>
                <w:sz w:val="18"/>
                <w:szCs w:val="18"/>
                <w:lang w:eastAsia="zh-CN"/>
              </w:rPr>
              <w:t>activation command</w:t>
            </w:r>
            <w:r w:rsidR="003A7910" w:rsidRPr="00705CD3">
              <w:rPr>
                <w:rFonts w:ascii="Times New Roman" w:hAnsi="Times New Roman" w:cs="Times New Roman"/>
                <w:color w:val="000000" w:themeColor="text1"/>
                <w:sz w:val="18"/>
                <w:szCs w:val="18"/>
                <w:lang w:eastAsia="zh-CN"/>
              </w:rPr>
              <w:t xml:space="preserve"> (MAC-CE)</w:t>
            </w:r>
            <w:r w:rsidRPr="00705CD3">
              <w:rPr>
                <w:rFonts w:ascii="Times New Roman" w:hAnsi="Times New Roman" w:cs="Times New Roman"/>
                <w:color w:val="000000" w:themeColor="text1"/>
                <w:sz w:val="18"/>
                <w:szCs w:val="18"/>
                <w:lang w:eastAsia="zh-CN"/>
              </w:rPr>
              <w:t xml:space="preserve"> should indicate that each activated joint TCI state in the TCI </w:t>
            </w:r>
            <w:r w:rsidR="00BF4FE8" w:rsidRPr="00705CD3">
              <w:rPr>
                <w:rFonts w:ascii="Times New Roman" w:hAnsi="Times New Roman" w:cs="Times New Roman" w:hint="eastAsia"/>
                <w:color w:val="000000" w:themeColor="text1"/>
                <w:sz w:val="18"/>
                <w:szCs w:val="18"/>
              </w:rPr>
              <w:t>s</w:t>
            </w:r>
            <w:r w:rsidR="00BF4FE8" w:rsidRPr="00705CD3">
              <w:rPr>
                <w:rFonts w:ascii="Times New Roman" w:hAnsi="Times New Roman" w:cs="Times New Roman"/>
                <w:color w:val="000000" w:themeColor="text1"/>
                <w:sz w:val="18"/>
                <w:szCs w:val="18"/>
              </w:rPr>
              <w:t>tate</w:t>
            </w:r>
            <w:r w:rsidR="00BF4FE8" w:rsidRPr="00705CD3">
              <w:rPr>
                <w:rFonts w:ascii="Times New Roman" w:hAnsi="Times New Roman" w:cs="Times New Roman"/>
                <w:color w:val="000000" w:themeColor="text1"/>
                <w:sz w:val="18"/>
                <w:szCs w:val="18"/>
                <w:lang w:eastAsia="zh-CN"/>
              </w:rPr>
              <w:t xml:space="preserve"> </w:t>
            </w:r>
            <w:r w:rsidRPr="00705CD3">
              <w:rPr>
                <w:rFonts w:ascii="Times New Roman" w:hAnsi="Times New Roman" w:cs="Times New Roman"/>
                <w:color w:val="000000" w:themeColor="text1"/>
                <w:sz w:val="18"/>
                <w:szCs w:val="18"/>
                <w:lang w:eastAsia="zh-CN"/>
              </w:rPr>
              <w:t>activation command is mapped to the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or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joint TCI state of a TCI codepoint, and how to indicate is up to RAN2 design</w:t>
            </w:r>
          </w:p>
          <w:p w14:paraId="3AB5B187" w14:textId="2C1D8A37" w:rsidR="00C251F7" w:rsidRPr="00705CD3" w:rsidRDefault="00C251F7" w:rsidP="00E34EC7">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Note: The 1st joint TCI sate corresponds to the 1st TRP, and the 2nd joint TCI state corresponds to the 2nd TRP</w:t>
            </w:r>
          </w:p>
          <w:p w14:paraId="18871EE4" w14:textId="77777777" w:rsidR="00E74345" w:rsidRPr="00705CD3" w:rsidRDefault="00E74345" w:rsidP="00DF20DF">
            <w:pPr>
              <w:numPr>
                <w:ilvl w:val="0"/>
                <w:numId w:val="24"/>
              </w:numPr>
              <w:suppressAutoHyphens w:val="0"/>
              <w:spacing w:after="0" w:line="240" w:lineRule="auto"/>
              <w:ind w:left="466" w:hanging="284"/>
              <w:contextualSpacing/>
              <w:jc w:val="both"/>
              <w:rPr>
                <w:rFonts w:ascii="Times New Roman" w:hAnsi="Times New Roman" w:cs="Times New Roman"/>
                <w:b/>
                <w:bCs/>
                <w:color w:val="000000" w:themeColor="text1"/>
                <w:sz w:val="18"/>
                <w:szCs w:val="18"/>
                <w:lang w:eastAsia="zh-CN"/>
              </w:rPr>
            </w:pPr>
            <w:r w:rsidRPr="00705CD3">
              <w:rPr>
                <w:rFonts w:ascii="Times New Roman" w:hAnsi="Times New Roman" w:cs="Times New Roman"/>
                <w:color w:val="000000" w:themeColor="text1"/>
                <w:sz w:val="18"/>
                <w:szCs w:val="18"/>
                <w:lang w:eastAsia="zh-CN"/>
              </w:rPr>
              <w:t>For a serving cell configured with separate DL/UL TCI mode, a full-set or any sub-set of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DL TCI state,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UL TCI state,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DL TCI state,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UL TCI state} can be mapped to a TCI codepoint of the existing TCI field in a DCI format 1_1/1_2 (with or without DL assignment)</w:t>
            </w:r>
          </w:p>
          <w:p w14:paraId="12B8DC36" w14:textId="3317C0D7" w:rsidR="00E74345" w:rsidRPr="00705CD3"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If the UE receives a TCI codepoint mapped with a full-set of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DL TCI state,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UL TCI state,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DL TCI state,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UL TCI state}, the UE </w:t>
            </w:r>
            <w:r w:rsidR="003F5799" w:rsidRPr="00705CD3">
              <w:rPr>
                <w:rFonts w:ascii="Times New Roman" w:hAnsi="Times New Roman" w:cs="Times New Roman"/>
                <w:color w:val="000000" w:themeColor="text1"/>
                <w:sz w:val="18"/>
                <w:szCs w:val="18"/>
                <w:lang w:eastAsia="zh-CN"/>
              </w:rPr>
              <w:t xml:space="preserve">shall </w:t>
            </w:r>
            <w:r w:rsidR="00C251F7" w:rsidRPr="00705CD3">
              <w:rPr>
                <w:rFonts w:ascii="Times New Roman" w:hAnsi="Times New Roman" w:cs="Times New Roman"/>
                <w:color w:val="000000" w:themeColor="text1"/>
                <w:sz w:val="18"/>
                <w:szCs w:val="18"/>
              </w:rPr>
              <w:t xml:space="preserve">update </w:t>
            </w:r>
            <w:r w:rsidRPr="00705CD3">
              <w:rPr>
                <w:rFonts w:ascii="Times New Roman" w:hAnsi="Times New Roman" w:cs="Times New Roman"/>
                <w:color w:val="000000" w:themeColor="text1"/>
                <w:sz w:val="18"/>
                <w:szCs w:val="18"/>
                <w:lang w:eastAsia="zh-CN"/>
              </w:rPr>
              <w:t>the corresponding DL/UL TCI states in the full-set.</w:t>
            </w:r>
          </w:p>
          <w:p w14:paraId="15615FF6" w14:textId="4B6560D8" w:rsidR="003A7910" w:rsidRPr="00705CD3" w:rsidRDefault="003A7910" w:rsidP="003A7910">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If the UE receives a TCI codepoint mapped with a sub-set of {1st DL TCI state, 1st UL TCI state, 2nd DL TCI state, 2nd UL TCI state}, the UE shall update the corresponding DL/UL TCI state(s) in the sub-set, and keep current DL/UL TCI state(s) not in the sub-set</w:t>
            </w:r>
          </w:p>
          <w:p w14:paraId="597D7363" w14:textId="630D5416" w:rsidR="00E74345" w:rsidRPr="009E55D9"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9E55D9">
              <w:rPr>
                <w:rFonts w:ascii="Times New Roman" w:hAnsi="Times New Roman" w:cs="Times New Roman"/>
                <w:color w:val="000000" w:themeColor="text1"/>
                <w:sz w:val="18"/>
                <w:szCs w:val="18"/>
                <w:lang w:eastAsia="zh-CN"/>
              </w:rPr>
              <w:t>TCI</w:t>
            </w:r>
            <w:r w:rsidR="00BF4FE8" w:rsidRPr="009E55D9">
              <w:rPr>
                <w:rFonts w:ascii="Times New Roman" w:hAnsi="Times New Roman" w:cs="Times New Roman" w:hint="eastAsia"/>
                <w:color w:val="000000" w:themeColor="text1"/>
                <w:sz w:val="18"/>
                <w:szCs w:val="18"/>
              </w:rPr>
              <w:t xml:space="preserve"> s</w:t>
            </w:r>
            <w:r w:rsidR="00BF4FE8" w:rsidRPr="009E55D9">
              <w:rPr>
                <w:rFonts w:ascii="Times New Roman" w:hAnsi="Times New Roman" w:cs="Times New Roman"/>
                <w:color w:val="000000" w:themeColor="text1"/>
                <w:sz w:val="18"/>
                <w:szCs w:val="18"/>
              </w:rPr>
              <w:t>tate</w:t>
            </w:r>
            <w:r w:rsidRPr="009E55D9">
              <w:rPr>
                <w:rFonts w:ascii="Times New Roman" w:hAnsi="Times New Roman" w:cs="Times New Roman"/>
                <w:color w:val="000000" w:themeColor="text1"/>
                <w:sz w:val="18"/>
                <w:szCs w:val="18"/>
                <w:lang w:eastAsia="zh-CN"/>
              </w:rPr>
              <w:t xml:space="preserve"> activation command</w:t>
            </w:r>
            <w:r w:rsidR="003A7910" w:rsidRPr="009E55D9">
              <w:rPr>
                <w:rFonts w:ascii="Times New Roman" w:hAnsi="Times New Roman" w:cs="Times New Roman"/>
                <w:color w:val="000000" w:themeColor="text1"/>
                <w:sz w:val="18"/>
                <w:szCs w:val="18"/>
                <w:lang w:eastAsia="zh-CN"/>
              </w:rPr>
              <w:t xml:space="preserve"> (MAC-CE)</w:t>
            </w:r>
            <w:r w:rsidRPr="009E55D9">
              <w:rPr>
                <w:rFonts w:ascii="Times New Roman" w:hAnsi="Times New Roman" w:cs="Times New Roman"/>
                <w:color w:val="000000" w:themeColor="text1"/>
                <w:sz w:val="18"/>
                <w:szCs w:val="18"/>
                <w:lang w:eastAsia="zh-CN"/>
              </w:rPr>
              <w:t xml:space="preserve"> should indicate that each activated DL/UL TCI state in the TCI </w:t>
            </w:r>
            <w:r w:rsidR="00BF4FE8" w:rsidRPr="009E55D9">
              <w:rPr>
                <w:rFonts w:ascii="Times New Roman" w:hAnsi="Times New Roman" w:cs="Times New Roman" w:hint="eastAsia"/>
                <w:color w:val="000000" w:themeColor="text1"/>
                <w:sz w:val="18"/>
                <w:szCs w:val="18"/>
              </w:rPr>
              <w:t>s</w:t>
            </w:r>
            <w:r w:rsidR="00BF4FE8" w:rsidRPr="009E55D9">
              <w:rPr>
                <w:rFonts w:ascii="Times New Roman" w:hAnsi="Times New Roman" w:cs="Times New Roman"/>
                <w:color w:val="000000" w:themeColor="text1"/>
                <w:sz w:val="18"/>
                <w:szCs w:val="18"/>
              </w:rPr>
              <w:t>tate</w:t>
            </w:r>
            <w:r w:rsidR="00BF4FE8" w:rsidRPr="009E55D9">
              <w:rPr>
                <w:rFonts w:ascii="Times New Roman" w:hAnsi="Times New Roman" w:cs="Times New Roman"/>
                <w:color w:val="000000" w:themeColor="text1"/>
                <w:sz w:val="18"/>
                <w:szCs w:val="18"/>
                <w:lang w:eastAsia="zh-CN"/>
              </w:rPr>
              <w:t xml:space="preserve"> </w:t>
            </w:r>
            <w:r w:rsidRPr="009E55D9">
              <w:rPr>
                <w:rFonts w:ascii="Times New Roman" w:hAnsi="Times New Roman" w:cs="Times New Roman"/>
                <w:color w:val="000000" w:themeColor="text1"/>
                <w:sz w:val="18"/>
                <w:szCs w:val="18"/>
                <w:lang w:eastAsia="zh-CN"/>
              </w:rPr>
              <w:t>activation command is mapped to the 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DL TCI state, 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UL TCI state,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DL TCI state, or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UL TCI state of a TCI codepoint, and how to indicate is up to RAN2 design</w:t>
            </w:r>
          </w:p>
          <w:p w14:paraId="44C17616" w14:textId="10E2A190" w:rsidR="003A7910" w:rsidRPr="009E55D9" w:rsidRDefault="003A7910" w:rsidP="003A7910">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9E55D9">
              <w:rPr>
                <w:rFonts w:ascii="Times New Roman" w:hAnsi="Times New Roman" w:cs="Times New Roman"/>
                <w:color w:val="000000" w:themeColor="text1"/>
                <w:sz w:val="18"/>
                <w:szCs w:val="18"/>
                <w:lang w:eastAsia="zh-CN"/>
              </w:rPr>
              <w:t>Note: The 1st DL and UL TCI sates correspond to the 1st TRP, and the 2nd DL and UL TCI states correspond to the 2nd TRP</w:t>
            </w:r>
          </w:p>
          <w:p w14:paraId="3CC06FFC" w14:textId="261E7F2E" w:rsidR="00E74345" w:rsidRPr="00020BBE" w:rsidRDefault="00D17240" w:rsidP="009E55D9">
            <w:pPr>
              <w:suppressAutoHyphens w:val="0"/>
              <w:spacing w:line="240" w:lineRule="auto"/>
              <w:contextualSpacing/>
              <w:rPr>
                <w:rFonts w:ascii="Times New Roman" w:hAnsi="Times New Roman" w:cs="Times New Roman"/>
                <w:color w:val="000000" w:themeColor="text1"/>
                <w:sz w:val="18"/>
                <w:szCs w:val="18"/>
              </w:rPr>
            </w:pPr>
            <w:ins w:id="4" w:author="Darcy Tsai (蔡承融)" w:date="2023-03-01T13:08:00Z">
              <w:r>
                <w:rPr>
                  <w:rFonts w:ascii="Times New Roman" w:hAnsi="Times New Roman" w:cs="Times New Roman"/>
                  <w:color w:val="000000" w:themeColor="text1"/>
                  <w:sz w:val="18"/>
                  <w:szCs w:val="18"/>
                </w:rPr>
                <w:t>[</w:t>
              </w:r>
            </w:ins>
            <w:r w:rsidR="009E55D9" w:rsidRPr="00020BBE">
              <w:rPr>
                <w:rFonts w:ascii="Times New Roman" w:hAnsi="Times New Roman" w:cs="Times New Roman" w:hint="eastAsia"/>
                <w:color w:val="000000" w:themeColor="text1"/>
                <w:sz w:val="18"/>
                <w:szCs w:val="18"/>
              </w:rPr>
              <w:t>F</w:t>
            </w:r>
            <w:r w:rsidR="009E55D9" w:rsidRPr="00020BBE">
              <w:rPr>
                <w:rFonts w:ascii="Times New Roman" w:hAnsi="Times New Roman" w:cs="Times New Roman"/>
                <w:color w:val="000000" w:themeColor="text1"/>
                <w:sz w:val="18"/>
                <w:szCs w:val="18"/>
              </w:rPr>
              <w:t>FS: How to determine that</w:t>
            </w:r>
            <w:r w:rsidR="009E55D9" w:rsidRPr="00020BBE">
              <w:rPr>
                <w:rFonts w:ascii="Times New Roman" w:hAnsi="Times New Roman" w:cs="Times New Roman" w:hint="eastAsia"/>
                <w:color w:val="000000" w:themeColor="text1"/>
                <w:sz w:val="18"/>
                <w:szCs w:val="18"/>
              </w:rPr>
              <w:t xml:space="preserve"> </w:t>
            </w:r>
            <w:r w:rsidR="009E55D9" w:rsidRPr="00020BBE">
              <w:rPr>
                <w:rFonts w:ascii="Times New Roman" w:hAnsi="Times New Roman" w:cs="Times New Roman"/>
                <w:color w:val="000000" w:themeColor="text1"/>
                <w:sz w:val="18"/>
                <w:szCs w:val="18"/>
              </w:rPr>
              <w:t>one indicated joint/DL/UL TCI state or two indicated joint/DL/UL states should be maintained by the UE</w:t>
            </w:r>
            <w:r w:rsidR="00727DBA">
              <w:rPr>
                <w:rFonts w:ascii="Times New Roman" w:hAnsi="Times New Roman" w:cs="Times New Roman"/>
                <w:color w:val="000000" w:themeColor="text1"/>
                <w:sz w:val="18"/>
                <w:szCs w:val="18"/>
              </w:rPr>
              <w:t xml:space="preserve">, </w:t>
            </w:r>
            <w:r w:rsidR="00727DBA" w:rsidRPr="00727DBA">
              <w:rPr>
                <w:rFonts w:ascii="Times New Roman" w:hAnsi="Times New Roman" w:cs="Times New Roman"/>
                <w:color w:val="000000" w:themeColor="text1"/>
                <w:sz w:val="18"/>
                <w:szCs w:val="18"/>
              </w:rPr>
              <w:t>e.g., based on RRC configuration or MAC-CE TCI state activation?</w:t>
            </w:r>
            <w:ins w:id="5" w:author="Darcy Tsai (蔡承融)" w:date="2023-03-01T13:08:00Z">
              <w:r>
                <w:rPr>
                  <w:rFonts w:ascii="Times New Roman" w:hAnsi="Times New Roman" w:cs="Times New Roman"/>
                  <w:color w:val="000000" w:themeColor="text1"/>
                  <w:sz w:val="18"/>
                  <w:szCs w:val="18"/>
                </w:rPr>
                <w:t>]</w:t>
              </w:r>
            </w:ins>
          </w:p>
          <w:p w14:paraId="25EAB7E6" w14:textId="77777777" w:rsidR="009E55D9" w:rsidRPr="0056406B" w:rsidRDefault="009E55D9" w:rsidP="00DF20DF">
            <w:pPr>
              <w:suppressAutoHyphens w:val="0"/>
              <w:spacing w:line="240" w:lineRule="auto"/>
              <w:contextualSpacing/>
              <w:jc w:val="both"/>
              <w:rPr>
                <w:rFonts w:ascii="Times New Roman" w:eastAsia="DengXian" w:hAnsi="Times New Roman" w:cs="Times New Roman"/>
                <w:b/>
                <w:bCs/>
                <w:color w:val="000000" w:themeColor="text1"/>
                <w:sz w:val="18"/>
                <w:szCs w:val="18"/>
                <w:highlight w:val="yellow"/>
                <w:lang w:eastAsia="zh-CN"/>
              </w:rPr>
            </w:pPr>
          </w:p>
          <w:p w14:paraId="740339ED" w14:textId="77777777" w:rsidR="00495F63" w:rsidRDefault="00495F63" w:rsidP="00495F63">
            <w:pPr>
              <w:suppressAutoHyphens w:val="0"/>
              <w:spacing w:after="0" w:line="240" w:lineRule="auto"/>
              <w:jc w:val="both"/>
              <w:rPr>
                <w:rFonts w:ascii="Times New Roman" w:hAnsi="Times New Roman" w:cs="Times New Roman"/>
                <w:b/>
                <w:bCs/>
                <w:color w:val="000000" w:themeColor="text1"/>
                <w:sz w:val="18"/>
                <w:szCs w:val="18"/>
              </w:rPr>
            </w:pPr>
          </w:p>
          <w:p w14:paraId="1F38BC24" w14:textId="123BF1AC" w:rsidR="00E067CC" w:rsidRPr="00495F63" w:rsidRDefault="00E067CC" w:rsidP="00495F63">
            <w:pPr>
              <w:suppressAutoHyphens w:val="0"/>
              <w:spacing w:after="0" w:line="240" w:lineRule="auto"/>
              <w:jc w:val="both"/>
              <w:rPr>
                <w:rFonts w:ascii="Times New Roman" w:hAnsi="Times New Roman" w:cs="Times New Roman"/>
                <w:b/>
                <w:bCs/>
                <w:color w:val="000000" w:themeColor="text1"/>
                <w:sz w:val="18"/>
                <w:szCs w:val="18"/>
              </w:rPr>
            </w:pPr>
            <w:r w:rsidRPr="00495F63">
              <w:rPr>
                <w:rFonts w:ascii="Times New Roman" w:hAnsi="Times New Roman" w:cs="Times New Roman" w:hint="eastAsia"/>
                <w:b/>
                <w:bCs/>
                <w:color w:val="000000" w:themeColor="text1"/>
                <w:sz w:val="18"/>
                <w:szCs w:val="18"/>
              </w:rPr>
              <w:t>S</w:t>
            </w:r>
            <w:r w:rsidRPr="00495F63">
              <w:rPr>
                <w:rFonts w:ascii="Times New Roman" w:hAnsi="Times New Roman" w:cs="Times New Roman"/>
                <w:b/>
                <w:bCs/>
                <w:color w:val="000000" w:themeColor="text1"/>
                <w:sz w:val="18"/>
                <w:szCs w:val="18"/>
              </w:rPr>
              <w:t>upport the UE behaviors in this proposal: IDC, Google, MTK, Huawei, HiSilicon, CMCC, OPPO, LG, Spreadtrum, Apple, Sharp, ZTE, Apple, CATT</w:t>
            </w:r>
            <w:r w:rsidR="002D0C60">
              <w:rPr>
                <w:rFonts w:ascii="Times New Roman" w:hAnsi="Times New Roman" w:cs="Times New Roman"/>
                <w:b/>
                <w:bCs/>
                <w:color w:val="000000" w:themeColor="text1"/>
                <w:sz w:val="18"/>
                <w:szCs w:val="18"/>
              </w:rPr>
              <w:t>, Panasonic</w:t>
            </w:r>
          </w:p>
          <w:p w14:paraId="4C2EDB27" w14:textId="77777777" w:rsidR="00E067CC" w:rsidRPr="00495F63" w:rsidRDefault="00E067CC" w:rsidP="00495F63">
            <w:pPr>
              <w:suppressAutoHyphens w:val="0"/>
              <w:spacing w:before="240" w:line="240" w:lineRule="auto"/>
              <w:jc w:val="both"/>
              <w:rPr>
                <w:rFonts w:ascii="Times New Roman" w:hAnsi="Times New Roman" w:cs="Times New Roman"/>
                <w:b/>
                <w:bCs/>
                <w:color w:val="000000" w:themeColor="text1"/>
                <w:sz w:val="18"/>
                <w:szCs w:val="18"/>
              </w:rPr>
            </w:pPr>
            <w:r w:rsidRPr="00495F63">
              <w:rPr>
                <w:rFonts w:ascii="Times New Roman" w:hAnsi="Times New Roman" w:cs="Times New Roman" w:hint="eastAsia"/>
                <w:b/>
                <w:bCs/>
                <w:color w:val="000000" w:themeColor="text1"/>
                <w:sz w:val="18"/>
                <w:szCs w:val="18"/>
              </w:rPr>
              <w:t>N</w:t>
            </w:r>
            <w:r w:rsidRPr="00495F63">
              <w:rPr>
                <w:rFonts w:ascii="Times New Roman" w:hAnsi="Times New Roman" w:cs="Times New Roman"/>
                <w:b/>
                <w:bCs/>
                <w:color w:val="000000" w:themeColor="text1"/>
                <w:sz w:val="18"/>
                <w:szCs w:val="18"/>
              </w:rPr>
              <w:t xml:space="preserve">ot support the UE behaviors in this proposal: QC, </w:t>
            </w:r>
            <w:r w:rsidRPr="00495F63">
              <w:rPr>
                <w:rFonts w:ascii="Times New Roman" w:hAnsi="Times New Roman" w:cs="Times New Roman" w:hint="eastAsia"/>
                <w:b/>
                <w:bCs/>
                <w:color w:val="000000" w:themeColor="text1"/>
                <w:sz w:val="18"/>
                <w:szCs w:val="18"/>
              </w:rPr>
              <w:t>L</w:t>
            </w:r>
            <w:r w:rsidRPr="00495F63">
              <w:rPr>
                <w:rFonts w:ascii="Times New Roman" w:hAnsi="Times New Roman" w:cs="Times New Roman"/>
                <w:b/>
                <w:bCs/>
                <w:color w:val="000000" w:themeColor="text1"/>
                <w:sz w:val="18"/>
                <w:szCs w:val="18"/>
              </w:rPr>
              <w:t>enovo, vivo</w:t>
            </w:r>
          </w:p>
          <w:p w14:paraId="1CF2872E" w14:textId="50741430" w:rsidR="00E067CC" w:rsidRDefault="00E067CC" w:rsidP="00DF20DF">
            <w:pPr>
              <w:suppressAutoHyphens w:val="0"/>
              <w:spacing w:line="240" w:lineRule="auto"/>
              <w:contextualSpacing/>
              <w:jc w:val="both"/>
              <w:rPr>
                <w:rFonts w:ascii="Times New Roman" w:eastAsia="DengXian" w:hAnsi="Times New Roman" w:cs="Times New Roman"/>
                <w:b/>
                <w:bCs/>
                <w:color w:val="000000" w:themeColor="text1"/>
                <w:sz w:val="18"/>
                <w:szCs w:val="18"/>
                <w:highlight w:val="yellow"/>
                <w:lang w:eastAsia="zh-CN"/>
              </w:rPr>
            </w:pPr>
          </w:p>
          <w:p w14:paraId="03418D55" w14:textId="77777777" w:rsidR="00D17240" w:rsidRDefault="00E74345" w:rsidP="00DF20DF">
            <w:pPr>
              <w:suppressAutoHyphens w:val="0"/>
              <w:spacing w:line="240" w:lineRule="auto"/>
              <w:contextualSpacing/>
              <w:jc w:val="both"/>
              <w:rPr>
                <w:rFonts w:ascii="Times New Roman" w:hAnsi="Times New Roman" w:cs="Times New Roman"/>
                <w:b/>
                <w:bCs/>
                <w:color w:val="000000" w:themeColor="text1"/>
                <w:sz w:val="18"/>
                <w:szCs w:val="18"/>
              </w:rPr>
            </w:pPr>
            <w:r w:rsidRPr="00544EF7">
              <w:rPr>
                <w:rFonts w:ascii="Times New Roman" w:hAnsi="Times New Roman" w:cs="Times New Roman"/>
                <w:b/>
                <w:bCs/>
                <w:color w:val="000000" w:themeColor="text1"/>
                <w:sz w:val="18"/>
                <w:szCs w:val="18"/>
              </w:rPr>
              <w:t>FL note: Based on the previous agreement,</w:t>
            </w:r>
            <w:r w:rsidR="00C80942">
              <w:rPr>
                <w:rFonts w:ascii="Times New Roman" w:hAnsi="Times New Roman" w:cs="Times New Roman"/>
                <w:b/>
                <w:bCs/>
                <w:color w:val="000000" w:themeColor="text1"/>
                <w:sz w:val="18"/>
                <w:szCs w:val="18"/>
              </w:rPr>
              <w:t xml:space="preserve"> it should be able to use</w:t>
            </w:r>
            <w:r w:rsidRPr="00544EF7">
              <w:rPr>
                <w:rFonts w:ascii="Times New Roman" w:hAnsi="Times New Roman" w:cs="Times New Roman"/>
                <w:b/>
                <w:bCs/>
                <w:color w:val="000000" w:themeColor="text1"/>
                <w:sz w:val="18"/>
                <w:szCs w:val="18"/>
              </w:rPr>
              <w:t xml:space="preserve"> the existing TCI field in DCI format 1_1/1_2 to indicate joint/DL/UL TCI state(s) </w:t>
            </w:r>
            <w:r w:rsidRPr="00C80942">
              <w:rPr>
                <w:rFonts w:ascii="Times New Roman" w:hAnsi="Times New Roman" w:cs="Times New Roman"/>
                <w:b/>
                <w:bCs/>
                <w:color w:val="000000" w:themeColor="text1"/>
                <w:sz w:val="18"/>
                <w:szCs w:val="18"/>
                <w:u w:val="single"/>
              </w:rPr>
              <w:t>for one of the two TRPs or both TRPs.</w:t>
            </w:r>
            <w:r w:rsidRPr="00544EF7">
              <w:rPr>
                <w:rFonts w:ascii="Times New Roman" w:hAnsi="Times New Roman" w:cs="Times New Roman"/>
                <w:b/>
                <w:bCs/>
                <w:color w:val="000000" w:themeColor="text1"/>
                <w:sz w:val="18"/>
                <w:szCs w:val="18"/>
              </w:rPr>
              <w:t xml:space="preserve"> Thus, Proposal 2.1 is recommended accordingly.</w:t>
            </w:r>
            <w:r w:rsidR="00D17240">
              <w:rPr>
                <w:rFonts w:ascii="Times New Roman" w:hAnsi="Times New Roman" w:cs="Times New Roman"/>
                <w:b/>
                <w:bCs/>
                <w:color w:val="000000" w:themeColor="text1"/>
                <w:sz w:val="18"/>
                <w:szCs w:val="18"/>
              </w:rPr>
              <w:t xml:space="preserve"> </w:t>
            </w:r>
          </w:p>
          <w:p w14:paraId="3D94FA47" w14:textId="4490A265" w:rsidR="00E74345" w:rsidRPr="00B674FE" w:rsidRDefault="00D17240" w:rsidP="00DF20DF">
            <w:pPr>
              <w:suppressAutoHyphens w:val="0"/>
              <w:spacing w:line="240" w:lineRule="auto"/>
              <w:contextualSpacing/>
              <w:jc w:val="both"/>
              <w:rPr>
                <w:rFonts w:ascii="Times New Roman" w:eastAsia="DengXian" w:hAnsi="Times New Roman" w:cs="Times New Roman"/>
                <w:b/>
                <w:bCs/>
                <w:color w:val="000000" w:themeColor="text1"/>
                <w:sz w:val="18"/>
                <w:szCs w:val="18"/>
                <w:highlight w:val="yellow"/>
                <w:lang w:eastAsia="zh-CN"/>
              </w:rPr>
            </w:pPr>
            <w:r>
              <w:rPr>
                <w:rFonts w:ascii="Times New Roman" w:hAnsi="Times New Roman" w:cs="Times New Roman"/>
                <w:b/>
                <w:bCs/>
                <w:color w:val="000000" w:themeColor="text1"/>
                <w:sz w:val="18"/>
                <w:szCs w:val="18"/>
              </w:rPr>
              <w:lastRenderedPageBreak/>
              <w:t>FL note: Regarding the last FFS item, it is proposed to address concern from company that how UE understand that it is operated under Rel-17 unified TCI framework with single indicated joint/DL/UL TCI state or Rel-18 unified TCI framework extension with two indicated joint/DL/UL TCI states. However, I think this may be clarified by the main bullet that Rel-18 unified TCI framework extension is operated when the UE is configured with S-DCI based MTRP operation.</w:t>
            </w:r>
          </w:p>
        </w:tc>
      </w:tr>
      <w:tr w:rsidR="00E74345" w14:paraId="1DEB9C61"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hideMark/>
          </w:tcPr>
          <w:p w14:paraId="4A69FB2C"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2157" w:type="dxa"/>
            <w:tcBorders>
              <w:top w:val="single" w:sz="4" w:space="0" w:color="auto"/>
              <w:left w:val="single" w:sz="4" w:space="0" w:color="auto"/>
              <w:bottom w:val="single" w:sz="4" w:space="0" w:color="auto"/>
              <w:right w:val="single" w:sz="4" w:space="0" w:color="auto"/>
            </w:tcBorders>
            <w:hideMark/>
          </w:tcPr>
          <w:p w14:paraId="5ED5A04C" w14:textId="77777777" w:rsidR="00E74345" w:rsidRDefault="00E74345"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Support of inter-cell MTRP in unified TCI extension</w:t>
            </w:r>
          </w:p>
        </w:tc>
        <w:tc>
          <w:tcPr>
            <w:tcW w:w="7238" w:type="dxa"/>
            <w:tcBorders>
              <w:top w:val="single" w:sz="4" w:space="0" w:color="auto"/>
              <w:left w:val="single" w:sz="4" w:space="0" w:color="auto"/>
              <w:bottom w:val="single" w:sz="4" w:space="0" w:color="auto"/>
              <w:right w:val="single" w:sz="4" w:space="0" w:color="auto"/>
            </w:tcBorders>
          </w:tcPr>
          <w:p w14:paraId="4473713B" w14:textId="6DB6852F" w:rsidR="00E74345" w:rsidDel="00705CD3" w:rsidRDefault="00E74345" w:rsidP="00DF20DF">
            <w:pPr>
              <w:suppressAutoHyphens w:val="0"/>
              <w:spacing w:after="0" w:line="240" w:lineRule="auto"/>
              <w:jc w:val="both"/>
              <w:rPr>
                <w:del w:id="6" w:author="Darcy Tsai (蔡承融)" w:date="2023-02-28T18:22:00Z"/>
                <w:rFonts w:ascii="Times" w:hAnsi="Times" w:cs="Times"/>
                <w:color w:val="000000" w:themeColor="text1"/>
                <w:sz w:val="18"/>
                <w:szCs w:val="18"/>
                <w:lang w:eastAsia="zh-CN"/>
              </w:rPr>
            </w:pPr>
            <w:del w:id="7" w:author="Darcy Tsai (蔡承融)" w:date="2023-02-28T18:22:00Z">
              <w:r w:rsidRPr="00467890" w:rsidDel="00705CD3">
                <w:rPr>
                  <w:rFonts w:ascii="Times New Roman" w:hAnsi="Times New Roman" w:cs="Times New Roman"/>
                  <w:b/>
                  <w:bCs/>
                  <w:color w:val="000000" w:themeColor="text1"/>
                  <w:sz w:val="18"/>
                  <w:szCs w:val="18"/>
                  <w:highlight w:val="yellow"/>
                  <w:lang w:eastAsia="zh-CN"/>
                </w:rPr>
                <w:delText>Proposal 2.2</w:delText>
              </w:r>
              <w:r w:rsidRPr="00467890" w:rsidDel="00705CD3">
                <w:rPr>
                  <w:rFonts w:ascii="Times New Roman" w:hAnsi="Times New Roman" w:cs="Times New Roman"/>
                  <w:color w:val="000000" w:themeColor="text1"/>
                  <w:sz w:val="18"/>
                  <w:szCs w:val="18"/>
                  <w:highlight w:val="yellow"/>
                  <w:lang w:eastAsia="zh-CN"/>
                </w:rPr>
                <w:delText>:</w:delText>
              </w:r>
              <w:r w:rsidDel="00705CD3">
                <w:rPr>
                  <w:rFonts w:ascii="Times New Roman" w:hAnsi="Times New Roman" w:cs="Times New Roman"/>
                  <w:color w:val="000000" w:themeColor="text1"/>
                  <w:sz w:val="18"/>
                  <w:szCs w:val="18"/>
                  <w:lang w:eastAsia="zh-CN"/>
                </w:rPr>
                <w:delText xml:space="preserve"> On unified TCI framework extension for M-DCI based MTRP, </w:delText>
              </w:r>
              <w:r w:rsidDel="00705CD3">
                <w:rPr>
                  <w:rFonts w:ascii="Times" w:hAnsi="Times" w:cs="Times"/>
                  <w:color w:val="000000" w:themeColor="text1"/>
                  <w:sz w:val="18"/>
                  <w:szCs w:val="18"/>
                  <w:lang w:eastAsia="zh-CN"/>
                </w:rPr>
                <w:delText xml:space="preserve">when the UE is configured with </w:delText>
              </w:r>
              <w:r w:rsidDel="00705CD3">
                <w:rPr>
                  <w:rFonts w:ascii="Times" w:hAnsi="Times" w:cs="Times"/>
                  <w:i/>
                  <w:iCs/>
                  <w:color w:val="000000" w:themeColor="text1"/>
                  <w:sz w:val="18"/>
                  <w:szCs w:val="18"/>
                  <w:lang w:eastAsia="zh-CN"/>
                </w:rPr>
                <w:delText>SSB-MTC-AdditionalPCI,</w:delText>
              </w:r>
              <w:r w:rsidDel="00705CD3">
                <w:rPr>
                  <w:rFonts w:ascii="Times New Roman" w:hAnsi="Times New Roman" w:cs="Times New Roman"/>
                  <w:color w:val="000000" w:themeColor="text1"/>
                  <w:sz w:val="18"/>
                  <w:szCs w:val="18"/>
                  <w:lang w:eastAsia="zh-CN"/>
                </w:rPr>
                <w:delText xml:space="preserve"> </w:delText>
              </w:r>
              <w:r w:rsidDel="00705CD3">
                <w:rPr>
                  <w:rFonts w:ascii="Times" w:hAnsi="Times" w:cs="Times"/>
                  <w:color w:val="000000" w:themeColor="text1"/>
                  <w:sz w:val="18"/>
                  <w:szCs w:val="18"/>
                  <w:lang w:eastAsia="zh-CN"/>
                </w:rPr>
                <w:delText xml:space="preserve">CORESETs corresponding to different </w:delText>
              </w:r>
              <w:r w:rsidDel="00705CD3">
                <w:rPr>
                  <w:rFonts w:ascii="Times" w:hAnsi="Times" w:cs="Times"/>
                  <w:i/>
                  <w:iCs/>
                  <w:color w:val="000000" w:themeColor="text1"/>
                  <w:sz w:val="18"/>
                  <w:szCs w:val="18"/>
                  <w:lang w:eastAsia="zh-CN"/>
                </w:rPr>
                <w:delText>coresetPoolIndex</w:delText>
              </w:r>
              <w:r w:rsidDel="00705CD3">
                <w:rPr>
                  <w:rFonts w:ascii="Times" w:hAnsi="Times" w:cs="Times"/>
                  <w:color w:val="000000" w:themeColor="text1"/>
                  <w:sz w:val="18"/>
                  <w:szCs w:val="18"/>
                  <w:lang w:eastAsia="zh-CN"/>
                </w:rPr>
                <w:delText xml:space="preserve"> values can be associated with different PCIs via the indicated joint/DL TCI states, where CORESETs corresponding to one </w:delText>
              </w:r>
              <w:r w:rsidDel="00705CD3">
                <w:rPr>
                  <w:rFonts w:ascii="Times" w:hAnsi="Times" w:cs="Times"/>
                  <w:i/>
                  <w:iCs/>
                  <w:color w:val="000000" w:themeColor="text1"/>
                  <w:sz w:val="18"/>
                  <w:szCs w:val="18"/>
                  <w:lang w:eastAsia="zh-CN"/>
                </w:rPr>
                <w:delText>coresetPoolIndex</w:delText>
              </w:r>
              <w:r w:rsidDel="00705CD3">
                <w:rPr>
                  <w:rFonts w:ascii="Times" w:hAnsi="Times" w:cs="Times"/>
                  <w:color w:val="000000" w:themeColor="text1"/>
                  <w:sz w:val="18"/>
                  <w:szCs w:val="18"/>
                  <w:lang w:eastAsia="zh-CN"/>
                </w:rPr>
                <w:delText xml:space="preserve"> value is associated with the serving cell PCI and CORESETs corresponding to another </w:delText>
              </w:r>
              <w:r w:rsidDel="00705CD3">
                <w:rPr>
                  <w:rFonts w:ascii="Times" w:hAnsi="Times" w:cs="Times"/>
                  <w:i/>
                  <w:iCs/>
                  <w:color w:val="000000" w:themeColor="text1"/>
                  <w:sz w:val="18"/>
                  <w:szCs w:val="18"/>
                  <w:lang w:eastAsia="zh-CN"/>
                </w:rPr>
                <w:delText>coresetPoolIndex</w:delText>
              </w:r>
              <w:r w:rsidDel="00705CD3">
                <w:rPr>
                  <w:rFonts w:ascii="Times" w:hAnsi="Times" w:cs="Times"/>
                  <w:color w:val="000000" w:themeColor="text1"/>
                  <w:sz w:val="18"/>
                  <w:szCs w:val="18"/>
                  <w:lang w:eastAsia="zh-CN"/>
                </w:rPr>
                <w:delText xml:space="preserve"> value can be associated with a PCI different from the serving cell PCI (through </w:delText>
              </w:r>
              <w:r w:rsidDel="00705CD3">
                <w:rPr>
                  <w:rFonts w:ascii="Times" w:hAnsi="Times" w:cs="Times"/>
                  <w:i/>
                  <w:iCs/>
                  <w:color w:val="000000" w:themeColor="text1"/>
                  <w:sz w:val="18"/>
                  <w:szCs w:val="18"/>
                  <w:lang w:eastAsia="zh-CN"/>
                </w:rPr>
                <w:delText>additionalPCI</w:delText>
              </w:r>
              <w:r w:rsidDel="00705CD3">
                <w:rPr>
                  <w:rFonts w:ascii="Times" w:hAnsi="Times" w:cs="Times"/>
                  <w:color w:val="000000" w:themeColor="text1"/>
                  <w:sz w:val="18"/>
                  <w:szCs w:val="18"/>
                  <w:lang w:eastAsia="zh-CN"/>
                </w:rPr>
                <w:delText xml:space="preserve"> in the indicated joint/DL TCI state specific to another </w:delText>
              </w:r>
              <w:r w:rsidDel="00705CD3">
                <w:rPr>
                  <w:rFonts w:ascii="Times" w:hAnsi="Times" w:cs="Times"/>
                  <w:i/>
                  <w:iCs/>
                  <w:color w:val="000000" w:themeColor="text1"/>
                  <w:sz w:val="18"/>
                  <w:szCs w:val="18"/>
                  <w:lang w:eastAsia="zh-CN"/>
                </w:rPr>
                <w:delText>coresetPoolIndex</w:delText>
              </w:r>
              <w:r w:rsidDel="00705CD3">
                <w:rPr>
                  <w:rFonts w:ascii="Times" w:hAnsi="Times" w:cs="Times"/>
                  <w:color w:val="000000" w:themeColor="text1"/>
                  <w:sz w:val="18"/>
                  <w:szCs w:val="18"/>
                  <w:lang w:eastAsia="zh-CN"/>
                </w:rPr>
                <w:delText xml:space="preserve"> value)</w:delText>
              </w:r>
            </w:del>
          </w:p>
          <w:p w14:paraId="415020F6" w14:textId="7FAC77D0" w:rsidR="006F5236" w:rsidRPr="006F5236" w:rsidDel="00705CD3" w:rsidRDefault="006F5236" w:rsidP="00C61B44">
            <w:pPr>
              <w:pStyle w:val="af6"/>
              <w:numPr>
                <w:ilvl w:val="0"/>
                <w:numId w:val="29"/>
              </w:numPr>
              <w:suppressAutoHyphens w:val="0"/>
              <w:spacing w:after="0" w:line="240" w:lineRule="auto"/>
              <w:ind w:hanging="239"/>
              <w:jc w:val="both"/>
              <w:rPr>
                <w:del w:id="8" w:author="Darcy Tsai (蔡承融)" w:date="2023-02-28T18:22:00Z"/>
                <w:rFonts w:ascii="Times" w:hAnsi="Times" w:cs="Times"/>
                <w:color w:val="000000" w:themeColor="text1"/>
                <w:sz w:val="18"/>
                <w:szCs w:val="18"/>
                <w:lang w:eastAsia="zh-CN"/>
              </w:rPr>
            </w:pPr>
            <w:del w:id="9" w:author="Darcy Tsai (蔡承融)" w:date="2023-02-28T18:22:00Z">
              <w:r w:rsidDel="00705CD3">
                <w:rPr>
                  <w:rFonts w:ascii="Times" w:eastAsia="新細明體" w:hAnsi="Times" w:cs="Times" w:hint="eastAsia"/>
                  <w:color w:val="000000" w:themeColor="text1"/>
                  <w:sz w:val="18"/>
                  <w:szCs w:val="18"/>
                  <w:lang w:eastAsia="zh-TW"/>
                </w:rPr>
                <w:delText>F</w:delText>
              </w:r>
              <w:r w:rsidDel="00705CD3">
                <w:rPr>
                  <w:rFonts w:ascii="Times" w:eastAsia="新細明體" w:hAnsi="Times" w:cs="Times"/>
                  <w:color w:val="000000" w:themeColor="text1"/>
                  <w:sz w:val="18"/>
                  <w:szCs w:val="18"/>
                  <w:lang w:eastAsia="zh-TW"/>
                </w:rPr>
                <w:delText xml:space="preserve">FS: Whether to support </w:delText>
              </w:r>
              <w:r w:rsidR="00041CE4" w:rsidDel="00705CD3">
                <w:rPr>
                  <w:rFonts w:ascii="Times" w:eastAsia="新細明體" w:hAnsi="Times" w:cs="Times"/>
                  <w:color w:val="000000" w:themeColor="text1"/>
                  <w:sz w:val="18"/>
                  <w:szCs w:val="18"/>
                  <w:lang w:eastAsia="zh-TW"/>
                </w:rPr>
                <w:delText>inter-cell S-DCI based MTRP</w:delText>
              </w:r>
            </w:del>
          </w:p>
          <w:p w14:paraId="1BCBB44F" w14:textId="167D712F" w:rsidR="00E74345" w:rsidDel="00705CD3" w:rsidRDefault="00E74345" w:rsidP="00DF20DF">
            <w:pPr>
              <w:tabs>
                <w:tab w:val="left" w:pos="0"/>
              </w:tabs>
              <w:spacing w:line="240" w:lineRule="auto"/>
              <w:contextualSpacing/>
              <w:rPr>
                <w:del w:id="10" w:author="Darcy Tsai (蔡承融)" w:date="2023-02-28T18:22:00Z"/>
                <w:rFonts w:ascii="Times" w:eastAsia="DengXian" w:hAnsi="Times" w:cs="Times"/>
                <w:color w:val="000000" w:themeColor="text1"/>
                <w:sz w:val="18"/>
                <w:szCs w:val="18"/>
                <w:lang w:eastAsia="zh-CN"/>
              </w:rPr>
            </w:pPr>
          </w:p>
          <w:p w14:paraId="1571900C" w14:textId="4971BD65" w:rsidR="00E74345" w:rsidDel="00705CD3" w:rsidRDefault="00E74345" w:rsidP="00DF20DF">
            <w:pPr>
              <w:suppressAutoHyphens w:val="0"/>
              <w:spacing w:line="240" w:lineRule="auto"/>
              <w:contextualSpacing/>
              <w:jc w:val="both"/>
              <w:rPr>
                <w:del w:id="11" w:author="Darcy Tsai (蔡承融)" w:date="2023-02-28T18:22:00Z"/>
                <w:rFonts w:ascii="Times New Roman" w:hAnsi="Times New Roman" w:cs="Times New Roman"/>
                <w:b/>
                <w:bCs/>
                <w:color w:val="000000" w:themeColor="text1"/>
                <w:sz w:val="18"/>
                <w:szCs w:val="18"/>
              </w:rPr>
            </w:pPr>
            <w:del w:id="12" w:author="Darcy Tsai (蔡承融)" w:date="2023-02-28T18:22:00Z">
              <w:r w:rsidRPr="00F50A71" w:rsidDel="00705CD3">
                <w:rPr>
                  <w:rFonts w:ascii="Times New Roman" w:hAnsi="Times New Roman" w:cs="Times New Roman"/>
                  <w:b/>
                  <w:bCs/>
                  <w:color w:val="000000" w:themeColor="text1"/>
                  <w:sz w:val="18"/>
                  <w:szCs w:val="18"/>
                </w:rPr>
                <w:delText>FL note: Proposal 2.2 provides a simple extension based on current specification to support inter-cell MTRP in unified TCI framework.</w:delText>
              </w:r>
            </w:del>
          </w:p>
          <w:p w14:paraId="3329DD66" w14:textId="2B7BA17C" w:rsidR="00020BBE" w:rsidDel="00705CD3" w:rsidRDefault="00020BBE" w:rsidP="00DF20DF">
            <w:pPr>
              <w:suppressAutoHyphens w:val="0"/>
              <w:spacing w:line="240" w:lineRule="auto"/>
              <w:contextualSpacing/>
              <w:jc w:val="both"/>
              <w:rPr>
                <w:del w:id="13" w:author="Darcy Tsai (蔡承融)" w:date="2023-02-28T18:22:00Z"/>
                <w:rFonts w:ascii="Times New Roman" w:hAnsi="Times New Roman" w:cs="Times"/>
                <w:color w:val="000000" w:themeColor="text1"/>
                <w:sz w:val="18"/>
                <w:szCs w:val="18"/>
              </w:rPr>
            </w:pPr>
          </w:p>
          <w:p w14:paraId="17448FD5" w14:textId="28BC9690" w:rsidR="00020BBE" w:rsidDel="00705CD3" w:rsidRDefault="00020BBE" w:rsidP="00020BBE">
            <w:pPr>
              <w:suppressAutoHyphens w:val="0"/>
              <w:spacing w:line="240" w:lineRule="auto"/>
              <w:contextualSpacing/>
              <w:jc w:val="both"/>
              <w:rPr>
                <w:del w:id="14" w:author="Darcy Tsai (蔡承融)" w:date="2023-02-28T18:22:00Z"/>
                <w:rFonts w:ascii="Times" w:hAnsi="Times" w:cs="Times New Roman"/>
                <w:b/>
                <w:bCs/>
                <w:color w:val="000000" w:themeColor="text1"/>
                <w:sz w:val="18"/>
                <w:szCs w:val="18"/>
              </w:rPr>
            </w:pPr>
            <w:del w:id="15" w:author="Darcy Tsai (蔡承融)" w:date="2023-02-28T18:22:00Z">
              <w:r w:rsidRPr="0043067D" w:rsidDel="00705CD3">
                <w:rPr>
                  <w:rFonts w:ascii="Times" w:hAnsi="Times" w:cs="Times New Roman"/>
                  <w:b/>
                  <w:bCs/>
                  <w:color w:val="000000" w:themeColor="text1"/>
                  <w:sz w:val="18"/>
                  <w:szCs w:val="18"/>
                  <w:highlight w:val="lightGray"/>
                </w:rPr>
                <w:delText>TS 38.214</w:delText>
              </w:r>
            </w:del>
          </w:p>
          <w:p w14:paraId="27F29F71" w14:textId="3346F680" w:rsidR="00020BBE" w:rsidDel="00705CD3" w:rsidRDefault="00020BBE" w:rsidP="00020BBE">
            <w:pPr>
              <w:suppressAutoHyphens w:val="0"/>
              <w:spacing w:line="240" w:lineRule="auto"/>
              <w:contextualSpacing/>
              <w:jc w:val="both"/>
              <w:rPr>
                <w:del w:id="16" w:author="Darcy Tsai (蔡承融)" w:date="2023-02-28T18:22:00Z"/>
                <w:rFonts w:ascii="Times" w:hAnsi="Times" w:cs="Times"/>
                <w:color w:val="000000" w:themeColor="text1"/>
                <w:sz w:val="18"/>
                <w:szCs w:val="18"/>
                <w:lang w:eastAsia="zh-CN"/>
              </w:rPr>
            </w:pPr>
            <w:del w:id="17" w:author="Darcy Tsai (蔡承融)" w:date="2023-02-28T18:22:00Z">
              <w:r w:rsidRPr="0043067D" w:rsidDel="00705CD3">
                <w:rPr>
                  <w:rFonts w:ascii="Times" w:hAnsi="Times" w:cs="Times"/>
                  <w:color w:val="000000" w:themeColor="text1"/>
                  <w:sz w:val="18"/>
                  <w:szCs w:val="18"/>
                  <w:lang w:eastAsia="zh-CN"/>
                </w:rPr>
                <w:delText xml:space="preserve">When the UE is configured with </w:delText>
              </w:r>
              <w:r w:rsidRPr="0043067D" w:rsidDel="00705CD3">
                <w:rPr>
                  <w:rFonts w:ascii="Times" w:hAnsi="Times" w:cs="Times"/>
                  <w:i/>
                  <w:iCs/>
                  <w:color w:val="000000" w:themeColor="text1"/>
                  <w:sz w:val="18"/>
                  <w:szCs w:val="18"/>
                  <w:lang w:eastAsia="zh-CN"/>
                </w:rPr>
                <w:delText>SSB-MTC-AdditionalPCI</w:delText>
              </w:r>
              <w:r w:rsidRPr="0043067D" w:rsidDel="00705CD3">
                <w:rPr>
                  <w:rFonts w:ascii="Times" w:hAnsi="Times" w:cs="Times"/>
                  <w:color w:val="000000" w:themeColor="text1"/>
                  <w:sz w:val="18"/>
                  <w:szCs w:val="18"/>
                  <w:lang w:eastAsia="zh-CN"/>
                </w:rPr>
                <w:delText xml:space="preserve">, </w:delText>
              </w:r>
              <w:r w:rsidRPr="0043067D" w:rsidDel="00705CD3">
                <w:rPr>
                  <w:rFonts w:ascii="Times" w:hAnsi="Times" w:cs="Times"/>
                  <w:i/>
                  <w:iCs/>
                  <w:color w:val="000000" w:themeColor="text1"/>
                  <w:sz w:val="18"/>
                  <w:szCs w:val="18"/>
                  <w:lang w:eastAsia="zh-CN"/>
                </w:rPr>
                <w:delText>ControlResourceSets</w:delText>
              </w:r>
              <w:r w:rsidRPr="0043067D" w:rsidDel="00705CD3">
                <w:rPr>
                  <w:rFonts w:ascii="Times" w:hAnsi="Times" w:cs="Times"/>
                  <w:color w:val="000000" w:themeColor="text1"/>
                  <w:sz w:val="18"/>
                  <w:szCs w:val="18"/>
                  <w:lang w:eastAsia="zh-CN"/>
                </w:rPr>
                <w:delText xml:space="preserve"> corresponding to different </w:delText>
              </w:r>
              <w:r w:rsidRPr="0043067D" w:rsidDel="00705CD3">
                <w:rPr>
                  <w:rFonts w:ascii="Times" w:hAnsi="Times" w:cs="Times"/>
                  <w:i/>
                  <w:iCs/>
                  <w:color w:val="000000" w:themeColor="text1"/>
                  <w:sz w:val="18"/>
                  <w:szCs w:val="18"/>
                  <w:lang w:eastAsia="zh-CN"/>
                </w:rPr>
                <w:delText>coresetPoolIndex</w:delText>
              </w:r>
              <w:r w:rsidRPr="0043067D" w:rsidDel="00705CD3">
                <w:rPr>
                  <w:rFonts w:ascii="Times" w:hAnsi="Times" w:cs="Times"/>
                  <w:color w:val="000000" w:themeColor="text1"/>
                  <w:sz w:val="18"/>
                  <w:szCs w:val="18"/>
                  <w:lang w:eastAsia="zh-CN"/>
                </w:rPr>
                <w:delText xml:space="preserve"> values may be associated with different physical cell IDs </w:delText>
              </w:r>
              <w:r w:rsidRPr="0043067D" w:rsidDel="00705CD3">
                <w:rPr>
                  <w:rFonts w:ascii="Times" w:hAnsi="Times" w:cs="Times"/>
                  <w:color w:val="000000" w:themeColor="text1"/>
                  <w:sz w:val="18"/>
                  <w:szCs w:val="18"/>
                  <w:highlight w:val="yellow"/>
                  <w:lang w:eastAsia="zh-CN"/>
                </w:rPr>
                <w:delText xml:space="preserve">via activated TCI states of the </w:delText>
              </w:r>
              <w:r w:rsidRPr="0043067D" w:rsidDel="00705CD3">
                <w:rPr>
                  <w:rFonts w:ascii="Times" w:hAnsi="Times" w:cs="Times"/>
                  <w:i/>
                  <w:iCs/>
                  <w:color w:val="000000" w:themeColor="text1"/>
                  <w:sz w:val="18"/>
                  <w:szCs w:val="18"/>
                  <w:highlight w:val="yellow"/>
                  <w:lang w:eastAsia="zh-CN"/>
                </w:rPr>
                <w:delText>ControlResourceSets</w:delText>
              </w:r>
              <w:r w:rsidRPr="0043067D" w:rsidDel="00705CD3">
                <w:rPr>
                  <w:rFonts w:ascii="Times" w:hAnsi="Times" w:cs="Times"/>
                  <w:color w:val="000000" w:themeColor="text1"/>
                  <w:sz w:val="18"/>
                  <w:szCs w:val="18"/>
                  <w:lang w:eastAsia="zh-CN"/>
                </w:rPr>
                <w:delText xml:space="preserve">, where </w:delText>
              </w:r>
              <w:r w:rsidRPr="0043067D" w:rsidDel="00705CD3">
                <w:rPr>
                  <w:rFonts w:ascii="Times" w:hAnsi="Times" w:cs="Times"/>
                  <w:i/>
                  <w:iCs/>
                  <w:color w:val="000000" w:themeColor="text1"/>
                  <w:sz w:val="18"/>
                  <w:szCs w:val="18"/>
                  <w:lang w:eastAsia="zh-CN"/>
                </w:rPr>
                <w:delText>ControlResourceSets</w:delText>
              </w:r>
              <w:r w:rsidRPr="0043067D" w:rsidDel="00705CD3">
                <w:rPr>
                  <w:rFonts w:ascii="Times" w:hAnsi="Times" w:cs="Times"/>
                  <w:color w:val="000000" w:themeColor="text1"/>
                  <w:sz w:val="18"/>
                  <w:szCs w:val="18"/>
                  <w:lang w:eastAsia="zh-CN"/>
                </w:rPr>
                <w:delText xml:space="preserve"> corresponding to one coresetPoolIndex is associated with the serving cell physical cell ID and ControlResourceSets corresponding to another coresetPoolIndex can be associated with another physical cell ID.</w:delText>
              </w:r>
            </w:del>
          </w:p>
          <w:p w14:paraId="7D114CD4" w14:textId="77777777" w:rsidR="00705CD3" w:rsidRDefault="00705CD3" w:rsidP="00020BBE">
            <w:pPr>
              <w:suppressAutoHyphens w:val="0"/>
              <w:spacing w:line="240" w:lineRule="auto"/>
              <w:contextualSpacing/>
              <w:jc w:val="both"/>
              <w:rPr>
                <w:rFonts w:ascii="Times" w:hAnsi="Times" w:cs="Times"/>
                <w:color w:val="000000" w:themeColor="text1"/>
                <w:sz w:val="18"/>
                <w:szCs w:val="18"/>
                <w:lang w:eastAsia="zh-CN"/>
              </w:rPr>
            </w:pPr>
          </w:p>
          <w:p w14:paraId="0A219EA8" w14:textId="19C272ED" w:rsidR="00705CD3" w:rsidRDefault="00705CD3" w:rsidP="00705CD3">
            <w:pPr>
              <w:suppressAutoHyphens w:val="0"/>
              <w:spacing w:line="240" w:lineRule="auto"/>
              <w:contextualSpacing/>
              <w:jc w:val="both"/>
              <w:rPr>
                <w:rFonts w:ascii="Times" w:eastAsia="DengXian" w:hAnsi="Times" w:cs="Times"/>
                <w:b/>
                <w:bCs/>
                <w:color w:val="000000" w:themeColor="text1"/>
                <w:sz w:val="18"/>
                <w:szCs w:val="18"/>
                <w:lang w:eastAsia="zh-CN"/>
              </w:rPr>
            </w:pPr>
            <w:r w:rsidRPr="00705CD3">
              <w:rPr>
                <w:rFonts w:ascii="Times" w:eastAsia="DengXian" w:hAnsi="Times" w:cs="Times" w:hint="eastAsia"/>
                <w:b/>
                <w:bCs/>
                <w:color w:val="000000" w:themeColor="text1"/>
                <w:sz w:val="18"/>
                <w:szCs w:val="18"/>
                <w:lang w:eastAsia="zh-CN"/>
              </w:rPr>
              <w:t>F</w:t>
            </w:r>
            <w:r w:rsidRPr="00705CD3">
              <w:rPr>
                <w:rFonts w:ascii="Times" w:eastAsia="DengXian" w:hAnsi="Times" w:cs="Times"/>
                <w:b/>
                <w:bCs/>
                <w:color w:val="000000" w:themeColor="text1"/>
                <w:sz w:val="18"/>
                <w:szCs w:val="18"/>
                <w:lang w:eastAsia="zh-CN"/>
              </w:rPr>
              <w:t>L note:</w:t>
            </w:r>
            <w:r>
              <w:rPr>
                <w:rFonts w:ascii="Times" w:eastAsia="DengXian" w:hAnsi="Times" w:cs="Times"/>
                <w:b/>
                <w:bCs/>
                <w:color w:val="000000" w:themeColor="text1"/>
                <w:sz w:val="18"/>
                <w:szCs w:val="18"/>
                <w:lang w:eastAsia="zh-CN"/>
              </w:rPr>
              <w:t xml:space="preserve"> Based on the following specification, it seems inter-cell MTRP can be naturally supported in unified TCI extension. Please comment if companies have different view.</w:t>
            </w:r>
          </w:p>
          <w:p w14:paraId="44E04D52" w14:textId="77777777" w:rsidR="00705CD3" w:rsidRDefault="00705CD3" w:rsidP="00705CD3">
            <w:pPr>
              <w:suppressAutoHyphens w:val="0"/>
              <w:spacing w:line="240" w:lineRule="auto"/>
              <w:contextualSpacing/>
              <w:jc w:val="both"/>
              <w:rPr>
                <w:rFonts w:ascii="Times" w:eastAsia="DengXian" w:hAnsi="Times" w:cs="Times"/>
                <w:b/>
                <w:bCs/>
                <w:color w:val="000000" w:themeColor="text1"/>
                <w:sz w:val="18"/>
                <w:szCs w:val="18"/>
                <w:lang w:eastAsia="zh-CN"/>
              </w:rPr>
            </w:pPr>
          </w:p>
          <w:p w14:paraId="6435DA8E" w14:textId="77777777" w:rsidR="00705CD3" w:rsidRDefault="00705CD3" w:rsidP="00705CD3">
            <w:pPr>
              <w:suppressAutoHyphens w:val="0"/>
              <w:spacing w:line="240" w:lineRule="auto"/>
              <w:contextualSpacing/>
              <w:jc w:val="both"/>
              <w:rPr>
                <w:rFonts w:ascii="Times" w:hAnsi="Times" w:cs="Times New Roman"/>
                <w:b/>
                <w:bCs/>
                <w:color w:val="000000" w:themeColor="text1"/>
                <w:sz w:val="18"/>
                <w:szCs w:val="18"/>
              </w:rPr>
            </w:pPr>
            <w:r w:rsidRPr="0043067D">
              <w:rPr>
                <w:rFonts w:ascii="Times" w:hAnsi="Times" w:cs="Times New Roman"/>
                <w:b/>
                <w:bCs/>
                <w:color w:val="000000" w:themeColor="text1"/>
                <w:sz w:val="18"/>
                <w:szCs w:val="18"/>
                <w:highlight w:val="lightGray"/>
              </w:rPr>
              <w:t>TS 38.214</w:t>
            </w:r>
          </w:p>
          <w:p w14:paraId="70D1064D" w14:textId="1CFBB89F" w:rsidR="00705CD3" w:rsidRPr="00705CD3" w:rsidRDefault="00705CD3" w:rsidP="00705CD3">
            <w:pPr>
              <w:suppressAutoHyphens w:val="0"/>
              <w:spacing w:line="240" w:lineRule="auto"/>
              <w:contextualSpacing/>
              <w:jc w:val="both"/>
              <w:rPr>
                <w:rFonts w:eastAsia="SimSun" w:cs="Times New Roman"/>
                <w:sz w:val="20"/>
                <w:szCs w:val="20"/>
                <w:lang w:eastAsia="x-none"/>
              </w:rPr>
            </w:pPr>
            <w:r w:rsidRPr="00705CD3">
              <w:rPr>
                <w:rFonts w:ascii="Times" w:eastAsia="DengXian" w:hAnsi="Times" w:cs="Times"/>
                <w:color w:val="000000" w:themeColor="text1"/>
                <w:sz w:val="18"/>
                <w:szCs w:val="18"/>
                <w:lang w:eastAsia="zh-CN"/>
              </w:rPr>
              <w:t xml:space="preserve">If the UE is configured with </w:t>
            </w:r>
            <w:r w:rsidRPr="00705CD3">
              <w:rPr>
                <w:rFonts w:ascii="Times" w:eastAsia="DengXian" w:hAnsi="Times" w:cs="Times"/>
                <w:i/>
                <w:iCs/>
                <w:color w:val="000000" w:themeColor="text1"/>
                <w:sz w:val="18"/>
                <w:szCs w:val="18"/>
                <w:lang w:eastAsia="zh-CN"/>
              </w:rPr>
              <w:t>SSB-MTC-</w:t>
            </w:r>
            <w:proofErr w:type="spellStart"/>
            <w:r w:rsidRPr="00705CD3">
              <w:rPr>
                <w:rFonts w:ascii="Times" w:eastAsia="DengXian" w:hAnsi="Times" w:cs="Times"/>
                <w:i/>
                <w:iCs/>
                <w:color w:val="000000" w:themeColor="text1"/>
                <w:sz w:val="18"/>
                <w:szCs w:val="18"/>
                <w:lang w:eastAsia="zh-CN"/>
              </w:rPr>
              <w:t>AddtionalPCI</w:t>
            </w:r>
            <w:proofErr w:type="spellEnd"/>
            <w:r w:rsidRPr="00705CD3">
              <w:rPr>
                <w:rFonts w:ascii="Times" w:eastAsia="DengXian" w:hAnsi="Times" w:cs="Times"/>
                <w:color w:val="000000" w:themeColor="text1"/>
                <w:sz w:val="18"/>
                <w:szCs w:val="18"/>
                <w:lang w:eastAsia="zh-CN"/>
              </w:rPr>
              <w:t xml:space="preserve"> and with PDCCH-Config that contains two different values of </w:t>
            </w:r>
            <w:r w:rsidRPr="00705CD3">
              <w:rPr>
                <w:rFonts w:ascii="Times" w:eastAsia="DengXian" w:hAnsi="Times" w:cs="Times"/>
                <w:i/>
                <w:iCs/>
                <w:color w:val="000000" w:themeColor="text1"/>
                <w:sz w:val="18"/>
                <w:szCs w:val="18"/>
                <w:lang w:eastAsia="zh-CN"/>
              </w:rPr>
              <w:t>coresetPoolIndex</w:t>
            </w:r>
            <w:r w:rsidRPr="00705CD3">
              <w:rPr>
                <w:rFonts w:ascii="Times" w:eastAsia="DengXian" w:hAnsi="Times" w:cs="Times"/>
                <w:color w:val="000000" w:themeColor="text1"/>
                <w:sz w:val="18"/>
                <w:szCs w:val="18"/>
                <w:lang w:eastAsia="zh-CN"/>
              </w:rPr>
              <w:t xml:space="preserve"> in </w:t>
            </w:r>
            <w:proofErr w:type="spellStart"/>
            <w:r w:rsidRPr="00705CD3">
              <w:rPr>
                <w:rFonts w:ascii="Times" w:eastAsia="DengXian" w:hAnsi="Times" w:cs="Times"/>
                <w:i/>
                <w:iCs/>
                <w:color w:val="000000" w:themeColor="text1"/>
                <w:sz w:val="18"/>
                <w:szCs w:val="18"/>
                <w:lang w:eastAsia="zh-CN"/>
              </w:rPr>
              <w:t>ControlResourceSet</w:t>
            </w:r>
            <w:proofErr w:type="spellEnd"/>
            <w:r w:rsidRPr="00705CD3">
              <w:rPr>
                <w:rFonts w:ascii="Times" w:eastAsia="DengXian" w:hAnsi="Times" w:cs="Times"/>
                <w:color w:val="000000" w:themeColor="text1"/>
                <w:sz w:val="18"/>
                <w:szCs w:val="18"/>
                <w:lang w:eastAsia="zh-CN"/>
              </w:rPr>
              <w:t xml:space="preserve">, the UE receives an activation command for CORESET associated with each </w:t>
            </w:r>
            <w:r w:rsidRPr="00705CD3">
              <w:rPr>
                <w:rFonts w:ascii="Times" w:eastAsia="DengXian" w:hAnsi="Times" w:cs="Times"/>
                <w:i/>
                <w:iCs/>
                <w:color w:val="000000" w:themeColor="text1"/>
                <w:sz w:val="18"/>
                <w:szCs w:val="18"/>
                <w:lang w:eastAsia="zh-CN"/>
              </w:rPr>
              <w:t>coresetPoolIndex</w:t>
            </w:r>
            <w:r w:rsidRPr="00705CD3">
              <w:rPr>
                <w:rFonts w:ascii="Times" w:eastAsia="DengXian" w:hAnsi="Times" w:cs="Times"/>
                <w:color w:val="000000" w:themeColor="text1"/>
                <w:sz w:val="18"/>
                <w:szCs w:val="18"/>
                <w:lang w:eastAsia="zh-CN"/>
              </w:rPr>
              <w:t xml:space="preserve">, as described in clause 6.1.3.14 of [10, TS 38.321], used to map up to 8 TCI states to the codepoints of the DCI field 'Transmission Configuration Indication' in one CC/DL BWP. When a set of TCI state IDs are activated for a </w:t>
            </w:r>
            <w:bookmarkStart w:id="18" w:name="_Hlk89257737"/>
            <w:r w:rsidRPr="00705CD3">
              <w:rPr>
                <w:rFonts w:ascii="Times" w:eastAsia="DengXian" w:hAnsi="Times" w:cs="Times"/>
                <w:i/>
                <w:iCs/>
                <w:color w:val="000000" w:themeColor="text1"/>
                <w:sz w:val="18"/>
                <w:szCs w:val="18"/>
                <w:lang w:eastAsia="zh-CN"/>
              </w:rPr>
              <w:t>coresetPoolIndex</w:t>
            </w:r>
            <w:bookmarkEnd w:id="18"/>
            <w:r w:rsidRPr="00705CD3">
              <w:rPr>
                <w:rFonts w:ascii="Times" w:eastAsia="DengXian" w:hAnsi="Times" w:cs="Times"/>
                <w:color w:val="000000" w:themeColor="text1"/>
                <w:sz w:val="18"/>
                <w:szCs w:val="18"/>
                <w:lang w:eastAsia="zh-CN"/>
              </w:rPr>
              <w:t xml:space="preserve">, the activated TCI states corresponding to one </w:t>
            </w:r>
            <w:r w:rsidRPr="00705CD3">
              <w:rPr>
                <w:rFonts w:ascii="Times" w:eastAsia="DengXian" w:hAnsi="Times" w:cs="Times"/>
                <w:i/>
                <w:iCs/>
                <w:color w:val="000000" w:themeColor="text1"/>
                <w:sz w:val="18"/>
                <w:szCs w:val="18"/>
                <w:lang w:eastAsia="zh-CN"/>
              </w:rPr>
              <w:t>coresetPoolIndex</w:t>
            </w:r>
            <w:r w:rsidRPr="00705CD3">
              <w:rPr>
                <w:rFonts w:ascii="Times" w:eastAsia="DengXian" w:hAnsi="Times" w:cs="Times"/>
                <w:color w:val="000000" w:themeColor="text1"/>
                <w:sz w:val="18"/>
                <w:szCs w:val="18"/>
                <w:lang w:eastAsia="zh-CN"/>
              </w:rPr>
              <w:t xml:space="preserve"> can be associated with one physical cell ID and activated TCI states corresponding to another </w:t>
            </w:r>
            <w:r w:rsidRPr="00705CD3">
              <w:rPr>
                <w:rFonts w:ascii="Times" w:eastAsia="DengXian" w:hAnsi="Times" w:cs="Times"/>
                <w:i/>
                <w:iCs/>
                <w:color w:val="000000" w:themeColor="text1"/>
                <w:sz w:val="18"/>
                <w:szCs w:val="18"/>
                <w:lang w:eastAsia="zh-CN"/>
              </w:rPr>
              <w:t>coresetPoolIndex</w:t>
            </w:r>
            <w:r w:rsidRPr="00705CD3">
              <w:rPr>
                <w:rFonts w:ascii="Times" w:eastAsia="DengXian" w:hAnsi="Times" w:cs="Times"/>
                <w:color w:val="000000" w:themeColor="text1"/>
                <w:sz w:val="18"/>
                <w:szCs w:val="18"/>
                <w:lang w:eastAsia="zh-CN"/>
              </w:rPr>
              <w:t xml:space="preserve"> can be associated with another physical cell ID.</w:t>
            </w:r>
          </w:p>
        </w:tc>
      </w:tr>
      <w:tr w:rsidR="00E74345" w14:paraId="2B5E007A"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tcPr>
          <w:p w14:paraId="72DAF7FF" w14:textId="77777777" w:rsidR="00E74345" w:rsidRDefault="00E74345" w:rsidP="00DF20D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2157" w:type="dxa"/>
            <w:tcBorders>
              <w:top w:val="single" w:sz="4" w:space="0" w:color="auto"/>
              <w:left w:val="single" w:sz="4" w:space="0" w:color="auto"/>
              <w:bottom w:val="single" w:sz="4" w:space="0" w:color="auto"/>
              <w:right w:val="single" w:sz="4" w:space="0" w:color="auto"/>
            </w:tcBorders>
          </w:tcPr>
          <w:p w14:paraId="5568EBC5" w14:textId="77777777" w:rsidR="00E74345" w:rsidRDefault="00E74345"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rPr>
              <w:t>Common TCI state ID activation/update for the set of CCs configured in the same CC list</w:t>
            </w:r>
          </w:p>
        </w:tc>
        <w:tc>
          <w:tcPr>
            <w:tcW w:w="7238" w:type="dxa"/>
            <w:tcBorders>
              <w:top w:val="single" w:sz="4" w:space="0" w:color="auto"/>
              <w:left w:val="single" w:sz="4" w:space="0" w:color="auto"/>
              <w:bottom w:val="single" w:sz="4" w:space="0" w:color="auto"/>
              <w:right w:val="single" w:sz="4" w:space="0" w:color="auto"/>
            </w:tcBorders>
          </w:tcPr>
          <w:p w14:paraId="3529C167" w14:textId="7526FD38" w:rsidR="00E74345" w:rsidRDefault="00E74345" w:rsidP="00DF20DF">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1: Whether a CC list can be comprised of a mix of STRP CC(s) and MTRP CC(s)</w:t>
            </w:r>
            <w:r w:rsidR="00763F1E">
              <w:rPr>
                <w:rFonts w:ascii="Times" w:hAnsi="Times" w:cs="Times"/>
                <w:color w:val="000000" w:themeColor="text1"/>
                <w:sz w:val="18"/>
                <w:szCs w:val="18"/>
              </w:rPr>
              <w:t>?</w:t>
            </w:r>
          </w:p>
          <w:p w14:paraId="1DED6848" w14:textId="59E72CA2" w:rsidR="00E74345" w:rsidRDefault="00E74345" w:rsidP="00DF20D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 OPPO, Spreadtrum, IDC, Huawei</w:t>
            </w:r>
            <w:r w:rsidR="007357D2">
              <w:rPr>
                <w:rFonts w:ascii="Times New Roman" w:eastAsia="新細明體" w:hAnsi="Times New Roman"/>
                <w:color w:val="000000" w:themeColor="text1"/>
                <w:sz w:val="18"/>
                <w:szCs w:val="18"/>
                <w:lang w:eastAsia="zh-TW"/>
              </w:rPr>
              <w:t xml:space="preserve">, </w:t>
            </w:r>
            <w:r w:rsidR="007357D2" w:rsidRPr="007357D2">
              <w:rPr>
                <w:rFonts w:ascii="Times New Roman" w:eastAsia="新細明體" w:hAnsi="Times New Roman"/>
                <w:color w:val="000000" w:themeColor="text1"/>
                <w:sz w:val="18"/>
                <w:szCs w:val="18"/>
                <w:lang w:eastAsia="zh-TW"/>
              </w:rPr>
              <w:t>Hyundai</w:t>
            </w:r>
            <w:r w:rsidR="00727896">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DF76A6">
              <w:rPr>
                <w:rFonts w:ascii="Times New Roman" w:eastAsia="新細明體" w:hAnsi="Times New Roman"/>
                <w:color w:val="000000" w:themeColor="text1"/>
                <w:sz w:val="18"/>
                <w:szCs w:val="18"/>
                <w:lang w:eastAsia="zh-TW"/>
              </w:rPr>
              <w:t>, vivo</w:t>
            </w:r>
            <w:r w:rsidR="00C556C2">
              <w:rPr>
                <w:rFonts w:ascii="DengXian" w:eastAsia="DengXian" w:hAnsi="DengXian" w:hint="eastAsia"/>
                <w:color w:val="000000" w:themeColor="text1"/>
                <w:sz w:val="18"/>
                <w:szCs w:val="18"/>
                <w:lang w:eastAsia="zh-CN"/>
              </w:rPr>
              <w:t>,</w:t>
            </w:r>
            <w:r w:rsidR="00C556C2" w:rsidRPr="00C556C2">
              <w:rPr>
                <w:rFonts w:ascii="Times New Roman" w:eastAsia="新細明體" w:hAnsi="Times New Roman" w:hint="eastAsia"/>
                <w:color w:val="000000" w:themeColor="text1"/>
                <w:sz w:val="18"/>
                <w:szCs w:val="18"/>
                <w:lang w:eastAsia="zh-TW"/>
              </w:rPr>
              <w:t xml:space="preserve"> CATT</w:t>
            </w:r>
            <w:r w:rsidR="006E30D6">
              <w:rPr>
                <w:rFonts w:ascii="Times New Roman" w:eastAsia="新細明體" w:hAnsi="Times New Roman"/>
                <w:color w:val="000000" w:themeColor="text1"/>
                <w:sz w:val="18"/>
                <w:szCs w:val="18"/>
                <w:lang w:eastAsia="zh-TW"/>
              </w:rPr>
              <w:t>, LG</w:t>
            </w:r>
          </w:p>
          <w:p w14:paraId="37C66028" w14:textId="53333AFE" w:rsidR="00E74345" w:rsidRPr="00842F22" w:rsidRDefault="00E74345" w:rsidP="00DF20DF">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en-GB" w:eastAsia="zh-TW"/>
              </w:rPr>
            </w:pPr>
            <w:r w:rsidRPr="00842F22">
              <w:rPr>
                <w:rFonts w:ascii="Times New Roman" w:eastAsia="新細明體" w:hAnsi="Times New Roman"/>
                <w:color w:val="000000" w:themeColor="text1"/>
                <w:sz w:val="18"/>
                <w:szCs w:val="18"/>
                <w:lang w:val="en-GB" w:eastAsia="zh-TW"/>
              </w:rPr>
              <w:t>No: Xiaomi, QC, NEC</w:t>
            </w:r>
            <w:r w:rsidR="00B249F9" w:rsidRPr="00842F22">
              <w:rPr>
                <w:rFonts w:ascii="Times New Roman" w:eastAsia="新細明體" w:hAnsi="Times New Roman"/>
                <w:color w:val="000000" w:themeColor="text1"/>
                <w:sz w:val="18"/>
                <w:szCs w:val="18"/>
                <w:lang w:val="en-GB" w:eastAsia="zh-TW"/>
              </w:rPr>
              <w:t>, CMCC</w:t>
            </w:r>
            <w:r w:rsidR="00DF20DF" w:rsidRPr="00842F22">
              <w:rPr>
                <w:rFonts w:ascii="Times New Roman" w:eastAsia="DengXian" w:hAnsi="Times New Roman" w:hint="eastAsia"/>
                <w:color w:val="000000" w:themeColor="text1"/>
                <w:sz w:val="18"/>
                <w:szCs w:val="18"/>
                <w:lang w:val="en-GB" w:eastAsia="zh-CN"/>
              </w:rPr>
              <w:t>,</w:t>
            </w:r>
            <w:r w:rsidR="00DF20DF" w:rsidRPr="00842F22">
              <w:rPr>
                <w:rFonts w:ascii="Times New Roman" w:eastAsia="DengXian" w:hAnsi="Times New Roman"/>
                <w:color w:val="000000" w:themeColor="text1"/>
                <w:sz w:val="18"/>
                <w:szCs w:val="18"/>
                <w:lang w:val="en-GB" w:eastAsia="zh-CN"/>
              </w:rPr>
              <w:t xml:space="preserve"> ZTE</w:t>
            </w:r>
            <w:r w:rsidR="00D51BDE" w:rsidRPr="00842F22">
              <w:rPr>
                <w:rFonts w:ascii="Times New Roman" w:eastAsia="DengXian" w:hAnsi="Times New Roman"/>
                <w:color w:val="000000" w:themeColor="text1"/>
                <w:sz w:val="18"/>
                <w:szCs w:val="18"/>
                <w:lang w:val="en-GB" w:eastAsia="zh-CN"/>
              </w:rPr>
              <w:t>, FGI</w:t>
            </w:r>
          </w:p>
          <w:p w14:paraId="5063BBBE" w14:textId="77777777" w:rsidR="00E74345" w:rsidRPr="00842F22" w:rsidRDefault="00E74345" w:rsidP="00C079C2">
            <w:pPr>
              <w:tabs>
                <w:tab w:val="left" w:pos="314"/>
                <w:tab w:val="left" w:pos="720"/>
              </w:tabs>
              <w:snapToGrid w:val="0"/>
              <w:spacing w:after="0" w:line="240" w:lineRule="auto"/>
              <w:jc w:val="both"/>
              <w:rPr>
                <w:rFonts w:ascii="Times New Roman" w:hAnsi="Times New Roman" w:cs="Times New Roman"/>
                <w:color w:val="000000" w:themeColor="text1"/>
                <w:sz w:val="18"/>
                <w:szCs w:val="18"/>
                <w:lang w:val="en-GB"/>
              </w:rPr>
            </w:pPr>
          </w:p>
          <w:p w14:paraId="1D26405E" w14:textId="73CD4DD8" w:rsidR="00E74345" w:rsidRDefault="00E74345" w:rsidP="00DF20DF">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2: Whether a CC list can be comprised of a mix of S-DCI based MTRP CC(s) and M-DCI based MTRP CC(s)</w:t>
            </w:r>
            <w:r w:rsidR="00763F1E">
              <w:rPr>
                <w:rFonts w:ascii="Times" w:hAnsi="Times" w:cs="Times"/>
                <w:color w:val="000000" w:themeColor="text1"/>
                <w:sz w:val="18"/>
                <w:szCs w:val="18"/>
              </w:rPr>
              <w:t>?</w:t>
            </w:r>
          </w:p>
          <w:p w14:paraId="5F800F8B" w14:textId="4CC766DF" w:rsidR="00E74345" w:rsidRDefault="00E74345" w:rsidP="00DF20D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 OPPO,</w:t>
            </w:r>
            <w:r w:rsidR="003F5799">
              <w:rPr>
                <w:rFonts w:ascii="Times New Roman" w:eastAsia="新細明體" w:hAnsi="Times New Roman"/>
                <w:color w:val="000000" w:themeColor="text1"/>
                <w:sz w:val="18"/>
                <w:szCs w:val="18"/>
                <w:lang w:eastAsia="zh-TW"/>
              </w:rPr>
              <w:t xml:space="preserve"> </w:t>
            </w:r>
            <w:r>
              <w:rPr>
                <w:rFonts w:ascii="Times New Roman" w:eastAsia="新細明體" w:hAnsi="Times New Roman"/>
                <w:color w:val="000000" w:themeColor="text1"/>
                <w:sz w:val="18"/>
                <w:szCs w:val="18"/>
                <w:lang w:eastAsia="zh-TW"/>
              </w:rPr>
              <w:t>IDC, Huawei</w:t>
            </w:r>
            <w:r w:rsidR="007357D2">
              <w:rPr>
                <w:rFonts w:ascii="Times New Roman" w:eastAsia="新細明體" w:hAnsi="Times New Roman"/>
                <w:color w:val="000000" w:themeColor="text1"/>
                <w:sz w:val="18"/>
                <w:szCs w:val="18"/>
                <w:lang w:eastAsia="zh-TW"/>
              </w:rPr>
              <w:t xml:space="preserve">, </w:t>
            </w:r>
            <w:r w:rsidR="007357D2" w:rsidRPr="007357D2">
              <w:rPr>
                <w:rFonts w:ascii="Times New Roman" w:eastAsia="新細明體" w:hAnsi="Times New Roman"/>
                <w:color w:val="000000" w:themeColor="text1"/>
                <w:sz w:val="18"/>
                <w:szCs w:val="18"/>
                <w:lang w:eastAsia="zh-TW"/>
              </w:rPr>
              <w:t>Hyundai</w:t>
            </w:r>
            <w:r w:rsidR="00727896">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C556C2">
              <w:rPr>
                <w:rFonts w:ascii="Times New Roman" w:eastAsia="DengXian" w:hAnsi="Times New Roman" w:hint="eastAsia"/>
                <w:color w:val="000000" w:themeColor="text1"/>
                <w:sz w:val="18"/>
                <w:szCs w:val="18"/>
                <w:lang w:eastAsia="zh-CN"/>
              </w:rPr>
              <w:t>,</w:t>
            </w:r>
            <w:r w:rsidR="00C556C2" w:rsidRPr="00C556C2">
              <w:rPr>
                <w:rFonts w:ascii="Times New Roman" w:eastAsia="新細明體" w:hAnsi="Times New Roman" w:hint="eastAsia"/>
                <w:color w:val="000000" w:themeColor="text1"/>
                <w:sz w:val="18"/>
                <w:szCs w:val="18"/>
                <w:lang w:eastAsia="zh-TW"/>
              </w:rPr>
              <w:t xml:space="preserve"> CATT</w:t>
            </w:r>
          </w:p>
          <w:p w14:paraId="1F5F125B" w14:textId="22F9FAE4" w:rsidR="00E74345" w:rsidRPr="00842F22" w:rsidRDefault="00E74345" w:rsidP="00B70D6E">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eastAsia="zh-TW"/>
              </w:rPr>
            </w:pPr>
            <w:r w:rsidRPr="00842F22">
              <w:rPr>
                <w:rFonts w:ascii="Times New Roman" w:eastAsia="新細明體" w:hAnsi="Times New Roman"/>
                <w:color w:val="000000" w:themeColor="text1"/>
                <w:sz w:val="18"/>
                <w:szCs w:val="18"/>
                <w:lang w:eastAsia="zh-TW"/>
              </w:rPr>
              <w:t>No: Xiaomi, Spreadtrum, QC, NEC</w:t>
            </w:r>
            <w:r w:rsidR="00B249F9" w:rsidRPr="00842F22">
              <w:rPr>
                <w:rFonts w:ascii="Times New Roman" w:eastAsia="新細明體" w:hAnsi="Times New Roman"/>
                <w:color w:val="000000" w:themeColor="text1"/>
                <w:sz w:val="18"/>
                <w:szCs w:val="18"/>
                <w:lang w:eastAsia="zh-TW"/>
              </w:rPr>
              <w:t>, CMCC</w:t>
            </w:r>
            <w:r w:rsidR="00DF20DF" w:rsidRPr="00842F22">
              <w:rPr>
                <w:rFonts w:ascii="Times New Roman" w:eastAsia="新細明體" w:hAnsi="Times New Roman"/>
                <w:color w:val="000000" w:themeColor="text1"/>
                <w:sz w:val="18"/>
                <w:szCs w:val="18"/>
                <w:lang w:eastAsia="zh-TW"/>
              </w:rPr>
              <w:t>, ZTE</w:t>
            </w:r>
            <w:r w:rsidR="00DF76A6" w:rsidRPr="00842F22">
              <w:rPr>
                <w:rFonts w:ascii="Times New Roman" w:eastAsia="新細明體" w:hAnsi="Times New Roman"/>
                <w:color w:val="000000" w:themeColor="text1"/>
                <w:sz w:val="18"/>
                <w:szCs w:val="18"/>
                <w:lang w:eastAsia="zh-TW"/>
              </w:rPr>
              <w:t>, vivo</w:t>
            </w:r>
            <w:r w:rsidR="00D51BDE" w:rsidRPr="00842F22">
              <w:rPr>
                <w:rFonts w:ascii="Times New Roman" w:eastAsia="新細明體" w:hAnsi="Times New Roman"/>
                <w:color w:val="000000" w:themeColor="text1"/>
                <w:sz w:val="18"/>
                <w:szCs w:val="18"/>
                <w:lang w:eastAsia="zh-TW"/>
              </w:rPr>
              <w:t>, FGI</w:t>
            </w:r>
          </w:p>
          <w:p w14:paraId="2E9F2BBF" w14:textId="61CA0CEF" w:rsidR="00B70D6E" w:rsidRPr="00842F22" w:rsidRDefault="00B70D6E" w:rsidP="00C079C2">
            <w:pPr>
              <w:tabs>
                <w:tab w:val="left" w:pos="314"/>
              </w:tabs>
              <w:snapToGrid w:val="0"/>
              <w:spacing w:after="0" w:line="240" w:lineRule="auto"/>
              <w:jc w:val="both"/>
              <w:rPr>
                <w:rFonts w:ascii="Times New Roman" w:hAnsi="Times New Roman"/>
                <w:color w:val="000000" w:themeColor="text1"/>
                <w:sz w:val="18"/>
                <w:szCs w:val="18"/>
              </w:rPr>
            </w:pPr>
          </w:p>
        </w:tc>
      </w:tr>
      <w:tr w:rsidR="00B118C3" w14:paraId="19C17A97"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tcPr>
          <w:p w14:paraId="633F7DAF" w14:textId="00116666" w:rsidR="00B118C3" w:rsidRDefault="00B118C3" w:rsidP="00DF20D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.4</w:t>
            </w:r>
          </w:p>
        </w:tc>
        <w:tc>
          <w:tcPr>
            <w:tcW w:w="2157" w:type="dxa"/>
            <w:tcBorders>
              <w:top w:val="single" w:sz="4" w:space="0" w:color="auto"/>
              <w:left w:val="single" w:sz="4" w:space="0" w:color="auto"/>
              <w:bottom w:val="single" w:sz="4" w:space="0" w:color="auto"/>
              <w:right w:val="single" w:sz="4" w:space="0" w:color="auto"/>
            </w:tcBorders>
          </w:tcPr>
          <w:p w14:paraId="15C582EF" w14:textId="67B7425A" w:rsidR="00B118C3" w:rsidRDefault="00B44749" w:rsidP="00DF20DF">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imeline to apply the indicated joint/DL/UL TCI state(s)</w:t>
            </w:r>
            <w:r w:rsidR="008D1D9F">
              <w:rPr>
                <w:rFonts w:ascii="Times New Roman" w:hAnsi="Times New Roman" w:cs="Times New Roman" w:hint="eastAsia"/>
                <w:sz w:val="18"/>
                <w:szCs w:val="18"/>
              </w:rPr>
              <w:t xml:space="preserve"> t</w:t>
            </w:r>
            <w:r w:rsidR="008D1D9F">
              <w:rPr>
                <w:rFonts w:ascii="Times New Roman" w:hAnsi="Times New Roman" w:cs="Times New Roman"/>
                <w:sz w:val="18"/>
                <w:szCs w:val="18"/>
              </w:rPr>
              <w:t>o channels/signals</w:t>
            </w:r>
          </w:p>
        </w:tc>
        <w:tc>
          <w:tcPr>
            <w:tcW w:w="7238" w:type="dxa"/>
            <w:tcBorders>
              <w:top w:val="single" w:sz="4" w:space="0" w:color="auto"/>
              <w:left w:val="single" w:sz="4" w:space="0" w:color="auto"/>
              <w:bottom w:val="single" w:sz="4" w:space="0" w:color="auto"/>
              <w:right w:val="single" w:sz="4" w:space="0" w:color="auto"/>
            </w:tcBorders>
          </w:tcPr>
          <w:p w14:paraId="3689B31B" w14:textId="68AECB59" w:rsidR="00B118C3" w:rsidRPr="0035104B" w:rsidRDefault="00B44749" w:rsidP="00F2288A">
            <w:pPr>
              <w:suppressAutoHyphens w:val="0"/>
              <w:spacing w:after="0" w:line="240" w:lineRule="auto"/>
              <w:jc w:val="both"/>
              <w:rPr>
                <w:rFonts w:ascii="Times" w:hAnsi="Times" w:cs="Times"/>
                <w:color w:val="000000" w:themeColor="text1"/>
                <w:sz w:val="18"/>
                <w:szCs w:val="18"/>
              </w:rPr>
            </w:pPr>
            <w:r w:rsidRPr="0035104B">
              <w:rPr>
                <w:rFonts w:ascii="Times" w:hAnsi="Times" w:cs="Times"/>
                <w:color w:val="000000" w:themeColor="text1"/>
                <w:sz w:val="18"/>
                <w:szCs w:val="18"/>
              </w:rPr>
              <w:t>Question</w:t>
            </w:r>
            <w:r w:rsidR="00F86AE6">
              <w:rPr>
                <w:rFonts w:ascii="Times" w:hAnsi="Times" w:cs="Times"/>
                <w:color w:val="000000" w:themeColor="text1"/>
                <w:sz w:val="18"/>
                <w:szCs w:val="18"/>
              </w:rPr>
              <w:t xml:space="preserve"> 1</w:t>
            </w:r>
            <w:r w:rsidRPr="0035104B">
              <w:rPr>
                <w:rFonts w:ascii="Times" w:hAnsi="Times" w:cs="Times"/>
                <w:color w:val="000000" w:themeColor="text1"/>
                <w:sz w:val="18"/>
                <w:szCs w:val="18"/>
              </w:rPr>
              <w:t xml:space="preserve">: </w:t>
            </w:r>
            <w:r w:rsidR="009A7A62" w:rsidRPr="0035104B">
              <w:rPr>
                <w:rFonts w:ascii="Times" w:hAnsi="Times" w:cs="Times"/>
                <w:color w:val="000000" w:themeColor="text1"/>
                <w:sz w:val="18"/>
                <w:szCs w:val="18"/>
              </w:rPr>
              <w:t>I</w:t>
            </w:r>
            <w:r w:rsidR="008D1D9F" w:rsidRPr="0035104B">
              <w:rPr>
                <w:rFonts w:ascii="Times" w:hAnsi="Times" w:cs="Times"/>
                <w:color w:val="000000" w:themeColor="text1"/>
                <w:sz w:val="18"/>
                <w:szCs w:val="18"/>
              </w:rPr>
              <w:t>n Rel-18 unified TCI framework extension</w:t>
            </w:r>
            <w:r w:rsidR="003F5799">
              <w:rPr>
                <w:rFonts w:ascii="Times" w:hAnsi="Times" w:cs="Times"/>
                <w:color w:val="000000" w:themeColor="text1"/>
                <w:sz w:val="18"/>
                <w:szCs w:val="18"/>
              </w:rPr>
              <w:t xml:space="preserve"> for MTRP operation</w:t>
            </w:r>
            <w:r w:rsidR="003F5799" w:rsidRPr="0035104B">
              <w:rPr>
                <w:rFonts w:ascii="Times" w:hAnsi="Times" w:cs="Times"/>
                <w:color w:val="000000" w:themeColor="text1"/>
                <w:sz w:val="18"/>
                <w:szCs w:val="18"/>
              </w:rPr>
              <w:t xml:space="preserve">, whether the Rel-17 timeline for </w:t>
            </w:r>
            <w:r w:rsidR="003F5799">
              <w:rPr>
                <w:rFonts w:ascii="Times" w:hAnsi="Times" w:cs="Times"/>
                <w:color w:val="000000" w:themeColor="text1"/>
                <w:sz w:val="18"/>
                <w:szCs w:val="18"/>
              </w:rPr>
              <w:t>updating</w:t>
            </w:r>
            <w:r w:rsidR="003F5799" w:rsidRPr="0035104B">
              <w:rPr>
                <w:rFonts w:ascii="Times" w:hAnsi="Times" w:cs="Times"/>
                <w:color w:val="000000" w:themeColor="text1"/>
                <w:sz w:val="18"/>
                <w:szCs w:val="18"/>
              </w:rPr>
              <w:t xml:space="preserve"> the indicated joint/DL/UL TCI state</w:t>
            </w:r>
            <w:r w:rsidR="003F5799">
              <w:rPr>
                <w:rFonts w:ascii="Times" w:hAnsi="Times" w:cs="Times"/>
                <w:color w:val="000000" w:themeColor="text1"/>
                <w:sz w:val="18"/>
                <w:szCs w:val="18"/>
              </w:rPr>
              <w:t>(s)</w:t>
            </w:r>
            <w:r w:rsidR="003F5799" w:rsidRPr="0035104B">
              <w:rPr>
                <w:rFonts w:ascii="Times" w:hAnsi="Times" w:cs="Times"/>
                <w:color w:val="000000" w:themeColor="text1"/>
                <w:sz w:val="18"/>
                <w:szCs w:val="18"/>
              </w:rPr>
              <w:t xml:space="preserve"> is </w:t>
            </w:r>
            <w:r w:rsidR="003F5799">
              <w:rPr>
                <w:rFonts w:ascii="Times" w:hAnsi="Times" w:cs="Times"/>
                <w:color w:val="000000" w:themeColor="text1"/>
                <w:sz w:val="18"/>
                <w:szCs w:val="18"/>
              </w:rPr>
              <w:t>retained</w:t>
            </w:r>
            <w:r w:rsidR="003F5799" w:rsidRPr="0035104B">
              <w:rPr>
                <w:rFonts w:ascii="Times" w:hAnsi="Times" w:cs="Times"/>
                <w:color w:val="000000" w:themeColor="text1"/>
                <w:sz w:val="18"/>
                <w:szCs w:val="18"/>
              </w:rPr>
              <w:t>, i.e., the</w:t>
            </w:r>
            <w:r w:rsidR="003F5799">
              <w:rPr>
                <w:rFonts w:ascii="Times" w:hAnsi="Times" w:cs="Times"/>
                <w:color w:val="000000" w:themeColor="text1"/>
                <w:sz w:val="18"/>
                <w:szCs w:val="18"/>
              </w:rPr>
              <w:t xml:space="preserve"> indicated joint/DL/UL TCI state(s) applied to </w:t>
            </w:r>
            <w:r w:rsidR="003F5799" w:rsidRPr="0035104B">
              <w:rPr>
                <w:rFonts w:ascii="Times" w:hAnsi="Times" w:cs="Times"/>
                <w:color w:val="000000" w:themeColor="text1"/>
                <w:sz w:val="18"/>
                <w:szCs w:val="18"/>
              </w:rPr>
              <w:t>the DL reception or UL transmission</w:t>
            </w:r>
            <w:r w:rsidR="003F5799">
              <w:rPr>
                <w:rFonts w:ascii="Times" w:hAnsi="Times" w:cs="Times"/>
                <w:color w:val="000000" w:themeColor="text1"/>
                <w:sz w:val="18"/>
                <w:szCs w:val="18"/>
              </w:rPr>
              <w:t xml:space="preserve"> is updated based on the </w:t>
            </w:r>
            <w:r w:rsidR="003F5799">
              <w:rPr>
                <w:rFonts w:ascii="Times" w:hAnsi="Times" w:cs="Times" w:hint="eastAsia"/>
                <w:color w:val="000000" w:themeColor="text1"/>
                <w:sz w:val="18"/>
                <w:szCs w:val="18"/>
              </w:rPr>
              <w:t>Re</w:t>
            </w:r>
            <w:r w:rsidR="003F5799">
              <w:rPr>
                <w:rFonts w:ascii="Times" w:hAnsi="Times" w:cs="Times"/>
                <w:color w:val="000000" w:themeColor="text1"/>
                <w:sz w:val="18"/>
                <w:szCs w:val="18"/>
              </w:rPr>
              <w:t>l-17 beam application time</w:t>
            </w:r>
            <w:r w:rsidR="00763F1E" w:rsidRPr="0035104B">
              <w:rPr>
                <w:rFonts w:ascii="Times" w:hAnsi="Times" w:cs="Times"/>
                <w:color w:val="000000" w:themeColor="text1"/>
                <w:sz w:val="18"/>
                <w:szCs w:val="18"/>
              </w:rPr>
              <w:t>?</w:t>
            </w:r>
          </w:p>
          <w:p w14:paraId="5BA8ED05" w14:textId="76AD0D53" w:rsidR="008D1D9F" w:rsidRDefault="008D1D9F" w:rsidP="008D1D9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w:t>
            </w:r>
            <w:r w:rsidR="00692EFE">
              <w:rPr>
                <w:rFonts w:ascii="Times New Roman" w:eastAsia="新細明體" w:hAnsi="Times New Roman"/>
                <w:color w:val="000000" w:themeColor="text1"/>
                <w:sz w:val="18"/>
                <w:szCs w:val="18"/>
                <w:lang w:eastAsia="zh-TW"/>
              </w:rPr>
              <w:t xml:space="preserve"> Xiaomi</w:t>
            </w:r>
            <w:r w:rsidR="004B713A">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4B4840">
              <w:rPr>
                <w:rFonts w:ascii="Times New Roman" w:eastAsia="新細明體" w:hAnsi="Times New Roman"/>
                <w:color w:val="000000" w:themeColor="text1"/>
                <w:sz w:val="18"/>
                <w:szCs w:val="18"/>
                <w:lang w:eastAsia="zh-TW"/>
              </w:rPr>
              <w:t>, OPPO</w:t>
            </w:r>
            <w:r w:rsidR="003F5799">
              <w:rPr>
                <w:rFonts w:ascii="Times New Roman" w:eastAsia="新細明體" w:hAnsi="Times New Roman"/>
                <w:color w:val="000000" w:themeColor="text1"/>
                <w:sz w:val="18"/>
                <w:szCs w:val="18"/>
                <w:lang w:eastAsia="zh-TW"/>
              </w:rPr>
              <w:t>, IDC, QC</w:t>
            </w:r>
            <w:r w:rsidR="00174946">
              <w:rPr>
                <w:rFonts w:ascii="Times New Roman" w:eastAsia="新細明體" w:hAnsi="Times New Roman"/>
                <w:color w:val="000000" w:themeColor="text1"/>
                <w:sz w:val="18"/>
                <w:szCs w:val="18"/>
                <w:lang w:eastAsia="zh-TW"/>
              </w:rPr>
              <w:t>, Apple</w:t>
            </w:r>
            <w:r w:rsidR="0043709C">
              <w:rPr>
                <w:rFonts w:ascii="Times New Roman" w:eastAsia="新細明體" w:hAnsi="Times New Roman"/>
                <w:color w:val="000000" w:themeColor="text1"/>
                <w:sz w:val="18"/>
                <w:szCs w:val="18"/>
                <w:lang w:eastAsia="zh-TW"/>
              </w:rPr>
              <w:t>, ZTE</w:t>
            </w:r>
            <w:r w:rsidR="00431BC7">
              <w:rPr>
                <w:rFonts w:ascii="Times New Roman" w:eastAsia="新細明體" w:hAnsi="Times New Roman"/>
                <w:color w:val="000000" w:themeColor="text1"/>
                <w:sz w:val="18"/>
                <w:szCs w:val="18"/>
                <w:lang w:eastAsia="zh-TW"/>
              </w:rPr>
              <w:t>, Panasonic</w:t>
            </w:r>
            <w:r w:rsidR="00C60DF6">
              <w:rPr>
                <w:rFonts w:ascii="Times New Roman" w:eastAsia="新細明體" w:hAnsi="Times New Roman"/>
                <w:color w:val="000000" w:themeColor="text1"/>
                <w:sz w:val="18"/>
                <w:szCs w:val="18"/>
                <w:lang w:eastAsia="zh-TW"/>
              </w:rPr>
              <w:t>, Sharp</w:t>
            </w:r>
            <w:r w:rsidR="00D17240">
              <w:rPr>
                <w:rFonts w:ascii="Times New Roman" w:eastAsia="新細明體" w:hAnsi="Times New Roman"/>
                <w:color w:val="000000" w:themeColor="text1"/>
                <w:sz w:val="18"/>
                <w:szCs w:val="18"/>
                <w:lang w:eastAsia="zh-TW"/>
              </w:rPr>
              <w:t xml:space="preserve">, </w:t>
            </w:r>
            <w:proofErr w:type="spellStart"/>
            <w:r w:rsidR="00D17240">
              <w:rPr>
                <w:rFonts w:ascii="Times New Roman" w:hAnsi="Times New Roman" w:cs="Times New Roman"/>
                <w:sz w:val="18"/>
                <w:szCs w:val="18"/>
                <w:lang w:eastAsia="zh-CN"/>
              </w:rPr>
              <w:t>CEWiT</w:t>
            </w:r>
            <w:proofErr w:type="spellEnd"/>
            <w:r w:rsidR="00D17240">
              <w:rPr>
                <w:rFonts w:ascii="Times New Roman" w:hAnsi="Times New Roman" w:cs="Times New Roman"/>
                <w:sz w:val="18"/>
                <w:szCs w:val="18"/>
                <w:lang w:eastAsia="zh-CN"/>
              </w:rPr>
              <w:t>, Huawei</w:t>
            </w:r>
          </w:p>
          <w:p w14:paraId="7A99CD54" w14:textId="03199020" w:rsidR="008D1D9F" w:rsidRDefault="008D1D9F" w:rsidP="008D1D9F">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de-DE" w:eastAsia="zh-TW"/>
              </w:rPr>
            </w:pPr>
            <w:r>
              <w:rPr>
                <w:rFonts w:ascii="Times New Roman" w:eastAsia="新細明體" w:hAnsi="Times New Roman"/>
                <w:color w:val="000000" w:themeColor="text1"/>
                <w:sz w:val="18"/>
                <w:szCs w:val="18"/>
                <w:lang w:val="de-DE" w:eastAsia="zh-TW"/>
              </w:rPr>
              <w:t>No:</w:t>
            </w:r>
          </w:p>
          <w:p w14:paraId="553CD4ED" w14:textId="39CBB232" w:rsidR="005D7670" w:rsidRPr="00B44749" w:rsidRDefault="005D7670" w:rsidP="005D7670">
            <w:pPr>
              <w:suppressAutoHyphens w:val="0"/>
              <w:spacing w:line="240" w:lineRule="auto"/>
              <w:contextualSpacing/>
              <w:jc w:val="both"/>
              <w:rPr>
                <w:rFonts w:ascii="Times" w:hAnsi="Times" w:cs="Times"/>
                <w:color w:val="000000" w:themeColor="text1"/>
                <w:sz w:val="18"/>
                <w:szCs w:val="18"/>
              </w:rPr>
            </w:pPr>
          </w:p>
        </w:tc>
      </w:tr>
      <w:tr w:rsidR="00D17240" w14:paraId="602D7A80"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tcPr>
          <w:p w14:paraId="31141A19" w14:textId="3FD7CCE9" w:rsidR="00D17240" w:rsidRDefault="00D17240" w:rsidP="00D1724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.5</w:t>
            </w:r>
          </w:p>
        </w:tc>
        <w:tc>
          <w:tcPr>
            <w:tcW w:w="2157" w:type="dxa"/>
            <w:tcBorders>
              <w:top w:val="single" w:sz="4" w:space="0" w:color="auto"/>
              <w:left w:val="single" w:sz="4" w:space="0" w:color="auto"/>
              <w:bottom w:val="single" w:sz="4" w:space="0" w:color="auto"/>
              <w:right w:val="single" w:sz="4" w:space="0" w:color="auto"/>
            </w:tcBorders>
          </w:tcPr>
          <w:p w14:paraId="6B39F364" w14:textId="54DCE654" w:rsidR="00D17240" w:rsidRDefault="00D17240" w:rsidP="00D1724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of inter-cell S-DCI based MTRP</w:t>
            </w:r>
          </w:p>
        </w:tc>
        <w:tc>
          <w:tcPr>
            <w:tcW w:w="7238" w:type="dxa"/>
            <w:tcBorders>
              <w:top w:val="single" w:sz="4" w:space="0" w:color="auto"/>
              <w:left w:val="single" w:sz="4" w:space="0" w:color="auto"/>
              <w:bottom w:val="single" w:sz="4" w:space="0" w:color="auto"/>
              <w:right w:val="single" w:sz="4" w:space="0" w:color="auto"/>
            </w:tcBorders>
          </w:tcPr>
          <w:p w14:paraId="0AF49DB5" w14:textId="77777777" w:rsidR="00D17240" w:rsidRDefault="00D17240" w:rsidP="00D17240">
            <w:pPr>
              <w:suppressAutoHyphens w:val="0"/>
              <w:spacing w:after="0" w:line="240" w:lineRule="auto"/>
              <w:jc w:val="both"/>
              <w:rPr>
                <w:rFonts w:ascii="Times New Roman" w:hAnsi="Times New Roman" w:cs="Times New Roman"/>
                <w:sz w:val="18"/>
                <w:szCs w:val="18"/>
              </w:rPr>
            </w:pPr>
            <w:r w:rsidRPr="0035104B">
              <w:rPr>
                <w:rFonts w:ascii="Times" w:hAnsi="Times" w:cs="Times"/>
                <w:color w:val="000000" w:themeColor="text1"/>
                <w:sz w:val="18"/>
                <w:szCs w:val="18"/>
              </w:rPr>
              <w:t>Question</w:t>
            </w:r>
            <w:r>
              <w:rPr>
                <w:rFonts w:ascii="Times" w:hAnsi="Times" w:cs="Times"/>
                <w:color w:val="000000" w:themeColor="text1"/>
                <w:sz w:val="18"/>
                <w:szCs w:val="18"/>
              </w:rPr>
              <w:t xml:space="preserve"> 1</w:t>
            </w:r>
            <w:r w:rsidRPr="0035104B">
              <w:rPr>
                <w:rFonts w:ascii="Times" w:hAnsi="Times" w:cs="Times"/>
                <w:color w:val="000000" w:themeColor="text1"/>
                <w:sz w:val="18"/>
                <w:szCs w:val="18"/>
              </w:rPr>
              <w:t>: In Rel-18 unified TCI framework extension</w:t>
            </w:r>
            <w:r>
              <w:rPr>
                <w:rFonts w:ascii="Times" w:hAnsi="Times" w:cs="Times"/>
                <w:color w:val="000000" w:themeColor="text1"/>
                <w:sz w:val="18"/>
                <w:szCs w:val="18"/>
              </w:rPr>
              <w:t xml:space="preserve"> for MTRP operation</w:t>
            </w:r>
            <w:r w:rsidRPr="0035104B">
              <w:rPr>
                <w:rFonts w:ascii="Times" w:hAnsi="Times" w:cs="Times"/>
                <w:color w:val="000000" w:themeColor="text1"/>
                <w:sz w:val="18"/>
                <w:szCs w:val="18"/>
              </w:rPr>
              <w:t>,</w:t>
            </w:r>
            <w:r>
              <w:rPr>
                <w:rFonts w:ascii="Times" w:hAnsi="Times" w:cs="Times"/>
                <w:color w:val="000000" w:themeColor="text1"/>
                <w:sz w:val="18"/>
                <w:szCs w:val="18"/>
              </w:rPr>
              <w:t xml:space="preserve"> whether to support </w:t>
            </w:r>
            <w:r>
              <w:rPr>
                <w:rFonts w:ascii="Times New Roman" w:hAnsi="Times New Roman" w:cs="Times New Roman"/>
                <w:sz w:val="18"/>
                <w:szCs w:val="18"/>
              </w:rPr>
              <w:t>inter-cell S-DCI based MTRP?</w:t>
            </w:r>
          </w:p>
          <w:p w14:paraId="6552EDD6" w14:textId="77777777" w:rsidR="00D17240" w:rsidRDefault="00D17240" w:rsidP="00D17240">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 Samsung</w:t>
            </w:r>
          </w:p>
          <w:p w14:paraId="397B16B7" w14:textId="77777777" w:rsidR="00D17240" w:rsidRDefault="00D17240" w:rsidP="00D17240">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de-DE" w:eastAsia="zh-TW"/>
              </w:rPr>
            </w:pPr>
            <w:r>
              <w:rPr>
                <w:rFonts w:ascii="Times New Roman" w:eastAsia="新細明體" w:hAnsi="Times New Roman"/>
                <w:color w:val="000000" w:themeColor="text1"/>
                <w:sz w:val="18"/>
                <w:szCs w:val="18"/>
                <w:lang w:val="de-DE" w:eastAsia="zh-TW"/>
              </w:rPr>
              <w:t>No:</w:t>
            </w:r>
          </w:p>
          <w:p w14:paraId="293B3A04" w14:textId="77777777" w:rsidR="00D17240" w:rsidRPr="0035104B" w:rsidRDefault="00D17240" w:rsidP="00D17240">
            <w:pPr>
              <w:suppressAutoHyphens w:val="0"/>
              <w:spacing w:after="0" w:line="240" w:lineRule="auto"/>
              <w:jc w:val="both"/>
              <w:rPr>
                <w:rFonts w:ascii="Times" w:hAnsi="Times" w:cs="Times"/>
                <w:color w:val="000000" w:themeColor="text1"/>
                <w:sz w:val="18"/>
                <w:szCs w:val="18"/>
              </w:rPr>
            </w:pPr>
          </w:p>
        </w:tc>
      </w:tr>
    </w:tbl>
    <w:p w14:paraId="504503BD" w14:textId="4079004D" w:rsidR="00E74345" w:rsidRDefault="00E74345" w:rsidP="00E74345">
      <w:pPr>
        <w:pStyle w:val="a3"/>
        <w:spacing w:before="240"/>
        <w:jc w:val="center"/>
        <w:rPr>
          <w:rFonts w:ascii="Times New Roman" w:hAnsi="Times New Roman" w:cs="Times New Roman"/>
        </w:rPr>
      </w:pPr>
      <w:r>
        <w:rPr>
          <w:rFonts w:ascii="Times New Roman" w:hAnsi="Times New Roman" w:cs="Times New Roman"/>
        </w:rPr>
        <w:t>Table 2-2 Company input for Issue 2</w:t>
      </w:r>
    </w:p>
    <w:tbl>
      <w:tblPr>
        <w:tblStyle w:val="ab"/>
        <w:tblW w:w="9985" w:type="dxa"/>
        <w:tblLook w:val="04A0" w:firstRow="1" w:lastRow="0" w:firstColumn="1" w:lastColumn="0" w:noHBand="0" w:noVBand="1"/>
      </w:tblPr>
      <w:tblGrid>
        <w:gridCol w:w="1271"/>
        <w:gridCol w:w="8714"/>
      </w:tblGrid>
      <w:tr w:rsidR="00E74345" w14:paraId="42FABC15"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AD4514" w14:textId="77777777" w:rsidR="00E74345" w:rsidRDefault="00E74345"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FB475" w14:textId="77777777" w:rsidR="00E74345" w:rsidRDefault="00E74345"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E74345" w14:paraId="2529EBFA"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80E385D" w14:textId="6CA438F9" w:rsidR="00E74345" w:rsidRPr="00E944B4" w:rsidRDefault="00E944B4" w:rsidP="00DF20DF">
            <w:pPr>
              <w:snapToGrid w:val="0"/>
              <w:spacing w:after="0" w:line="240" w:lineRule="auto"/>
              <w:rPr>
                <w:rFonts w:ascii="Times New Roman" w:hAnsi="Times New Roman" w:cs="Times New Roman"/>
                <w:color w:val="0000FF"/>
                <w:sz w:val="18"/>
                <w:szCs w:val="18"/>
              </w:rPr>
            </w:pPr>
            <w:r w:rsidRPr="00E944B4">
              <w:rPr>
                <w:rFonts w:ascii="Times New Roman" w:hAnsi="Times New Roman" w:cs="Times New Roman"/>
                <w:color w:val="0000FF"/>
                <w:sz w:val="18"/>
                <w:szCs w:val="18"/>
              </w:rPr>
              <w:t>Mod</w:t>
            </w:r>
            <w:r w:rsidR="00E61603">
              <w:rPr>
                <w:rFonts w:ascii="Times New Roman" w:hAnsi="Times New Roman" w:cs="Times New Roman"/>
                <w:color w:val="0000FF"/>
                <w:sz w:val="18"/>
                <w:szCs w:val="18"/>
              </w:rPr>
              <w:t xml:space="preserve"> V00</w:t>
            </w:r>
          </w:p>
        </w:tc>
        <w:tc>
          <w:tcPr>
            <w:tcW w:w="8714" w:type="dxa"/>
            <w:tcBorders>
              <w:top w:val="single" w:sz="4" w:space="0" w:color="auto"/>
              <w:left w:val="single" w:sz="4" w:space="0" w:color="auto"/>
              <w:bottom w:val="single" w:sz="4" w:space="0" w:color="auto"/>
              <w:right w:val="single" w:sz="4" w:space="0" w:color="auto"/>
            </w:tcBorders>
          </w:tcPr>
          <w:p w14:paraId="1D06CBD5" w14:textId="77777777" w:rsidR="00A04B28" w:rsidRPr="00E067CC" w:rsidRDefault="0058770F" w:rsidP="00E067CC">
            <w:pPr>
              <w:pStyle w:val="af6"/>
              <w:numPr>
                <w:ilvl w:val="0"/>
                <w:numId w:val="31"/>
              </w:numPr>
              <w:overflowPunct w:val="0"/>
              <w:autoSpaceDE w:val="0"/>
              <w:autoSpaceDN w:val="0"/>
              <w:adjustRightInd w:val="0"/>
              <w:spacing w:after="0" w:line="240" w:lineRule="auto"/>
              <w:ind w:left="177" w:hanging="177"/>
              <w:textAlignment w:val="baseline"/>
              <w:rPr>
                <w:rFonts w:ascii="Times New Roman" w:hAnsi="Times New Roman" w:cs="Times New Roman"/>
                <w:color w:val="0000FF"/>
                <w:sz w:val="18"/>
                <w:szCs w:val="18"/>
                <w:lang w:eastAsia="zh-CN"/>
              </w:rPr>
            </w:pPr>
            <w:r w:rsidRPr="00E944B4">
              <w:rPr>
                <w:rFonts w:ascii="Times New Roman" w:eastAsia="新細明體" w:hAnsi="Times New Roman" w:cs="Times New Roman" w:hint="eastAsia"/>
                <w:color w:val="0000FF"/>
                <w:sz w:val="18"/>
                <w:szCs w:val="18"/>
                <w:lang w:eastAsia="zh-TW"/>
              </w:rPr>
              <w:t>P</w:t>
            </w:r>
            <w:r w:rsidRPr="00E944B4">
              <w:rPr>
                <w:rFonts w:ascii="Times New Roman" w:eastAsia="新細明體" w:hAnsi="Times New Roman" w:cs="Times New Roman"/>
                <w:color w:val="0000FF"/>
                <w:sz w:val="18"/>
                <w:szCs w:val="18"/>
                <w:lang w:eastAsia="zh-TW"/>
              </w:rPr>
              <w:t>lease</w:t>
            </w:r>
            <w:r w:rsidR="00E067CC">
              <w:rPr>
                <w:rFonts w:ascii="Times New Roman" w:eastAsia="新細明體" w:hAnsi="Times New Roman" w:cs="Times New Roman"/>
                <w:color w:val="0000FF"/>
                <w:sz w:val="18"/>
                <w:szCs w:val="18"/>
                <w:lang w:eastAsia="zh-TW"/>
              </w:rPr>
              <w:t xml:space="preserve"> share your view to the updated Proposal 2.1</w:t>
            </w:r>
          </w:p>
          <w:p w14:paraId="44950D3E" w14:textId="1EB7E202" w:rsidR="00E067CC" w:rsidRPr="00E067CC" w:rsidRDefault="00E067CC" w:rsidP="00E067CC">
            <w:pPr>
              <w:pStyle w:val="af6"/>
              <w:numPr>
                <w:ilvl w:val="0"/>
                <w:numId w:val="31"/>
              </w:numPr>
              <w:overflowPunct w:val="0"/>
              <w:autoSpaceDE w:val="0"/>
              <w:autoSpaceDN w:val="0"/>
              <w:adjustRightInd w:val="0"/>
              <w:spacing w:after="0" w:line="240" w:lineRule="auto"/>
              <w:ind w:left="177" w:hanging="177"/>
              <w:textAlignment w:val="baseline"/>
              <w:rPr>
                <w:rFonts w:ascii="Times New Roman" w:hAnsi="Times New Roman" w:cs="Times New Roman"/>
                <w:color w:val="0000FF"/>
                <w:sz w:val="18"/>
                <w:szCs w:val="18"/>
                <w:lang w:eastAsia="zh-CN"/>
              </w:rPr>
            </w:pPr>
            <w:r>
              <w:rPr>
                <w:rFonts w:ascii="Times New Roman" w:eastAsia="新細明體" w:hAnsi="Times New Roman" w:cs="Times New Roman" w:hint="eastAsia"/>
                <w:color w:val="0000FF"/>
                <w:sz w:val="18"/>
                <w:szCs w:val="18"/>
                <w:lang w:eastAsia="zh-TW"/>
              </w:rPr>
              <w:lastRenderedPageBreak/>
              <w:t>N</w:t>
            </w:r>
            <w:r>
              <w:rPr>
                <w:rFonts w:ascii="Times New Roman" w:eastAsia="新細明體" w:hAnsi="Times New Roman" w:cs="Times New Roman"/>
                <w:color w:val="0000FF"/>
                <w:sz w:val="18"/>
                <w:szCs w:val="18"/>
                <w:lang w:eastAsia="zh-TW"/>
              </w:rPr>
              <w:t>o update to Proposal 2.2</w:t>
            </w:r>
          </w:p>
        </w:tc>
      </w:tr>
      <w:tr w:rsidR="00E74345" w14:paraId="17B74DF5"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44E913D" w14:textId="79766FEF" w:rsidR="00E74345" w:rsidRPr="007A2217" w:rsidRDefault="00A36904" w:rsidP="00DF20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X</w:t>
            </w:r>
            <w:r>
              <w:rPr>
                <w:rFonts w:ascii="Times New Roman" w:eastAsia="DengXian" w:hAnsi="Times New Roman" w:cs="Times New Roman"/>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526AC92" w14:textId="024B8EA1" w:rsidR="006D4C47" w:rsidRPr="007A2217" w:rsidRDefault="00A36904" w:rsidP="008720A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the FFS, could FL provide more explanation about it? Since the red parts has defined the UE behavior that UE need to maintain two joint/DL/UL TCI states, what does “how to determine……” mean?</w:t>
            </w:r>
          </w:p>
        </w:tc>
      </w:tr>
      <w:tr w:rsidR="00E74345" w14:paraId="2EE4948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E367F93" w14:textId="699D6D43" w:rsidR="00E74345" w:rsidRDefault="00AB5051"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5BDF7BA7" w14:textId="77777777" w:rsidR="002D0C60" w:rsidRPr="00E700C8" w:rsidRDefault="002D0C60" w:rsidP="002D0C60">
            <w:pPr>
              <w:rPr>
                <w:rFonts w:ascii="Times New Roman" w:hAnsi="Times New Roman" w:cs="Times New Roman"/>
                <w:sz w:val="18"/>
                <w:szCs w:val="18"/>
                <w:lang w:val="en-CA"/>
              </w:rPr>
            </w:pPr>
            <w:r w:rsidRPr="00E700C8">
              <w:rPr>
                <w:rFonts w:ascii="Times New Roman" w:hAnsi="Times New Roman" w:cs="Times New Roman"/>
                <w:sz w:val="18"/>
                <w:szCs w:val="18"/>
                <w:lang w:val="en-CA"/>
              </w:rPr>
              <w:t>Proposal 2</w:t>
            </w:r>
            <w:r>
              <w:rPr>
                <w:rFonts w:ascii="Times New Roman" w:hAnsi="Times New Roman" w:cs="Times New Roman"/>
                <w:sz w:val="18"/>
                <w:szCs w:val="18"/>
                <w:lang w:val="en-CA"/>
              </w:rPr>
              <w:t>.</w:t>
            </w:r>
            <w:r w:rsidRPr="00E700C8">
              <w:rPr>
                <w:rFonts w:ascii="Times New Roman" w:hAnsi="Times New Roman" w:cs="Times New Roman"/>
                <w:sz w:val="18"/>
                <w:szCs w:val="18"/>
                <w:lang w:val="en-CA"/>
              </w:rPr>
              <w:t xml:space="preserve">1: We support. </w:t>
            </w:r>
          </w:p>
          <w:p w14:paraId="7E40AAAF" w14:textId="7355FDE5" w:rsidR="002D0C60" w:rsidRPr="00E700C8" w:rsidRDefault="002D0C60" w:rsidP="002D0C60">
            <w:pPr>
              <w:rPr>
                <w:rFonts w:ascii="Times New Roman" w:hAnsi="Times New Roman" w:cs="Times New Roman"/>
                <w:sz w:val="18"/>
                <w:szCs w:val="18"/>
                <w:lang w:val="en-CA"/>
              </w:rPr>
            </w:pPr>
            <w:r w:rsidRPr="00E700C8">
              <w:rPr>
                <w:rFonts w:ascii="Times New Roman" w:hAnsi="Times New Roman" w:cs="Times New Roman"/>
                <w:sz w:val="18"/>
                <w:szCs w:val="18"/>
                <w:lang w:val="en-CA"/>
              </w:rPr>
              <w:t>Just for clarification, in our understanding, how RAN2 designs the TCI state activation command (MAC-CE) might have an impact on the beam indication DCI. For example, if two activation commands, one per TRP (similar to coresetPoolIndex) are sent (one possible design), then another DCI field might be needed to fulfill the above in RAN</w:t>
            </w:r>
            <w:r w:rsidR="00431BC7">
              <w:rPr>
                <w:rFonts w:ascii="Times New Roman" w:hAnsi="Times New Roman" w:cs="Times New Roman"/>
                <w:sz w:val="18"/>
                <w:szCs w:val="18"/>
                <w:lang w:val="en-CA"/>
              </w:rPr>
              <w:t>1</w:t>
            </w:r>
            <w:r w:rsidRPr="00E700C8">
              <w:rPr>
                <w:rFonts w:ascii="Times New Roman" w:hAnsi="Times New Roman" w:cs="Times New Roman"/>
                <w:sz w:val="18"/>
                <w:szCs w:val="18"/>
                <w:lang w:val="en-CA"/>
              </w:rPr>
              <w:t xml:space="preserve">. Should RAN1 discuss putting some constraints regarding any future DCI impact? </w:t>
            </w:r>
          </w:p>
          <w:p w14:paraId="3BC926DC" w14:textId="02FB3C85" w:rsidR="005945C6" w:rsidRPr="00727DBA" w:rsidRDefault="002D0C60" w:rsidP="00727DBA">
            <w:pPr>
              <w:rPr>
                <w:rFonts w:ascii="Times New Roman" w:hAnsi="Times New Roman" w:cs="Times New Roman"/>
                <w:sz w:val="18"/>
                <w:szCs w:val="18"/>
                <w:lang w:val="en-CA"/>
              </w:rPr>
            </w:pPr>
            <w:r w:rsidRPr="00E700C8">
              <w:rPr>
                <w:rFonts w:ascii="Times New Roman" w:hAnsi="Times New Roman" w:cs="Times New Roman"/>
                <w:sz w:val="18"/>
                <w:szCs w:val="18"/>
                <w:lang w:val="en-CA"/>
              </w:rPr>
              <w:t>Issue 2.4 – Question 1: YES</w:t>
            </w:r>
          </w:p>
        </w:tc>
      </w:tr>
      <w:tr w:rsidR="00B669E2" w14:paraId="4076B3F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222A0EA" w14:textId="11916FD7" w:rsidR="00B669E2" w:rsidRDefault="00B669E2" w:rsidP="00B669E2">
            <w:pPr>
              <w:snapToGrid w:val="0"/>
              <w:spacing w:after="0" w:line="240"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714" w:type="dxa"/>
            <w:tcBorders>
              <w:top w:val="single" w:sz="4" w:space="0" w:color="auto"/>
              <w:left w:val="single" w:sz="4" w:space="0" w:color="auto"/>
              <w:bottom w:val="single" w:sz="4" w:space="0" w:color="auto"/>
              <w:right w:val="single" w:sz="4" w:space="0" w:color="auto"/>
            </w:tcBorders>
          </w:tcPr>
          <w:p w14:paraId="5583E861" w14:textId="137C55BD" w:rsidR="00B669E2" w:rsidRDefault="00B669E2" w:rsidP="00B669E2">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don’t support the update. Similar with MDCI MTRP in Rel-16, if only one TCI state is indicated for a TCI codepoint in the MAC CE, the UE shall update the single indicated TCI state for the TCI codepoint.</w:t>
            </w:r>
          </w:p>
        </w:tc>
      </w:tr>
      <w:tr w:rsidR="00B669E2" w14:paraId="481B7B1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4E4008D" w14:textId="476F7BE0" w:rsidR="00B669E2" w:rsidRDefault="00E37A14" w:rsidP="00B669E2">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QC</w:t>
            </w:r>
          </w:p>
        </w:tc>
        <w:tc>
          <w:tcPr>
            <w:tcW w:w="8714" w:type="dxa"/>
            <w:tcBorders>
              <w:top w:val="single" w:sz="4" w:space="0" w:color="auto"/>
              <w:left w:val="single" w:sz="4" w:space="0" w:color="auto"/>
              <w:bottom w:val="single" w:sz="4" w:space="0" w:color="auto"/>
              <w:right w:val="single" w:sz="4" w:space="0" w:color="auto"/>
            </w:tcBorders>
          </w:tcPr>
          <w:p w14:paraId="42D5673C" w14:textId="71120579" w:rsidR="00DF3323" w:rsidRDefault="00E37A14" w:rsidP="00B669E2">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Proposal 2.1, not support. </w:t>
            </w:r>
            <w:r w:rsidR="001750B0">
              <w:rPr>
                <w:rFonts w:ascii="Times New Roman" w:hAnsi="Times New Roman" w:cs="Times New Roman"/>
                <w:sz w:val="18"/>
                <w:szCs w:val="18"/>
                <w:lang w:eastAsia="zh-CN"/>
              </w:rPr>
              <w:t>To justify the benefit, t</w:t>
            </w:r>
            <w:r>
              <w:rPr>
                <w:rFonts w:ascii="Times New Roman" w:hAnsi="Times New Roman" w:cs="Times New Roman"/>
                <w:sz w:val="18"/>
                <w:szCs w:val="18"/>
                <w:lang w:eastAsia="zh-CN"/>
              </w:rPr>
              <w:t>he FFS should be answered first</w:t>
            </w:r>
            <w:r w:rsidR="003A17E9">
              <w:rPr>
                <w:rFonts w:ascii="Times New Roman" w:hAnsi="Times New Roman" w:cs="Times New Roman"/>
                <w:sz w:val="18"/>
                <w:szCs w:val="18"/>
                <w:lang w:eastAsia="zh-CN"/>
              </w:rPr>
              <w:t>, including the MAC-CE codepoint design</w:t>
            </w:r>
            <w:r>
              <w:rPr>
                <w:rFonts w:ascii="Times New Roman" w:hAnsi="Times New Roman" w:cs="Times New Roman"/>
                <w:sz w:val="18"/>
                <w:szCs w:val="18"/>
                <w:lang w:eastAsia="zh-CN"/>
              </w:rPr>
              <w:t xml:space="preserve"> </w:t>
            </w:r>
          </w:p>
          <w:p w14:paraId="0F87A89E" w14:textId="2CDD0AF3" w:rsidR="00E37A14" w:rsidRPr="00727DBA" w:rsidRDefault="00E37A14" w:rsidP="00727DBA">
            <w:pPr>
              <w:pStyle w:val="af6"/>
              <w:numPr>
                <w:ilvl w:val="0"/>
                <w:numId w:val="55"/>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727DBA">
              <w:rPr>
                <w:rFonts w:ascii="Times New Roman" w:hAnsi="Times New Roman" w:cs="Times New Roman"/>
                <w:sz w:val="18"/>
                <w:szCs w:val="18"/>
                <w:lang w:eastAsia="zh-CN"/>
              </w:rPr>
              <w:t xml:space="preserve">We don’t think the scheme will save any codepoint if all activated TCI codepoints can be for both 1 and 2 maintained TCIs. For example, in case of 2 active TCIs per TRP, the total codepoint # is 9 to signal all </w:t>
            </w:r>
            <w:proofErr w:type="spellStart"/>
            <w:r w:rsidRPr="00727DBA">
              <w:rPr>
                <w:rFonts w:ascii="Times New Roman" w:hAnsi="Times New Roman" w:cs="Times New Roman"/>
                <w:sz w:val="18"/>
                <w:szCs w:val="18"/>
                <w:lang w:eastAsia="zh-CN"/>
              </w:rPr>
              <w:t>sTRP</w:t>
            </w:r>
            <w:proofErr w:type="spellEnd"/>
            <w:r w:rsidRPr="00727DBA">
              <w:rPr>
                <w:rFonts w:ascii="Times New Roman" w:hAnsi="Times New Roman" w:cs="Times New Roman"/>
                <w:sz w:val="18"/>
                <w:szCs w:val="18"/>
                <w:lang w:eastAsia="zh-CN"/>
              </w:rPr>
              <w:t xml:space="preserve"> and </w:t>
            </w:r>
            <w:proofErr w:type="spellStart"/>
            <w:r w:rsidRPr="00727DBA">
              <w:rPr>
                <w:rFonts w:ascii="Times New Roman" w:hAnsi="Times New Roman" w:cs="Times New Roman"/>
                <w:sz w:val="18"/>
                <w:szCs w:val="18"/>
                <w:lang w:eastAsia="zh-CN"/>
              </w:rPr>
              <w:t>mTRP</w:t>
            </w:r>
            <w:proofErr w:type="spellEnd"/>
            <w:r w:rsidRPr="00727DBA">
              <w:rPr>
                <w:rFonts w:ascii="Times New Roman" w:hAnsi="Times New Roman" w:cs="Times New Roman"/>
                <w:sz w:val="18"/>
                <w:szCs w:val="18"/>
                <w:lang w:eastAsia="zh-CN"/>
              </w:rPr>
              <w:t xml:space="preserve"> TCI combinations, </w:t>
            </w:r>
            <w:proofErr w:type="gramStart"/>
            <w:r w:rsidRPr="00727DBA">
              <w:rPr>
                <w:rFonts w:ascii="Times New Roman" w:hAnsi="Times New Roman" w:cs="Times New Roman"/>
                <w:sz w:val="18"/>
                <w:szCs w:val="18"/>
                <w:lang w:eastAsia="zh-CN"/>
              </w:rPr>
              <w:t>e.g.</w:t>
            </w:r>
            <w:proofErr w:type="gramEnd"/>
            <w:r w:rsidRPr="00727DBA">
              <w:rPr>
                <w:rFonts w:ascii="Times New Roman" w:hAnsi="Times New Roman" w:cs="Times New Roman"/>
                <w:sz w:val="18"/>
                <w:szCs w:val="18"/>
                <w:lang w:eastAsia="zh-CN"/>
              </w:rPr>
              <w:t xml:space="preserve"> 4 codepoints for </w:t>
            </w:r>
            <w:proofErr w:type="spellStart"/>
            <w:r w:rsidRPr="00727DBA">
              <w:rPr>
                <w:rFonts w:ascii="Times New Roman" w:hAnsi="Times New Roman" w:cs="Times New Roman"/>
                <w:sz w:val="18"/>
                <w:szCs w:val="18"/>
                <w:lang w:eastAsia="zh-CN"/>
              </w:rPr>
              <w:t>sTRP</w:t>
            </w:r>
            <w:proofErr w:type="spellEnd"/>
            <w:r w:rsidRPr="00727DBA">
              <w:rPr>
                <w:rFonts w:ascii="Times New Roman" w:hAnsi="Times New Roman" w:cs="Times New Roman"/>
                <w:sz w:val="18"/>
                <w:szCs w:val="18"/>
                <w:lang w:eastAsia="zh-CN"/>
              </w:rPr>
              <w:t xml:space="preserve">, at least one codepoint for </w:t>
            </w:r>
            <w:proofErr w:type="spellStart"/>
            <w:r w:rsidRPr="00727DBA">
              <w:rPr>
                <w:rFonts w:ascii="Times New Roman" w:hAnsi="Times New Roman" w:cs="Times New Roman"/>
                <w:sz w:val="18"/>
                <w:szCs w:val="18"/>
                <w:lang w:eastAsia="zh-CN"/>
              </w:rPr>
              <w:t>mTRP</w:t>
            </w:r>
            <w:proofErr w:type="spellEnd"/>
            <w:r w:rsidRPr="00727DBA">
              <w:rPr>
                <w:rFonts w:ascii="Times New Roman" w:hAnsi="Times New Roman" w:cs="Times New Roman"/>
                <w:sz w:val="18"/>
                <w:szCs w:val="18"/>
                <w:lang w:eastAsia="zh-CN"/>
              </w:rPr>
              <w:t xml:space="preserve"> with 2 TCIs per codepoint, 4 codepoints for </w:t>
            </w:r>
            <w:proofErr w:type="spellStart"/>
            <w:r w:rsidRPr="00727DBA">
              <w:rPr>
                <w:rFonts w:ascii="Times New Roman" w:hAnsi="Times New Roman" w:cs="Times New Roman"/>
                <w:sz w:val="18"/>
                <w:szCs w:val="18"/>
                <w:lang w:eastAsia="zh-CN"/>
              </w:rPr>
              <w:t>mTRP</w:t>
            </w:r>
            <w:proofErr w:type="spellEnd"/>
            <w:r w:rsidRPr="00727DBA">
              <w:rPr>
                <w:rFonts w:ascii="Times New Roman" w:hAnsi="Times New Roman" w:cs="Times New Roman"/>
                <w:sz w:val="18"/>
                <w:szCs w:val="18"/>
                <w:lang w:eastAsia="zh-CN"/>
              </w:rPr>
              <w:t xml:space="preserve"> with 1 TCI per codepoint. However, if DCI is used to switch between 1 and 2 maintained TCIs, only 8 codepoints are needed, </w:t>
            </w:r>
            <w:proofErr w:type="gramStart"/>
            <w:r w:rsidRPr="00727DBA">
              <w:rPr>
                <w:rFonts w:ascii="Times New Roman" w:hAnsi="Times New Roman" w:cs="Times New Roman"/>
                <w:sz w:val="18"/>
                <w:szCs w:val="18"/>
                <w:lang w:eastAsia="zh-CN"/>
              </w:rPr>
              <w:t>i.e.</w:t>
            </w:r>
            <w:proofErr w:type="gramEnd"/>
            <w:r w:rsidRPr="00727DBA">
              <w:rPr>
                <w:rFonts w:ascii="Times New Roman" w:hAnsi="Times New Roman" w:cs="Times New Roman"/>
                <w:sz w:val="18"/>
                <w:szCs w:val="18"/>
                <w:lang w:eastAsia="zh-CN"/>
              </w:rPr>
              <w:t xml:space="preserve"> 4 codepoints for </w:t>
            </w:r>
            <w:proofErr w:type="spellStart"/>
            <w:r w:rsidRPr="00727DBA">
              <w:rPr>
                <w:rFonts w:ascii="Times New Roman" w:hAnsi="Times New Roman" w:cs="Times New Roman"/>
                <w:sz w:val="18"/>
                <w:szCs w:val="18"/>
                <w:lang w:eastAsia="zh-CN"/>
              </w:rPr>
              <w:t>sTRP</w:t>
            </w:r>
            <w:proofErr w:type="spellEnd"/>
            <w:r w:rsidRPr="00727DBA">
              <w:rPr>
                <w:rFonts w:ascii="Times New Roman" w:hAnsi="Times New Roman" w:cs="Times New Roman"/>
                <w:sz w:val="18"/>
                <w:szCs w:val="18"/>
                <w:lang w:eastAsia="zh-CN"/>
              </w:rPr>
              <w:t xml:space="preserve">, and 4 codepoints for </w:t>
            </w:r>
            <w:proofErr w:type="spellStart"/>
            <w:r w:rsidRPr="00727DBA">
              <w:rPr>
                <w:rFonts w:ascii="Times New Roman" w:hAnsi="Times New Roman" w:cs="Times New Roman"/>
                <w:sz w:val="18"/>
                <w:szCs w:val="18"/>
                <w:lang w:eastAsia="zh-CN"/>
              </w:rPr>
              <w:t>mTRPs</w:t>
            </w:r>
            <w:proofErr w:type="spellEnd"/>
            <w:r w:rsidRPr="00727DBA">
              <w:rPr>
                <w:rFonts w:ascii="Times New Roman" w:hAnsi="Times New Roman" w:cs="Times New Roman"/>
                <w:sz w:val="18"/>
                <w:szCs w:val="18"/>
                <w:lang w:eastAsia="zh-CN"/>
              </w:rPr>
              <w:t xml:space="preserve"> with 2 TCIs per codepoint.</w:t>
            </w:r>
          </w:p>
          <w:p w14:paraId="59F5DC91" w14:textId="43CD295A" w:rsidR="00E37A14" w:rsidRPr="00727DBA" w:rsidRDefault="00E37A14" w:rsidP="00727DBA">
            <w:pPr>
              <w:pStyle w:val="af6"/>
              <w:numPr>
                <w:ilvl w:val="0"/>
                <w:numId w:val="55"/>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roofErr w:type="gramStart"/>
            <w:r w:rsidRPr="00727DBA">
              <w:rPr>
                <w:rFonts w:ascii="Times New Roman" w:hAnsi="Times New Roman" w:cs="Times New Roman"/>
                <w:sz w:val="18"/>
                <w:szCs w:val="18"/>
                <w:lang w:eastAsia="zh-CN"/>
              </w:rPr>
              <w:t>So</w:t>
            </w:r>
            <w:proofErr w:type="gramEnd"/>
            <w:r w:rsidRPr="00727DBA">
              <w:rPr>
                <w:rFonts w:ascii="Times New Roman" w:hAnsi="Times New Roman" w:cs="Times New Roman"/>
                <w:sz w:val="18"/>
                <w:szCs w:val="18"/>
                <w:lang w:eastAsia="zh-CN"/>
              </w:rPr>
              <w:t xml:space="preserve"> DCI based switch between 1 and 2 maintained TCIs may need less codepoints, depending on the FFS. In addition, DCI based switch has shorter application time</w:t>
            </w:r>
            <w:r w:rsidR="00DF3323" w:rsidRPr="00727DBA">
              <w:rPr>
                <w:rFonts w:ascii="Times New Roman" w:hAnsi="Times New Roman" w:cs="Times New Roman"/>
                <w:sz w:val="18"/>
                <w:szCs w:val="18"/>
                <w:lang w:eastAsia="zh-CN"/>
              </w:rPr>
              <w:t xml:space="preserve"> and simpler design with MAC-CE format similar to R16</w:t>
            </w:r>
          </w:p>
        </w:tc>
      </w:tr>
      <w:tr w:rsidR="000C71BC" w14:paraId="6357AAD9" w14:textId="77777777" w:rsidTr="000C71BC">
        <w:trPr>
          <w:trHeight w:val="215"/>
        </w:trPr>
        <w:tc>
          <w:tcPr>
            <w:tcW w:w="1271" w:type="dxa"/>
          </w:tcPr>
          <w:p w14:paraId="444D50F0" w14:textId="77777777" w:rsidR="000C71BC" w:rsidRDefault="000C71BC" w:rsidP="00A01161">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Huawei, HiSilicon</w:t>
            </w:r>
          </w:p>
        </w:tc>
        <w:tc>
          <w:tcPr>
            <w:tcW w:w="8714" w:type="dxa"/>
          </w:tcPr>
          <w:p w14:paraId="6526D9E8"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FA37D7">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xml:space="preserve"> Support except the last FFS. </w:t>
            </w:r>
          </w:p>
          <w:p w14:paraId="1E828781"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10951AC3" w14:textId="77777777" w:rsidR="000C71BC" w:rsidRDefault="000C71BC" w:rsidP="00A0116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Pr>
                <w:rFonts w:ascii="Times New Roman" w:eastAsia="DengXian" w:hAnsi="Times New Roman" w:cs="Times New Roman"/>
                <w:sz w:val="18"/>
                <w:szCs w:val="18"/>
                <w:lang w:eastAsia="zh-CN"/>
              </w:rPr>
              <w:t xml:space="preserve">We think the FFS is already clarified in the two red bullets added to the proposal. UE will always maintain two joint/DL TCI state if </w:t>
            </w:r>
            <w:r w:rsidRPr="009E55D9">
              <w:rPr>
                <w:rFonts w:ascii="Times New Roman" w:hAnsi="Times New Roman" w:cs="Times New Roman"/>
                <w:color w:val="000000"/>
                <w:sz w:val="18"/>
                <w:szCs w:val="18"/>
                <w:lang w:eastAsia="zh-CN"/>
              </w:rPr>
              <w:t>a serving cell configured with joint DL/UL TCI mode</w:t>
            </w:r>
            <w:r>
              <w:rPr>
                <w:rFonts w:ascii="Times New Roman" w:hAnsi="Times New Roman" w:cs="Times New Roman"/>
                <w:color w:val="000000"/>
                <w:sz w:val="18"/>
                <w:szCs w:val="18"/>
                <w:lang w:eastAsia="zh-CN"/>
              </w:rPr>
              <w:t xml:space="preserve"> and maintain the full set {</w:t>
            </w:r>
            <w:r w:rsidRPr="009E55D9">
              <w:rPr>
                <w:rFonts w:ascii="Times New Roman" w:hAnsi="Times New Roman" w:cs="Times New Roman"/>
                <w:color w:val="000000" w:themeColor="text1"/>
                <w:sz w:val="18"/>
                <w:szCs w:val="18"/>
                <w:lang w:eastAsia="zh-CN"/>
              </w:rPr>
              <w:t>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DL TCI state, 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UL TCI state,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DL TCI state,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UL TCI state</w:t>
            </w:r>
            <w:r>
              <w:rPr>
                <w:rFonts w:ascii="Times New Roman" w:hAnsi="Times New Roman" w:cs="Times New Roman"/>
                <w:color w:val="000000" w:themeColor="text1"/>
                <w:sz w:val="18"/>
                <w:szCs w:val="18"/>
                <w:lang w:eastAsia="zh-CN"/>
              </w:rPr>
              <w:t xml:space="preserve">} if it is configured </w:t>
            </w:r>
            <w:r w:rsidRPr="009E55D9">
              <w:rPr>
                <w:rFonts w:ascii="Times New Roman" w:hAnsi="Times New Roman" w:cs="Times New Roman"/>
                <w:color w:val="000000" w:themeColor="text1"/>
                <w:sz w:val="18"/>
                <w:szCs w:val="18"/>
                <w:lang w:eastAsia="zh-CN"/>
              </w:rPr>
              <w:t>with separate DL/UL TCI mode</w:t>
            </w:r>
            <w:r>
              <w:rPr>
                <w:rFonts w:ascii="Times New Roman" w:hAnsi="Times New Roman" w:cs="Times New Roman"/>
                <w:color w:val="000000" w:themeColor="text1"/>
                <w:sz w:val="18"/>
                <w:szCs w:val="18"/>
                <w:lang w:eastAsia="zh-CN"/>
              </w:rPr>
              <w:t>.</w:t>
            </w:r>
          </w:p>
          <w:p w14:paraId="43305579"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304BEA5C"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5E2EE5">
              <w:rPr>
                <w:rFonts w:ascii="Times New Roman" w:eastAsia="DengXian" w:hAnsi="Times New Roman" w:cs="Times New Roman"/>
                <w:b/>
                <w:sz w:val="18"/>
                <w:szCs w:val="18"/>
                <w:lang w:eastAsia="zh-CN"/>
              </w:rPr>
              <w:t>Proposal 2.2</w:t>
            </w:r>
            <w:r>
              <w:rPr>
                <w:rFonts w:ascii="Times New Roman" w:eastAsia="DengXian" w:hAnsi="Times New Roman" w:cs="Times New Roman"/>
                <w:sz w:val="18"/>
                <w:szCs w:val="18"/>
                <w:lang w:eastAsia="zh-CN"/>
              </w:rPr>
              <w:t>: Support</w:t>
            </w:r>
          </w:p>
          <w:p w14:paraId="6B6A985F"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73646341"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0C33F5">
              <w:rPr>
                <w:rFonts w:ascii="Times New Roman" w:eastAsia="DengXian" w:hAnsi="Times New Roman" w:cs="Times New Roman"/>
                <w:b/>
                <w:sz w:val="18"/>
                <w:szCs w:val="18"/>
                <w:lang w:eastAsia="zh-CN"/>
              </w:rPr>
              <w:t>Issue 2.3:</w:t>
            </w:r>
            <w:r>
              <w:rPr>
                <w:rFonts w:ascii="Times New Roman" w:eastAsia="DengXian" w:hAnsi="Times New Roman" w:cs="Times New Roman"/>
                <w:sz w:val="18"/>
                <w:szCs w:val="18"/>
                <w:lang w:eastAsia="zh-CN"/>
              </w:rPr>
              <w:t xml:space="preserve"> Same view as Round 0</w:t>
            </w:r>
          </w:p>
          <w:p w14:paraId="6D40A06F" w14:textId="77777777" w:rsidR="000C71BC" w:rsidRPr="00B31D27"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0C33F5">
              <w:rPr>
                <w:rFonts w:ascii="Times New Roman" w:eastAsia="DengXian" w:hAnsi="Times New Roman" w:cs="Times New Roman"/>
                <w:b/>
                <w:sz w:val="18"/>
                <w:szCs w:val="18"/>
                <w:lang w:eastAsia="zh-CN"/>
              </w:rPr>
              <w:t>Issue 2.4:</w:t>
            </w:r>
            <w:r>
              <w:rPr>
                <w:rFonts w:ascii="Times New Roman" w:eastAsia="DengXian" w:hAnsi="Times New Roman" w:cs="Times New Roman"/>
                <w:sz w:val="18"/>
                <w:szCs w:val="18"/>
                <w:lang w:eastAsia="zh-CN"/>
              </w:rPr>
              <w:t xml:space="preserve"> Yes. </w:t>
            </w:r>
          </w:p>
        </w:tc>
      </w:tr>
      <w:tr w:rsidR="00B669E2" w14:paraId="1251A6AB" w14:textId="77777777" w:rsidTr="00320D80">
        <w:trPr>
          <w:trHeight w:val="215"/>
        </w:trPr>
        <w:tc>
          <w:tcPr>
            <w:tcW w:w="1271" w:type="dxa"/>
          </w:tcPr>
          <w:p w14:paraId="25CA8257" w14:textId="3474F73B" w:rsidR="00B669E2" w:rsidRPr="00C60DF6" w:rsidRDefault="00C60DF6" w:rsidP="00B669E2">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714" w:type="dxa"/>
          </w:tcPr>
          <w:p w14:paraId="6CB90DC1" w14:textId="220B214F" w:rsidR="00B669E2" w:rsidRPr="003D3DCC" w:rsidRDefault="00C60DF6" w:rsidP="00B669E2">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60DF6">
              <w:rPr>
                <w:rFonts w:ascii="Times New Roman" w:hAnsi="Times New Roman" w:cs="Times New Roman"/>
                <w:sz w:val="18"/>
                <w:szCs w:val="18"/>
                <w:lang w:eastAsia="zh-CN"/>
              </w:rPr>
              <w:t>Proposal 2.1: We are generally fine with the proposal.</w:t>
            </w:r>
          </w:p>
        </w:tc>
      </w:tr>
      <w:tr w:rsidR="00A01161" w14:paraId="5FD0908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FE3CA35" w14:textId="29F7BD7B" w:rsidR="00A01161" w:rsidRDefault="00A01161" w:rsidP="00A01161">
            <w:pPr>
              <w:snapToGrid w:val="0"/>
              <w:spacing w:after="0" w:line="240"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02CE5FC" w14:textId="77777777" w:rsidR="00A01161" w:rsidRDefault="00A01161"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roposal 2.1: Comments as follows:</w:t>
            </w:r>
          </w:p>
          <w:p w14:paraId="757FC744" w14:textId="77777777" w:rsidR="00A01161" w:rsidRPr="00D51BFC" w:rsidRDefault="00A01161" w:rsidP="00A01161">
            <w:pPr>
              <w:pStyle w:val="af6"/>
              <w:numPr>
                <w:ilvl w:val="0"/>
                <w:numId w:val="57"/>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D51BFC">
              <w:rPr>
                <w:rFonts w:ascii="Times New Roman" w:eastAsia="DengXian" w:hAnsi="Times New Roman" w:cs="Times New Roman"/>
                <w:sz w:val="18"/>
                <w:szCs w:val="18"/>
                <w:lang w:eastAsia="zh-CN"/>
              </w:rPr>
              <w:t>We still prefer previous version to FFS the behavior of indicating 1 TCI state.</w:t>
            </w:r>
          </w:p>
          <w:p w14:paraId="30D112F2" w14:textId="420C69EC" w:rsidR="00A01161" w:rsidRPr="00A01161" w:rsidRDefault="00A01161" w:rsidP="00A01161">
            <w:pPr>
              <w:pStyle w:val="af6"/>
              <w:numPr>
                <w:ilvl w:val="0"/>
                <w:numId w:val="57"/>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A01161">
              <w:rPr>
                <w:rFonts w:ascii="Times New Roman" w:eastAsia="DengXian" w:hAnsi="Times New Roman" w:cs="Times New Roman"/>
                <w:sz w:val="18"/>
                <w:szCs w:val="18"/>
                <w:lang w:eastAsia="zh-CN"/>
              </w:rPr>
              <w:t xml:space="preserve">Besides, the </w:t>
            </w:r>
            <w:r w:rsidRPr="00A01161">
              <w:rPr>
                <w:rFonts w:ascii="Times New Roman" w:hAnsi="Times New Roman" w:cs="Times New Roman"/>
                <w:color w:val="000000" w:themeColor="text1"/>
                <w:sz w:val="18"/>
                <w:szCs w:val="18"/>
                <w:lang w:eastAsia="zh-CN"/>
              </w:rPr>
              <w:t>Note: “The 1st joint TCI sate corresponds to the 1st TRP, and the 2nd joint TCI state corresponds to the 2nd TRP” seems not very precise, because we cannot tell which TRP is the 1</w:t>
            </w:r>
            <w:r w:rsidRPr="00A01161">
              <w:rPr>
                <w:rFonts w:ascii="Times New Roman" w:hAnsi="Times New Roman" w:cs="Times New Roman"/>
                <w:color w:val="000000" w:themeColor="text1"/>
                <w:sz w:val="18"/>
                <w:szCs w:val="18"/>
                <w:vertAlign w:val="superscript"/>
                <w:lang w:eastAsia="zh-CN"/>
              </w:rPr>
              <w:t>st</w:t>
            </w:r>
            <w:r w:rsidRPr="00A01161">
              <w:rPr>
                <w:rFonts w:ascii="Times New Roman" w:hAnsi="Times New Roman" w:cs="Times New Roman"/>
                <w:color w:val="000000" w:themeColor="text1"/>
                <w:sz w:val="18"/>
                <w:szCs w:val="18"/>
                <w:lang w:eastAsia="zh-CN"/>
              </w:rPr>
              <w:t xml:space="preserve"> TRP or 2</w:t>
            </w:r>
            <w:r w:rsidRPr="00A01161">
              <w:rPr>
                <w:rFonts w:ascii="Times New Roman" w:hAnsi="Times New Roman" w:cs="Times New Roman"/>
                <w:color w:val="000000" w:themeColor="text1"/>
                <w:sz w:val="18"/>
                <w:szCs w:val="18"/>
                <w:vertAlign w:val="superscript"/>
                <w:lang w:eastAsia="zh-CN"/>
              </w:rPr>
              <w:t>nd</w:t>
            </w:r>
            <w:r w:rsidRPr="00A01161">
              <w:rPr>
                <w:rFonts w:ascii="Times New Roman" w:hAnsi="Times New Roman" w:cs="Times New Roman"/>
                <w:color w:val="000000" w:themeColor="text1"/>
                <w:sz w:val="18"/>
                <w:szCs w:val="18"/>
                <w:lang w:eastAsia="zh-CN"/>
              </w:rPr>
              <w:t xml:space="preserve"> TRP.</w:t>
            </w:r>
          </w:p>
        </w:tc>
      </w:tr>
      <w:tr w:rsidR="00A01161" w14:paraId="2DD467A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0FE8081" w14:textId="61B70021" w:rsidR="00A01161" w:rsidRPr="006F5142" w:rsidRDefault="00FD5074" w:rsidP="00A0116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8939FC6" w14:textId="77777777" w:rsidR="00A01161" w:rsidRDefault="00FD5074"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2.1: Same concerns as the last FFS</w:t>
            </w:r>
          </w:p>
          <w:p w14:paraId="032119AE" w14:textId="27E2E9DA" w:rsidR="00FD5074" w:rsidRDefault="00FD5074"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72B839BC" w14:textId="208BD118" w:rsidR="00FD5074" w:rsidRDefault="00FD5074"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Issue 2.2: Current spec seems fine.</w:t>
            </w:r>
          </w:p>
          <w:p w14:paraId="547F2C54" w14:textId="02654BFF" w:rsidR="00FD5074" w:rsidRPr="006F5142" w:rsidRDefault="00FD5074"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832126" w14:paraId="2712053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9F92B84" w14:textId="3AD01071" w:rsidR="00832126" w:rsidRPr="00DF20DF" w:rsidRDefault="00832126" w:rsidP="00832126">
            <w:pPr>
              <w:snapToGrid w:val="0"/>
              <w:spacing w:after="0" w:line="240" w:lineRule="auto"/>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Hyundai</w:t>
            </w:r>
          </w:p>
        </w:tc>
        <w:tc>
          <w:tcPr>
            <w:tcW w:w="8714" w:type="dxa"/>
            <w:tcBorders>
              <w:top w:val="single" w:sz="4" w:space="0" w:color="auto"/>
              <w:left w:val="single" w:sz="4" w:space="0" w:color="auto"/>
              <w:bottom w:val="single" w:sz="4" w:space="0" w:color="auto"/>
              <w:right w:val="single" w:sz="4" w:space="0" w:color="auto"/>
            </w:tcBorders>
          </w:tcPr>
          <w:p w14:paraId="5B138448" w14:textId="77777777" w:rsidR="00832126" w:rsidRPr="00ED000E" w:rsidRDefault="00832126" w:rsidP="0083212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Proposal 2.2: </w:t>
            </w:r>
          </w:p>
          <w:p w14:paraId="16C6B811" w14:textId="77777777" w:rsidR="00832126" w:rsidRDefault="00832126" w:rsidP="00832126">
            <w:pPr>
              <w:overflowPunct w:val="0"/>
              <w:autoSpaceDE w:val="0"/>
              <w:autoSpaceDN w:val="0"/>
              <w:adjustRightInd w:val="0"/>
              <w:spacing w:after="0" w:line="240" w:lineRule="auto"/>
              <w:textAlignment w:val="baseline"/>
              <w:rPr>
                <w:rFonts w:ascii="BatangChe" w:eastAsia="BatangChe" w:hAnsi="BatangChe" w:cs="BatangChe"/>
                <w:lang w:eastAsia="ko-KR"/>
              </w:rPr>
            </w:pPr>
            <w:r>
              <w:rPr>
                <w:rFonts w:ascii="Times New Roman" w:eastAsia="DengXian" w:hAnsi="Times New Roman" w:cs="Times New Roman"/>
                <w:sz w:val="18"/>
                <w:szCs w:val="18"/>
                <w:lang w:eastAsia="zh-CN"/>
              </w:rPr>
              <w:t xml:space="preserve">We are sorry to repose to the proposal lately. </w:t>
            </w:r>
            <w:r w:rsidRPr="00ED000E">
              <w:rPr>
                <w:rFonts w:ascii="Times New Roman" w:eastAsia="DengXian" w:hAnsi="Times New Roman" w:cs="Times New Roman"/>
                <w:sz w:val="18"/>
                <w:szCs w:val="18"/>
                <w:lang w:eastAsia="zh-CN"/>
              </w:rPr>
              <w:t xml:space="preserve">We have a one question for clear understanding, </w:t>
            </w:r>
            <w:proofErr w:type="gramStart"/>
            <w:r w:rsidRPr="00ED000E">
              <w:rPr>
                <w:rFonts w:ascii="Times New Roman" w:eastAsia="DengXian" w:hAnsi="Times New Roman" w:cs="Times New Roman"/>
                <w:sz w:val="18"/>
                <w:szCs w:val="18"/>
                <w:lang w:eastAsia="zh-CN"/>
              </w:rPr>
              <w:t>Based</w:t>
            </w:r>
            <w:proofErr w:type="gramEnd"/>
            <w:r w:rsidRPr="00ED000E">
              <w:rPr>
                <w:rFonts w:ascii="Times New Roman" w:eastAsia="DengXian" w:hAnsi="Times New Roman" w:cs="Times New Roman"/>
                <w:sz w:val="18"/>
                <w:szCs w:val="18"/>
                <w:lang w:eastAsia="zh-CN"/>
              </w:rPr>
              <w:t xml:space="preserve"> on our understanding, unlike the intra cell MTRP case, the CORESET pool index from each TRPs could be either same or not.</w:t>
            </w:r>
            <w:r>
              <w:rPr>
                <w:rFonts w:ascii="Times New Roman" w:eastAsia="DengXian" w:hAnsi="Times New Roman" w:cs="Times New Roman"/>
                <w:sz w:val="18"/>
                <w:szCs w:val="18"/>
                <w:lang w:eastAsia="zh-CN"/>
              </w:rPr>
              <w:t xml:space="preserve"> That is, the one of CORESET index from 1</w:t>
            </w:r>
            <w:r w:rsidRPr="00ED000E">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TRP does not depend on the other CORESET index from 2</w:t>
            </w:r>
            <w:r w:rsidRPr="00ED000E">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TRP? We will appreciate if anyone tell me the answer.</w:t>
            </w:r>
            <w:r>
              <w:rPr>
                <w:rFonts w:ascii="BatangChe" w:eastAsia="BatangChe" w:hAnsi="BatangChe" w:cs="BatangChe"/>
                <w:lang w:eastAsia="ko-KR"/>
              </w:rPr>
              <w:t xml:space="preserve"> </w:t>
            </w:r>
            <w:r w:rsidRPr="00665882">
              <w:rPr>
                <w:rFonts w:ascii="BatangChe" w:eastAsia="BatangChe" w:hAnsi="BatangChe" w:cs="BatangChe"/>
                <w:lang w:eastAsia="ko-KR"/>
              </w:rPr>
              <w:t xml:space="preserve"> </w:t>
            </w:r>
          </w:p>
          <w:p w14:paraId="60902BF5" w14:textId="77777777" w:rsidR="00832126" w:rsidRDefault="00832126" w:rsidP="00832126">
            <w:pPr>
              <w:overflowPunct w:val="0"/>
              <w:autoSpaceDE w:val="0"/>
              <w:autoSpaceDN w:val="0"/>
              <w:adjustRightInd w:val="0"/>
              <w:spacing w:after="0" w:line="240" w:lineRule="auto"/>
              <w:textAlignment w:val="baseline"/>
              <w:rPr>
                <w:rFonts w:ascii="BatangChe" w:eastAsia="BatangChe" w:hAnsi="BatangChe" w:cs="BatangChe"/>
                <w:lang w:eastAsia="ko-KR"/>
              </w:rPr>
            </w:pPr>
          </w:p>
          <w:p w14:paraId="15F3304C" w14:textId="77777777" w:rsidR="00832126" w:rsidRDefault="00832126" w:rsidP="00832126">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F44891">
              <w:rPr>
                <w:rFonts w:ascii="Times New Roman" w:eastAsiaTheme="minorEastAsia" w:hAnsi="Times New Roman" w:cs="Times New Roman"/>
                <w:sz w:val="18"/>
                <w:szCs w:val="18"/>
                <w:lang w:eastAsia="ko-KR"/>
              </w:rPr>
              <w:t>Issue 2.4:</w:t>
            </w:r>
            <w:r>
              <w:rPr>
                <w:rFonts w:ascii="Times New Roman" w:eastAsiaTheme="minorEastAsia" w:hAnsi="Times New Roman" w:cs="Times New Roman"/>
                <w:sz w:val="18"/>
                <w:szCs w:val="18"/>
                <w:lang w:eastAsia="ko-KR"/>
              </w:rPr>
              <w:t xml:space="preserve"> </w:t>
            </w:r>
          </w:p>
          <w:p w14:paraId="37071DE1" w14:textId="2D90825E" w:rsidR="00832126" w:rsidRPr="00DF20DF" w:rsidRDefault="00832126" w:rsidP="0083212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sorry to repose to the proposal lately too. We want to know how does UE do if scheduled physical channels such as PUSCH/PDSCH/PDCCH/SRS/PUCCH is overlapped with BAT (e.g. Beam application time</w:t>
            </w:r>
            <w:proofErr w:type="gramStart"/>
            <w:r>
              <w:rPr>
                <w:rFonts w:ascii="Times New Roman" w:eastAsia="DengXian" w:hAnsi="Times New Roman" w:cs="Times New Roman"/>
                <w:sz w:val="18"/>
                <w:szCs w:val="18"/>
                <w:lang w:eastAsia="zh-CN"/>
              </w:rPr>
              <w:t>) ?</w:t>
            </w:r>
            <w:proofErr w:type="gramEnd"/>
            <w:r>
              <w:rPr>
                <w:rFonts w:ascii="Times New Roman" w:eastAsia="DengXian" w:hAnsi="Times New Roman" w:cs="Times New Roman"/>
                <w:sz w:val="18"/>
                <w:szCs w:val="18"/>
                <w:lang w:eastAsia="zh-CN"/>
              </w:rPr>
              <w:t xml:space="preserve"> we think that there is no specific description about the behaviors of UE/gNB for that case. furthermore, if UE can change its beams directly after </w:t>
            </w:r>
            <w:proofErr w:type="gramStart"/>
            <w:r>
              <w:rPr>
                <w:rFonts w:ascii="Times New Roman" w:eastAsia="DengXian" w:hAnsi="Times New Roman" w:cs="Times New Roman"/>
                <w:sz w:val="18"/>
                <w:szCs w:val="18"/>
                <w:lang w:eastAsia="zh-CN"/>
              </w:rPr>
              <w:t>BAT ?</w:t>
            </w:r>
            <w:proofErr w:type="gramEnd"/>
            <w:r>
              <w:rPr>
                <w:rFonts w:ascii="Times New Roman" w:eastAsia="DengXian" w:hAnsi="Times New Roman" w:cs="Times New Roman"/>
                <w:sz w:val="18"/>
                <w:szCs w:val="18"/>
                <w:lang w:eastAsia="zh-CN"/>
              </w:rPr>
              <w:t xml:space="preserve"> We think there is no description in the current specification. So, we think further study on BAT should be considered.</w:t>
            </w:r>
          </w:p>
        </w:tc>
      </w:tr>
      <w:tr w:rsidR="002C6337" w14:paraId="2625A071"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188B9BA" w14:textId="47BC38F5" w:rsidR="002C6337" w:rsidRPr="0097077A" w:rsidRDefault="002C6337" w:rsidP="002C633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254A1573" w14:textId="1AE1F0A3" w:rsidR="002C6337" w:rsidRPr="00A267F1" w:rsidRDefault="002C6337" w:rsidP="002C6337">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On the updated Proposal 2.1, we are supportive.</w:t>
            </w:r>
          </w:p>
        </w:tc>
      </w:tr>
      <w:tr w:rsidR="002C6337" w14:paraId="366C18BD" w14:textId="77777777" w:rsidTr="00DF76A6">
        <w:trPr>
          <w:trHeight w:val="215"/>
        </w:trPr>
        <w:tc>
          <w:tcPr>
            <w:tcW w:w="1271" w:type="dxa"/>
            <w:tcBorders>
              <w:top w:val="single" w:sz="4" w:space="0" w:color="auto"/>
              <w:left w:val="single" w:sz="4" w:space="0" w:color="auto"/>
              <w:bottom w:val="single" w:sz="4" w:space="0" w:color="auto"/>
              <w:right w:val="single" w:sz="4" w:space="0" w:color="auto"/>
            </w:tcBorders>
          </w:tcPr>
          <w:p w14:paraId="0545D7F1" w14:textId="79194351" w:rsidR="002C6337" w:rsidRPr="00992194" w:rsidRDefault="00613204" w:rsidP="002C633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714" w:type="dxa"/>
            <w:tcBorders>
              <w:top w:val="single" w:sz="4" w:space="0" w:color="auto"/>
              <w:left w:val="single" w:sz="4" w:space="0" w:color="auto"/>
              <w:bottom w:val="single" w:sz="4" w:space="0" w:color="auto"/>
              <w:right w:val="single" w:sz="4" w:space="0" w:color="auto"/>
            </w:tcBorders>
          </w:tcPr>
          <w:p w14:paraId="670DFB49" w14:textId="373C8C57" w:rsidR="00613204" w:rsidRDefault="00613204" w:rsidP="006132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2.1: Support in principle. We think SDCI based MTRP operation being configured/used should be explicitly captured in this proposal – this is the scope of TCI codepoint mapping.</w:t>
            </w:r>
          </w:p>
          <w:p w14:paraId="36B8AEFB" w14:textId="661DB351" w:rsidR="00613204" w:rsidRDefault="00613204" w:rsidP="006132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0739366" w14:textId="186A421B" w:rsidR="00613204" w:rsidRPr="009E55D9" w:rsidRDefault="00613204" w:rsidP="00613204">
            <w:pPr>
              <w:spacing w:after="0" w:line="240" w:lineRule="auto"/>
              <w:jc w:val="both"/>
              <w:rPr>
                <w:rFonts w:ascii="Times New Roman" w:hAnsi="Times New Roman" w:cs="Times New Roman"/>
                <w:color w:val="000000" w:themeColor="text1"/>
                <w:sz w:val="18"/>
                <w:szCs w:val="18"/>
                <w:lang w:eastAsia="zh-CN"/>
              </w:rPr>
            </w:pPr>
            <w:r w:rsidRPr="009E55D9">
              <w:rPr>
                <w:rFonts w:ascii="Times New Roman" w:hAnsi="Times New Roman" w:cs="Times New Roman"/>
                <w:b/>
                <w:bCs/>
                <w:color w:val="000000" w:themeColor="text1"/>
                <w:sz w:val="18"/>
                <w:szCs w:val="18"/>
                <w:highlight w:val="yellow"/>
                <w:lang w:val="en-GB" w:eastAsia="en-US"/>
              </w:rPr>
              <w:t>Proposal 2.1:</w:t>
            </w:r>
            <w:r w:rsidRPr="009E55D9">
              <w:rPr>
                <w:rFonts w:ascii="Times New Roman" w:hAnsi="Times New Roman" w:cs="Times New Roman"/>
                <w:b/>
                <w:bCs/>
                <w:color w:val="000000" w:themeColor="text1"/>
                <w:sz w:val="18"/>
                <w:szCs w:val="18"/>
                <w:lang w:val="en-GB" w:eastAsia="en-US"/>
              </w:rPr>
              <w:t xml:space="preserve"> </w:t>
            </w:r>
            <w:r w:rsidRPr="009E55D9">
              <w:rPr>
                <w:rFonts w:ascii="Times New Roman" w:hAnsi="Times New Roman" w:cs="Times New Roman"/>
                <w:color w:val="000000" w:themeColor="text1"/>
                <w:sz w:val="18"/>
                <w:szCs w:val="18"/>
                <w:lang w:eastAsia="zh-CN"/>
              </w:rPr>
              <w:t>On unified TCI framework extension</w:t>
            </w:r>
            <w:r>
              <w:rPr>
                <w:rFonts w:ascii="Times New Roman" w:hAnsi="Times New Roman" w:cs="Times New Roman"/>
                <w:color w:val="000000" w:themeColor="text1"/>
                <w:sz w:val="18"/>
                <w:szCs w:val="18"/>
                <w:lang w:eastAsia="zh-CN"/>
              </w:rPr>
              <w:t xml:space="preserve">, support the followings </w:t>
            </w:r>
            <w:r w:rsidRPr="00613204">
              <w:rPr>
                <w:rFonts w:ascii="Times New Roman" w:hAnsi="Times New Roman" w:cs="Times New Roman"/>
                <w:strike/>
                <w:color w:val="FF0000"/>
                <w:sz w:val="18"/>
                <w:szCs w:val="18"/>
                <w:lang w:eastAsia="zh-CN"/>
              </w:rPr>
              <w:t>for</w:t>
            </w:r>
            <w:r>
              <w:rPr>
                <w:rFonts w:ascii="Times New Roman" w:hAnsi="Times New Roman" w:cs="Times New Roman"/>
                <w:color w:val="000000" w:themeColor="text1"/>
                <w:sz w:val="18"/>
                <w:szCs w:val="18"/>
                <w:lang w:eastAsia="zh-CN"/>
              </w:rPr>
              <w:t xml:space="preserve"> </w:t>
            </w:r>
            <w:r w:rsidRPr="00613204">
              <w:rPr>
                <w:rFonts w:ascii="Times New Roman" w:hAnsi="Times New Roman" w:cs="Times New Roman"/>
                <w:color w:val="FF0000"/>
                <w:sz w:val="18"/>
                <w:szCs w:val="18"/>
                <w:lang w:eastAsia="zh-CN"/>
              </w:rPr>
              <w:t>when</w:t>
            </w:r>
            <w:r>
              <w:rPr>
                <w:rFonts w:ascii="Times New Roman" w:hAnsi="Times New Roman" w:cs="Times New Roman"/>
                <w:color w:val="000000" w:themeColor="text1"/>
                <w:sz w:val="18"/>
                <w:szCs w:val="18"/>
                <w:lang w:eastAsia="zh-CN"/>
              </w:rPr>
              <w:t xml:space="preserve"> S-DCI based MTRP operation</w:t>
            </w:r>
            <w:r w:rsidR="000C5EC0">
              <w:rPr>
                <w:rFonts w:ascii="Times New Roman" w:hAnsi="Times New Roman" w:cs="Times New Roman"/>
                <w:color w:val="FF0000"/>
                <w:sz w:val="18"/>
                <w:szCs w:val="18"/>
                <w:lang w:eastAsia="zh-CN"/>
              </w:rPr>
              <w:t>(s) is configured/applied</w:t>
            </w:r>
            <w:r w:rsidRPr="009E55D9">
              <w:rPr>
                <w:rFonts w:ascii="Times New Roman" w:hAnsi="Times New Roman" w:cs="Times New Roman"/>
                <w:color w:val="000000" w:themeColor="text1"/>
                <w:sz w:val="18"/>
                <w:szCs w:val="18"/>
                <w:lang w:eastAsia="zh-CN"/>
              </w:rPr>
              <w:t>:</w:t>
            </w:r>
          </w:p>
          <w:p w14:paraId="1C7505FE" w14:textId="77777777" w:rsidR="00613204"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6F092E4E" w14:textId="3A78274D" w:rsidR="00613204"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2.2: We think discussions on unified TCI framework extension for SDCI based MTRP are needed.</w:t>
            </w:r>
          </w:p>
          <w:p w14:paraId="43164E33" w14:textId="49EC268B" w:rsidR="00613204" w:rsidRPr="0033584E"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038F75F8" w14:textId="70807FC6" w:rsidR="00613204"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13204">
              <w:rPr>
                <w:rFonts w:ascii="Times New Roman" w:eastAsia="DengXian" w:hAnsi="Times New Roman" w:cs="Times New Roman"/>
                <w:b/>
                <w:sz w:val="18"/>
                <w:szCs w:val="18"/>
                <w:lang w:eastAsia="zh-CN"/>
              </w:rPr>
              <w:t>Proposal 2.x</w:t>
            </w:r>
            <w:r>
              <w:rPr>
                <w:rFonts w:ascii="Times New Roman" w:eastAsia="DengXian" w:hAnsi="Times New Roman" w:cs="Times New Roman"/>
                <w:sz w:val="18"/>
                <w:szCs w:val="18"/>
                <w:lang w:eastAsia="zh-CN"/>
              </w:rPr>
              <w:t>: On unified TCI framework extension for S-DCI based MTRP, when the UE is configured with SSB-MTC-</w:t>
            </w:r>
            <w:proofErr w:type="spellStart"/>
            <w:r>
              <w:rPr>
                <w:rFonts w:ascii="Times New Roman" w:eastAsia="DengXian" w:hAnsi="Times New Roman" w:cs="Times New Roman"/>
                <w:sz w:val="18"/>
                <w:szCs w:val="18"/>
                <w:lang w:eastAsia="zh-CN"/>
              </w:rPr>
              <w:t>AdditionalPCI</w:t>
            </w:r>
            <w:proofErr w:type="spellEnd"/>
            <w:r>
              <w:rPr>
                <w:rFonts w:ascii="Times New Roman" w:eastAsia="DengXian" w:hAnsi="Times New Roman" w:cs="Times New Roman"/>
                <w:sz w:val="18"/>
                <w:szCs w:val="18"/>
                <w:lang w:eastAsia="zh-CN"/>
              </w:rPr>
              <w:t>, the indicated joint/DL TCI states mapped to a TCI codepoint can be associated with the serving cell PCI and a PCI other than the serving cell PCI.</w:t>
            </w:r>
          </w:p>
          <w:p w14:paraId="5F17FDAF" w14:textId="0CB2B669" w:rsidR="00613204" w:rsidRPr="008563A1"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33584E" w14:paraId="6788B0F8"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79280AB" w14:textId="67E7BF4C" w:rsidR="0033584E" w:rsidRDefault="0033584E" w:rsidP="0033584E">
            <w:pPr>
              <w:snapToGrid w:val="0"/>
              <w:spacing w:after="0" w:line="240"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F</w:t>
            </w:r>
            <w:r>
              <w:rPr>
                <w:rFonts w:ascii="Times New Roman" w:eastAsia="DengXian" w:hAnsi="Times New Roman" w:cs="Times New Roman"/>
                <w:sz w:val="18"/>
                <w:szCs w:val="18"/>
                <w:lang w:eastAsia="zh-CN"/>
              </w:rPr>
              <w:t>ujitsu</w:t>
            </w:r>
          </w:p>
        </w:tc>
        <w:tc>
          <w:tcPr>
            <w:tcW w:w="8714" w:type="dxa"/>
            <w:tcBorders>
              <w:top w:val="single" w:sz="4" w:space="0" w:color="auto"/>
              <w:left w:val="single" w:sz="4" w:space="0" w:color="auto"/>
              <w:bottom w:val="single" w:sz="4" w:space="0" w:color="auto"/>
              <w:right w:val="single" w:sz="4" w:space="0" w:color="auto"/>
            </w:tcBorders>
          </w:tcPr>
          <w:p w14:paraId="3A5EF278" w14:textId="479E1044" w:rsidR="00D17240" w:rsidRPr="00D17240" w:rsidRDefault="0033584E" w:rsidP="0033584E">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3F54D1">
              <w:rPr>
                <w:rFonts w:ascii="Times New Roman" w:eastAsia="DengXian" w:hAnsi="Times New Roman" w:cs="Times New Roman"/>
                <w:sz w:val="18"/>
                <w:szCs w:val="18"/>
                <w:lang w:eastAsia="zh-CN"/>
              </w:rPr>
              <w:t>Proposal 2.1: Regarding the FFS, just a question for clarification, does the FFS imply how to determine STRP or MTRP?</w:t>
            </w:r>
          </w:p>
        </w:tc>
      </w:tr>
      <w:tr w:rsidR="0033584E" w14:paraId="5E56BA1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15C39A3" w14:textId="701366F2" w:rsidR="0033584E" w:rsidRDefault="00003CE5" w:rsidP="0033584E">
            <w:pPr>
              <w:snapToGrid w:val="0"/>
              <w:spacing w:after="0" w:line="240" w:lineRule="auto"/>
              <w:rPr>
                <w:rFonts w:ascii="Times New Roman" w:hAnsi="Times New Roman" w:cs="Times New Roman"/>
                <w:sz w:val="18"/>
                <w:szCs w:val="18"/>
                <w:lang w:eastAsia="zh-CN"/>
              </w:rPr>
            </w:pPr>
            <w:proofErr w:type="spellStart"/>
            <w:r>
              <w:rPr>
                <w:rFonts w:ascii="Times New Roman" w:hAnsi="Times New Roman" w:cs="Times New Roman"/>
                <w:sz w:val="18"/>
                <w:szCs w:val="18"/>
                <w:lang w:eastAsia="zh-CN"/>
              </w:rPr>
              <w:t>CEWiT</w:t>
            </w:r>
            <w:proofErr w:type="spellEnd"/>
          </w:p>
        </w:tc>
        <w:tc>
          <w:tcPr>
            <w:tcW w:w="8714" w:type="dxa"/>
            <w:tcBorders>
              <w:top w:val="single" w:sz="4" w:space="0" w:color="auto"/>
              <w:left w:val="single" w:sz="4" w:space="0" w:color="auto"/>
              <w:bottom w:val="single" w:sz="4" w:space="0" w:color="auto"/>
              <w:right w:val="single" w:sz="4" w:space="0" w:color="auto"/>
            </w:tcBorders>
          </w:tcPr>
          <w:p w14:paraId="33614C20" w14:textId="77777777" w:rsidR="00003CE5" w:rsidRDefault="00003CE5" w:rsidP="00003CE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2.1: Support in principle.</w:t>
            </w:r>
          </w:p>
          <w:p w14:paraId="3A1BFA1B" w14:textId="36B224FE" w:rsidR="0033584E" w:rsidRPr="000652E1" w:rsidRDefault="00003CE5" w:rsidP="00003CE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E700C8">
              <w:rPr>
                <w:rFonts w:ascii="Times New Roman" w:hAnsi="Times New Roman" w:cs="Times New Roman"/>
                <w:sz w:val="18"/>
                <w:szCs w:val="18"/>
                <w:lang w:val="en-CA"/>
              </w:rPr>
              <w:t>Issue 2.4 – Question 1: YES</w:t>
            </w:r>
          </w:p>
        </w:tc>
      </w:tr>
      <w:tr w:rsidR="00386E78" w14:paraId="4F9F2004" w14:textId="77777777" w:rsidTr="00B057F3">
        <w:trPr>
          <w:trHeight w:val="215"/>
        </w:trPr>
        <w:tc>
          <w:tcPr>
            <w:tcW w:w="1271" w:type="dxa"/>
            <w:tcBorders>
              <w:top w:val="single" w:sz="4" w:space="0" w:color="auto"/>
              <w:left w:val="single" w:sz="4" w:space="0" w:color="auto"/>
              <w:bottom w:val="single" w:sz="4" w:space="0" w:color="auto"/>
              <w:right w:val="single" w:sz="4" w:space="0" w:color="auto"/>
            </w:tcBorders>
          </w:tcPr>
          <w:p w14:paraId="508CA77C" w14:textId="77777777" w:rsidR="00386E78" w:rsidRPr="006F5142" w:rsidRDefault="00386E78" w:rsidP="00B057F3">
            <w:pPr>
              <w:snapToGrid w:val="0"/>
              <w:spacing w:after="0" w:line="240" w:lineRule="auto"/>
              <w:rPr>
                <w:rFonts w:ascii="Times New Roman" w:eastAsia="DengXian" w:hAnsi="Times New Roman" w:cs="Times New Roman"/>
                <w:sz w:val="18"/>
                <w:szCs w:val="18"/>
              </w:rPr>
            </w:pPr>
            <w:r>
              <w:rPr>
                <w:rFonts w:ascii="Times New Roman" w:eastAsia="DengXian" w:hAnsi="Times New Roman" w:cs="Times New Roman"/>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3F022055" w14:textId="77777777" w:rsidR="00386E78" w:rsidRPr="006F5142" w:rsidRDefault="00386E78" w:rsidP="00B057F3">
            <w:pPr>
              <w:overflowPunct w:val="0"/>
              <w:autoSpaceDE w:val="0"/>
              <w:autoSpaceDN w:val="0"/>
              <w:adjustRightInd w:val="0"/>
              <w:spacing w:after="0" w:line="240" w:lineRule="auto"/>
              <w:textAlignment w:val="baseline"/>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Proposal 2.1: Generally fine. But could FL explain more on </w:t>
            </w:r>
            <w:r>
              <w:rPr>
                <w:rFonts w:ascii="Times New Roman" w:eastAsia="DengXian" w:hAnsi="Times New Roman" w:cs="Times New Roman"/>
                <w:sz w:val="18"/>
                <w:szCs w:val="18"/>
              </w:rPr>
              <w:t xml:space="preserve">the FFL for the purpose. </w:t>
            </w:r>
          </w:p>
        </w:tc>
      </w:tr>
      <w:tr w:rsidR="0033584E" w14:paraId="30848199"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000D88A" w14:textId="3C0C5D54" w:rsidR="0033584E" w:rsidRDefault="0033584E" w:rsidP="0033584E">
            <w:pPr>
              <w:snapToGrid w:val="0"/>
              <w:spacing w:after="0" w:line="240" w:lineRule="auto"/>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B7FCA66" w14:textId="77777777" w:rsidR="0033584E" w:rsidRDefault="0033584E" w:rsidP="0033584E">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tc>
      </w:tr>
      <w:tr w:rsidR="0033584E" w14:paraId="64507505"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6D40F08" w14:textId="64E5B7C1" w:rsidR="0033584E" w:rsidRPr="00DD627D" w:rsidRDefault="0033584E" w:rsidP="0033584E">
            <w:pPr>
              <w:snapToGrid w:val="0"/>
              <w:spacing w:after="0" w:line="240" w:lineRule="auto"/>
              <w:rPr>
                <w:rFonts w:ascii="Times New Roman" w:eastAsia="DengXi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05191BA" w14:textId="416543C5" w:rsidR="0033584E" w:rsidRPr="00DD627D" w:rsidRDefault="0033584E" w:rsidP="0033584E">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tc>
      </w:tr>
      <w:tr w:rsidR="0033584E" w14:paraId="3142D71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36D5B30" w14:textId="0666FE91" w:rsidR="0033584E" w:rsidRPr="006E30D6" w:rsidRDefault="0033584E" w:rsidP="0033584E">
            <w:pPr>
              <w:snapToGrid w:val="0"/>
              <w:spacing w:after="0" w:line="240" w:lineRule="auto"/>
              <w:rPr>
                <w:rFonts w:ascii="Times New Roman" w:eastAsiaTheme="minorEastAsia" w:hAnsi="Times New Roman" w:cs="Times New Roman"/>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45503660" w14:textId="5BC74320" w:rsidR="0033584E" w:rsidRDefault="0033584E" w:rsidP="0033584E">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tc>
      </w:tr>
      <w:tr w:rsidR="0033584E" w14:paraId="6A734F94"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14F22EF" w14:textId="2491363F" w:rsidR="0033584E" w:rsidRDefault="0033584E"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3FC2063" w14:textId="3840AF48" w:rsidR="0033584E" w:rsidRDefault="0033584E" w:rsidP="0033584E">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33584E" w14:paraId="65ABCA0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4C0C3E5" w14:textId="75F3DB2E" w:rsidR="0033584E" w:rsidRDefault="0033584E"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2280DF1" w14:textId="71DAE799" w:rsidR="0033584E" w:rsidRDefault="0033584E" w:rsidP="0033584E">
            <w:pPr>
              <w:overflowPunct w:val="0"/>
              <w:autoSpaceDE w:val="0"/>
              <w:autoSpaceDN w:val="0"/>
              <w:adjustRightInd w:val="0"/>
              <w:spacing w:after="0" w:line="240" w:lineRule="auto"/>
              <w:textAlignment w:val="baseline"/>
              <w:rPr>
                <w:rFonts w:ascii="Times" w:hAnsi="Times" w:cs="Times"/>
                <w:sz w:val="18"/>
                <w:szCs w:val="18"/>
                <w:lang w:eastAsia="zh-CN"/>
              </w:rPr>
            </w:pPr>
          </w:p>
        </w:tc>
      </w:tr>
      <w:tr w:rsidR="0033584E" w14:paraId="2601744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76752AF" w14:textId="6D1D4422" w:rsidR="0033584E" w:rsidRDefault="0033584E"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1DBBD7E" w14:textId="272C64A1" w:rsidR="0033584E" w:rsidRDefault="0033584E" w:rsidP="0033584E">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05090D6A" w14:textId="7840D348" w:rsidR="00FB4A3D" w:rsidRDefault="00FB4A3D">
      <w:pPr>
        <w:spacing w:after="0" w:line="240" w:lineRule="auto"/>
        <w:rPr>
          <w:rFonts w:ascii="Times New Roman" w:hAnsi="Times New Roman" w:cs="Times New Roman"/>
          <w:sz w:val="32"/>
          <w:szCs w:val="32"/>
        </w:rPr>
      </w:pPr>
    </w:p>
    <w:p w14:paraId="69F67301" w14:textId="5849793B" w:rsidR="00E37545" w:rsidRDefault="00E37545">
      <w:pPr>
        <w:suppressAutoHyphens w:val="0"/>
        <w:spacing w:after="0" w:line="240" w:lineRule="auto"/>
        <w:rPr>
          <w:rFonts w:ascii="Times New Roman" w:hAnsi="Times New Roman" w:cs="Times New Roman"/>
          <w:sz w:val="32"/>
          <w:szCs w:val="32"/>
        </w:rPr>
      </w:pPr>
    </w:p>
    <w:p w14:paraId="39B801B6"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6F1E74DB" w14:textId="77777777" w:rsidR="00BA60E5" w:rsidRDefault="00BA60E5" w:rsidP="00BA60E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brief summary of the TCI selection scheme for each target channel/signal according to current agreements is provided in Table 3-1 as reference, including both S-DCI and M-DCI operation.</w:t>
      </w:r>
    </w:p>
    <w:p w14:paraId="7E75DE15" w14:textId="56684C6C"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 xml:space="preserve">Table 3-1 Summary of </w:t>
      </w:r>
      <w:r w:rsidR="00BE0A35">
        <w:rPr>
          <w:rFonts w:ascii="Times New Roman" w:hAnsi="Times New Roman" w:cs="Times New Roman"/>
        </w:rPr>
        <w:t>TCI selection</w:t>
      </w:r>
      <w:r>
        <w:rPr>
          <w:rFonts w:ascii="Times New Roman" w:hAnsi="Times New Roman" w:cs="Times New Roman"/>
        </w:rPr>
        <w:t xml:space="preserve"> scheme for each target channel/signal</w:t>
      </w:r>
      <w:r w:rsidR="00BE0A35">
        <w:rPr>
          <w:rFonts w:ascii="Times New Roman" w:hAnsi="Times New Roman" w:cs="Times New Roman"/>
        </w:rPr>
        <w:t xml:space="preserve"> in S-DCI/M-DCI based MTRP operation</w:t>
      </w:r>
    </w:p>
    <w:tbl>
      <w:tblPr>
        <w:tblStyle w:val="ab"/>
        <w:tblW w:w="0" w:type="auto"/>
        <w:tblLook w:val="04A0" w:firstRow="1" w:lastRow="0" w:firstColumn="1" w:lastColumn="0" w:noHBand="0" w:noVBand="1"/>
      </w:tblPr>
      <w:tblGrid>
        <w:gridCol w:w="4673"/>
        <w:gridCol w:w="1134"/>
        <w:gridCol w:w="4059"/>
      </w:tblGrid>
      <w:tr w:rsidR="00BA60E5" w14:paraId="4378A47A" w14:textId="77777777" w:rsidTr="00BA60E5">
        <w:trPr>
          <w:trHeight w:val="254"/>
        </w:trPr>
        <w:tc>
          <w:tcPr>
            <w:tcW w:w="9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D5B475" w14:textId="77777777" w:rsidR="00BA60E5" w:rsidRDefault="00BA60E5">
            <w:pPr>
              <w:snapToGrid w:val="0"/>
              <w:spacing w:after="0"/>
              <w:jc w:val="center"/>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S-DCI based MTRP operation</w:t>
            </w:r>
          </w:p>
        </w:tc>
      </w:tr>
      <w:tr w:rsidR="00BA60E5" w14:paraId="50BF61C1"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064AAA1A"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Channel/signal</w:t>
            </w:r>
          </w:p>
        </w:tc>
        <w:tc>
          <w:tcPr>
            <w:tcW w:w="1134" w:type="dxa"/>
            <w:tcBorders>
              <w:top w:val="single" w:sz="4" w:space="0" w:color="auto"/>
              <w:left w:val="single" w:sz="4" w:space="0" w:color="auto"/>
              <w:bottom w:val="single" w:sz="4" w:space="0" w:color="auto"/>
              <w:right w:val="single" w:sz="4" w:space="0" w:color="auto"/>
            </w:tcBorders>
            <w:hideMark/>
          </w:tcPr>
          <w:p w14:paraId="796C4962"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Conclusion</w:t>
            </w:r>
          </w:p>
        </w:tc>
        <w:tc>
          <w:tcPr>
            <w:tcW w:w="4059" w:type="dxa"/>
            <w:tcBorders>
              <w:top w:val="single" w:sz="4" w:space="0" w:color="auto"/>
              <w:left w:val="single" w:sz="4" w:space="0" w:color="auto"/>
              <w:bottom w:val="single" w:sz="4" w:space="0" w:color="auto"/>
              <w:right w:val="single" w:sz="4" w:space="0" w:color="auto"/>
            </w:tcBorders>
            <w:hideMark/>
          </w:tcPr>
          <w:p w14:paraId="4A483FAB"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TCI selection scheme</w:t>
            </w:r>
          </w:p>
        </w:tc>
      </w:tr>
      <w:tr w:rsidR="00BA60E5" w14:paraId="5CEC0526"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591612C3"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EDAA106"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64604961" w14:textId="72780FF5"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RRC configuration per CORESET</w:t>
            </w:r>
            <w:r w:rsidR="004709FB" w:rsidRPr="004709FB">
              <w:rPr>
                <w:rFonts w:ascii="Times New Roman" w:hAnsi="Times New Roman" w:cs="Times New Roman"/>
                <w:color w:val="000000" w:themeColor="text1"/>
                <w:sz w:val="18"/>
                <w:szCs w:val="18"/>
                <w:highlight w:val="green"/>
                <w:lang w:eastAsia="zh-CN"/>
              </w:rPr>
              <w:t xml:space="preserve"> (Detail to be discussed in Issue 3.</w:t>
            </w:r>
            <w:r w:rsidR="004709FB">
              <w:rPr>
                <w:rFonts w:ascii="Times New Roman" w:hAnsi="Times New Roman" w:cs="Times New Roman"/>
                <w:color w:val="000000" w:themeColor="text1"/>
                <w:sz w:val="18"/>
                <w:szCs w:val="18"/>
                <w:highlight w:val="green"/>
                <w:lang w:eastAsia="zh-CN"/>
              </w:rPr>
              <w:t>1</w:t>
            </w:r>
            <w:r w:rsidR="004709FB" w:rsidRPr="004709FB">
              <w:rPr>
                <w:rFonts w:ascii="Times New Roman" w:hAnsi="Times New Roman" w:cs="Times New Roman"/>
                <w:color w:val="000000" w:themeColor="text1"/>
                <w:sz w:val="18"/>
                <w:szCs w:val="18"/>
                <w:highlight w:val="green"/>
                <w:lang w:eastAsia="zh-CN"/>
              </w:rPr>
              <w:t>)</w:t>
            </w:r>
          </w:p>
        </w:tc>
      </w:tr>
      <w:tr w:rsidR="00BA60E5" w14:paraId="5F933E32"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658E66C2" w14:textId="29906DC0"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1_1/1_2 if TCI selection field is present in DCI format 1_1/1_2</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3090628"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2C3DF2AA" w14:textId="248DC53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 xml:space="preserve">An RRC-configurable new indicator field </w:t>
            </w:r>
            <w:r w:rsidR="004709FB" w:rsidRPr="004709FB">
              <w:rPr>
                <w:rFonts w:ascii="Times New Roman" w:hAnsi="Times New Roman" w:cs="Times New Roman"/>
                <w:color w:val="000000" w:themeColor="text1"/>
                <w:sz w:val="18"/>
                <w:szCs w:val="18"/>
                <w:highlight w:val="green"/>
                <w:lang w:eastAsia="zh-CN"/>
              </w:rPr>
              <w:t>“</w:t>
            </w:r>
            <w:r w:rsidRPr="004709FB">
              <w:rPr>
                <w:rFonts w:ascii="Times New Roman" w:hAnsi="Times New Roman" w:cs="Times New Roman"/>
                <w:color w:val="000000" w:themeColor="text1"/>
                <w:sz w:val="18"/>
                <w:szCs w:val="18"/>
                <w:highlight w:val="green"/>
                <w:lang w:eastAsia="zh-CN"/>
              </w:rPr>
              <w:t>TCI selection field</w:t>
            </w:r>
            <w:r w:rsidR="004709FB" w:rsidRPr="004709FB">
              <w:rPr>
                <w:rFonts w:ascii="Times New Roman" w:hAnsi="Times New Roman" w:cs="Times New Roman"/>
                <w:color w:val="000000" w:themeColor="text1"/>
                <w:sz w:val="18"/>
                <w:szCs w:val="18"/>
                <w:highlight w:val="green"/>
                <w:lang w:eastAsia="zh-CN"/>
              </w:rPr>
              <w:t>”</w:t>
            </w:r>
            <w:r w:rsidRPr="004709FB">
              <w:rPr>
                <w:rFonts w:ascii="Times New Roman" w:hAnsi="Times New Roman" w:cs="Times New Roman"/>
                <w:color w:val="000000" w:themeColor="text1"/>
                <w:sz w:val="18"/>
                <w:szCs w:val="18"/>
                <w:highlight w:val="green"/>
                <w:lang w:eastAsia="zh-CN"/>
              </w:rPr>
              <w:t xml:space="preserve"> in DCI format 1_1/1_2 (</w:t>
            </w:r>
            <w:r w:rsidR="00A621E1" w:rsidRPr="004709FB">
              <w:rPr>
                <w:rFonts w:ascii="Times New Roman" w:hAnsi="Times New Roman" w:cs="Times New Roman"/>
                <w:color w:val="000000" w:themeColor="text1"/>
                <w:sz w:val="18"/>
                <w:szCs w:val="18"/>
                <w:highlight w:val="green"/>
                <w:lang w:eastAsia="zh-CN"/>
              </w:rPr>
              <w:t>D</w:t>
            </w:r>
            <w:r w:rsidRPr="004709FB">
              <w:rPr>
                <w:rFonts w:ascii="Times New Roman" w:hAnsi="Times New Roman" w:cs="Times New Roman"/>
                <w:color w:val="000000" w:themeColor="text1"/>
                <w:sz w:val="18"/>
                <w:szCs w:val="18"/>
                <w:highlight w:val="green"/>
                <w:lang w:eastAsia="zh-CN"/>
              </w:rPr>
              <w:t>etail</w:t>
            </w:r>
            <w:r w:rsidR="00A621E1" w:rsidRPr="004709FB">
              <w:rPr>
                <w:rFonts w:ascii="Times New Roman" w:hAnsi="Times New Roman" w:cs="Times New Roman"/>
                <w:color w:val="000000" w:themeColor="text1"/>
                <w:sz w:val="18"/>
                <w:szCs w:val="18"/>
                <w:highlight w:val="green"/>
                <w:lang w:eastAsia="zh-CN"/>
              </w:rPr>
              <w:t xml:space="preserve"> to be discussed in Issue 3.</w:t>
            </w:r>
            <w:r w:rsidR="004709FB">
              <w:rPr>
                <w:rFonts w:ascii="Times New Roman" w:hAnsi="Times New Roman" w:cs="Times New Roman"/>
                <w:color w:val="000000" w:themeColor="text1"/>
                <w:sz w:val="18"/>
                <w:szCs w:val="18"/>
                <w:highlight w:val="green"/>
                <w:lang w:eastAsia="zh-CN"/>
              </w:rPr>
              <w:t>2</w:t>
            </w:r>
            <w:r w:rsidRPr="004709FB">
              <w:rPr>
                <w:rFonts w:ascii="Times New Roman" w:hAnsi="Times New Roman" w:cs="Times New Roman"/>
                <w:color w:val="000000" w:themeColor="text1"/>
                <w:sz w:val="18"/>
                <w:szCs w:val="18"/>
                <w:highlight w:val="green"/>
                <w:lang w:eastAsia="zh-CN"/>
              </w:rPr>
              <w:t>)</w:t>
            </w:r>
          </w:p>
        </w:tc>
      </w:tr>
      <w:tr w:rsidR="00BA60E5" w14:paraId="71F8E28F"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2EC5E738" w14:textId="38CF97AA"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1_1/1_2 if TCI selection field is not present in DCI format 1_1/1_2</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79442E2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7AA7936" w14:textId="6EF17802" w:rsidR="00BA60E5" w:rsidRDefault="006775DC">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3.3</w:t>
            </w:r>
          </w:p>
        </w:tc>
      </w:tr>
      <w:tr w:rsidR="00BA60E5" w14:paraId="56457BAE" w14:textId="77777777" w:rsidTr="007315DE">
        <w:trPr>
          <w:trHeight w:val="248"/>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74186EE6" w14:textId="2EC10B89"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1_0</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8635D9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7099928" w14:textId="38A4F9E0" w:rsidR="00BA60E5" w:rsidRDefault="006775DC">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w:t>
            </w:r>
            <w:r w:rsidR="00A04E61">
              <w:rPr>
                <w:rFonts w:ascii="Times New Roman" w:hAnsi="Times New Roman" w:cs="Times New Roman"/>
                <w:color w:val="000000" w:themeColor="text1"/>
                <w:sz w:val="18"/>
                <w:szCs w:val="18"/>
              </w:rPr>
              <w:t>6</w:t>
            </w:r>
          </w:p>
        </w:tc>
      </w:tr>
      <w:tr w:rsidR="00BA60E5" w14:paraId="336481BC"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42A6AE7C"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PUSCH scheduled/activated by DCI format 0_1/0_2 (including DG-PUSCH and Type2 CG-PUSCH)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0F809095"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52376D2F" w14:textId="631BF48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An indicator field in DCI format 0_1/0_2 (</w:t>
            </w:r>
            <w:r w:rsidR="004709FB" w:rsidRPr="004709FB">
              <w:rPr>
                <w:rFonts w:ascii="Times New Roman" w:hAnsi="Times New Roman" w:cs="Times New Roman"/>
                <w:color w:val="000000" w:themeColor="text1"/>
                <w:sz w:val="18"/>
                <w:szCs w:val="18"/>
                <w:highlight w:val="green"/>
                <w:lang w:eastAsia="zh-CN"/>
              </w:rPr>
              <w:t>U</w:t>
            </w:r>
            <w:r w:rsidRPr="004709FB">
              <w:rPr>
                <w:rFonts w:ascii="Times New Roman" w:hAnsi="Times New Roman" w:cs="Times New Roman"/>
                <w:color w:val="000000" w:themeColor="text1"/>
                <w:sz w:val="18"/>
                <w:szCs w:val="18"/>
                <w:highlight w:val="green"/>
                <w:lang w:eastAsia="zh-CN"/>
              </w:rPr>
              <w:t>sing the existing or a new DCI field and detail</w:t>
            </w:r>
            <w:r w:rsidR="004709FB" w:rsidRPr="004709FB">
              <w:rPr>
                <w:rFonts w:ascii="Times New Roman" w:hAnsi="Times New Roman" w:cs="Times New Roman"/>
                <w:color w:val="000000" w:themeColor="text1"/>
                <w:sz w:val="18"/>
                <w:szCs w:val="18"/>
                <w:highlight w:val="green"/>
                <w:lang w:eastAsia="zh-CN"/>
              </w:rPr>
              <w:t xml:space="preserve"> to be discussed in Issue 3.</w:t>
            </w:r>
            <w:r w:rsidR="007315DE">
              <w:rPr>
                <w:rFonts w:ascii="Times New Roman" w:hAnsi="Times New Roman" w:cs="Times New Roman"/>
                <w:color w:val="000000" w:themeColor="text1"/>
                <w:sz w:val="18"/>
                <w:szCs w:val="18"/>
                <w:highlight w:val="green"/>
                <w:lang w:eastAsia="zh-CN"/>
              </w:rPr>
              <w:t>4</w:t>
            </w:r>
            <w:r w:rsidR="004709FB" w:rsidRPr="004709FB">
              <w:rPr>
                <w:rFonts w:ascii="Times New Roman" w:hAnsi="Times New Roman" w:cs="Times New Roman"/>
                <w:color w:val="000000" w:themeColor="text1"/>
                <w:sz w:val="18"/>
                <w:szCs w:val="18"/>
                <w:highlight w:val="green"/>
                <w:lang w:eastAsia="zh-CN"/>
              </w:rPr>
              <w:t>)</w:t>
            </w:r>
          </w:p>
        </w:tc>
      </w:tr>
      <w:tr w:rsidR="00BA60E5" w14:paraId="7853288D"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31D1E51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PUSCH scheduled/activated by DCI format 1_0 (including DG and Type2 CG)</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C4E440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1947B83" w14:textId="32394A50" w:rsidR="00BA60E5" w:rsidRDefault="00A04E61">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3.6</w:t>
            </w:r>
          </w:p>
        </w:tc>
      </w:tr>
      <w:tr w:rsidR="00BA60E5" w14:paraId="6F9D962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2947B2DE"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Type1 CG-PUSCH</w:t>
            </w:r>
          </w:p>
        </w:tc>
        <w:tc>
          <w:tcPr>
            <w:tcW w:w="1134" w:type="dxa"/>
            <w:tcBorders>
              <w:top w:val="single" w:sz="4" w:space="0" w:color="auto"/>
              <w:left w:val="single" w:sz="4" w:space="0" w:color="auto"/>
              <w:bottom w:val="single" w:sz="4" w:space="0" w:color="auto"/>
              <w:right w:val="single" w:sz="4" w:space="0" w:color="auto"/>
            </w:tcBorders>
            <w:hideMark/>
          </w:tcPr>
          <w:p w14:paraId="3EA5BC0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72C0A8C"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63F84CE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0B96CC7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32E8071"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1A02440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RRC configuration per PUCCH resource/resource group</w:t>
            </w:r>
          </w:p>
        </w:tc>
      </w:tr>
      <w:tr w:rsidR="00206400" w14:paraId="22F8D373"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tcPr>
          <w:p w14:paraId="7CB2872D" w14:textId="4B6F325D"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CSI-RS for CSI/BM</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7F8BFF5" w14:textId="03EBF37A"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CE90886" w14:textId="0DE8530F"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3.8</w:t>
            </w:r>
          </w:p>
        </w:tc>
      </w:tr>
      <w:tr w:rsidR="00BA60E5" w14:paraId="2C01E32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7AB38FF"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w:t>
            </w:r>
          </w:p>
        </w:tc>
        <w:tc>
          <w:tcPr>
            <w:tcW w:w="1134" w:type="dxa"/>
            <w:tcBorders>
              <w:top w:val="single" w:sz="4" w:space="0" w:color="auto"/>
              <w:left w:val="single" w:sz="4" w:space="0" w:color="auto"/>
              <w:bottom w:val="single" w:sz="4" w:space="0" w:color="auto"/>
              <w:right w:val="single" w:sz="4" w:space="0" w:color="auto"/>
            </w:tcBorders>
            <w:hideMark/>
          </w:tcPr>
          <w:p w14:paraId="0EB66AE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072EDDDC"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3280611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5F749C7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antenna switching</w:t>
            </w:r>
          </w:p>
        </w:tc>
        <w:tc>
          <w:tcPr>
            <w:tcW w:w="1134" w:type="dxa"/>
            <w:tcBorders>
              <w:top w:val="single" w:sz="4" w:space="0" w:color="auto"/>
              <w:left w:val="single" w:sz="4" w:space="0" w:color="auto"/>
              <w:bottom w:val="single" w:sz="4" w:space="0" w:color="auto"/>
              <w:right w:val="single" w:sz="4" w:space="0" w:color="auto"/>
            </w:tcBorders>
            <w:hideMark/>
          </w:tcPr>
          <w:p w14:paraId="17A39C1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AA8A2F4"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32C77A4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021A030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SRS for BM</w:t>
            </w:r>
          </w:p>
        </w:tc>
        <w:tc>
          <w:tcPr>
            <w:tcW w:w="1134" w:type="dxa"/>
            <w:tcBorders>
              <w:top w:val="single" w:sz="4" w:space="0" w:color="auto"/>
              <w:left w:val="single" w:sz="4" w:space="0" w:color="auto"/>
              <w:bottom w:val="single" w:sz="4" w:space="0" w:color="auto"/>
              <w:right w:val="single" w:sz="4" w:space="0" w:color="auto"/>
            </w:tcBorders>
            <w:hideMark/>
          </w:tcPr>
          <w:p w14:paraId="3AF3028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17B5C15B"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26A80E66" w14:textId="77777777" w:rsidTr="00BA60E5">
        <w:trPr>
          <w:trHeight w:val="254"/>
        </w:trPr>
        <w:tc>
          <w:tcPr>
            <w:tcW w:w="9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EC0C7E" w14:textId="77777777" w:rsidR="00BA60E5" w:rsidRDefault="00BA60E5">
            <w:pPr>
              <w:snapToGrid w:val="0"/>
              <w:spacing w:after="0"/>
              <w:jc w:val="center"/>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M-DCI based MTRP operation</w:t>
            </w:r>
          </w:p>
        </w:tc>
      </w:tr>
      <w:tr w:rsidR="00BA60E5" w14:paraId="1BE84691"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183D239E"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Channel/signal</w:t>
            </w:r>
          </w:p>
        </w:tc>
        <w:tc>
          <w:tcPr>
            <w:tcW w:w="1134" w:type="dxa"/>
            <w:tcBorders>
              <w:top w:val="single" w:sz="4" w:space="0" w:color="auto"/>
              <w:left w:val="single" w:sz="4" w:space="0" w:color="auto"/>
              <w:bottom w:val="single" w:sz="4" w:space="0" w:color="auto"/>
              <w:right w:val="single" w:sz="4" w:space="0" w:color="auto"/>
            </w:tcBorders>
            <w:hideMark/>
          </w:tcPr>
          <w:p w14:paraId="7C8C1F97"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Conclusion</w:t>
            </w:r>
          </w:p>
        </w:tc>
        <w:tc>
          <w:tcPr>
            <w:tcW w:w="4059" w:type="dxa"/>
            <w:tcBorders>
              <w:top w:val="single" w:sz="4" w:space="0" w:color="auto"/>
              <w:left w:val="single" w:sz="4" w:space="0" w:color="auto"/>
              <w:bottom w:val="single" w:sz="4" w:space="0" w:color="auto"/>
              <w:right w:val="single" w:sz="4" w:space="0" w:color="auto"/>
            </w:tcBorders>
            <w:hideMark/>
          </w:tcPr>
          <w:p w14:paraId="26A4D0BA" w14:textId="0C98FD51" w:rsidR="00BA60E5" w:rsidRDefault="007315DE">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TCI selection scheme</w:t>
            </w:r>
          </w:p>
        </w:tc>
      </w:tr>
      <w:tr w:rsidR="00BA60E5" w14:paraId="1C41846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38E7D7B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14BFD79"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4B47CAF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w:t>
            </w:r>
          </w:p>
        </w:tc>
      </w:tr>
      <w:tr w:rsidR="00BA60E5" w14:paraId="17C86B25"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188118C5"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1_0/1_1/1_2</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B9FFDA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33D1EEF1"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 corresponding to scheduling PDCCH</w:t>
            </w:r>
          </w:p>
        </w:tc>
      </w:tr>
      <w:tr w:rsidR="00BA60E5" w14:paraId="26A27C24"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7EC32AE0" w14:textId="37A3F91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PUSCH scheduled/activated by DCI format </w:t>
            </w:r>
            <w:r w:rsidR="00F80958">
              <w:rPr>
                <w:rFonts w:ascii="Times New Roman" w:hAnsi="Times New Roman" w:cs="Times New Roman"/>
                <w:color w:val="000000" w:themeColor="text1"/>
                <w:sz w:val="18"/>
                <w:szCs w:val="18"/>
                <w:lang w:eastAsia="zh-CN"/>
              </w:rPr>
              <w:t>0</w:t>
            </w:r>
            <w:r>
              <w:rPr>
                <w:rFonts w:ascii="Times New Roman" w:hAnsi="Times New Roman" w:cs="Times New Roman"/>
                <w:color w:val="000000" w:themeColor="text1"/>
                <w:sz w:val="18"/>
                <w:szCs w:val="18"/>
                <w:lang w:eastAsia="zh-CN"/>
              </w:rPr>
              <w:t>_0/0_1/0_2 (including DG-PUSCH and Type2 CG-PUSCH)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050DBA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5908188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 corresponding to scheduling PDCCH</w:t>
            </w:r>
          </w:p>
        </w:tc>
      </w:tr>
      <w:tr w:rsidR="00BA60E5" w14:paraId="10AB455D"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2813D4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Type1 CG-PUSCH</w:t>
            </w:r>
          </w:p>
        </w:tc>
        <w:tc>
          <w:tcPr>
            <w:tcW w:w="1134" w:type="dxa"/>
            <w:tcBorders>
              <w:top w:val="single" w:sz="4" w:space="0" w:color="auto"/>
              <w:left w:val="single" w:sz="4" w:space="0" w:color="auto"/>
              <w:bottom w:val="single" w:sz="4" w:space="0" w:color="auto"/>
              <w:right w:val="single" w:sz="4" w:space="0" w:color="auto"/>
            </w:tcBorders>
            <w:hideMark/>
          </w:tcPr>
          <w:p w14:paraId="7318C294"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17ED964A" w14:textId="77777777" w:rsidR="00BA60E5" w:rsidRDefault="00BA60E5">
            <w:pPr>
              <w:snapToGrid w:val="0"/>
              <w:spacing w:after="0"/>
              <w:rPr>
                <w:rFonts w:ascii="Times New Roman" w:hAnsi="Times New Roman" w:cs="Times New Roman"/>
                <w:color w:val="000000" w:themeColor="text1"/>
                <w:sz w:val="18"/>
                <w:szCs w:val="18"/>
                <w:highlight w:val="yellow"/>
                <w:lang w:eastAsia="zh-CN"/>
              </w:rPr>
            </w:pPr>
          </w:p>
        </w:tc>
      </w:tr>
      <w:tr w:rsidR="00BA60E5" w14:paraId="76A5BF0B"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1590C845"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E5FBD7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69F4FD49" w14:textId="03389D32" w:rsidR="00BA60E5" w:rsidRDefault="00A04E61">
            <w:pPr>
              <w:snapToGrid w:val="0"/>
              <w:spacing w:after="0"/>
              <w:rPr>
                <w:rFonts w:ascii="Times New Roman" w:hAnsi="Times New Roman" w:cs="Times New Roman"/>
                <w:color w:val="000000" w:themeColor="text1"/>
                <w:sz w:val="18"/>
                <w:szCs w:val="18"/>
                <w:highlight w:val="yellow"/>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3.7</w:t>
            </w:r>
          </w:p>
        </w:tc>
      </w:tr>
      <w:tr w:rsidR="00206400" w14:paraId="659AD5A0"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tcPr>
          <w:p w14:paraId="1317A3C3" w14:textId="65E149FF"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AP CSI-RS for CSI/BM</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CF22544" w14:textId="0EE098C7"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08C68BC" w14:textId="5951B54D" w:rsidR="00206400" w:rsidRDefault="00206400" w:rsidP="00206400">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3.9</w:t>
            </w:r>
          </w:p>
        </w:tc>
      </w:tr>
      <w:tr w:rsidR="00BA60E5" w14:paraId="48D5D22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4F9F0DE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3E5D334"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2E43BC5" w14:textId="136ECFFB" w:rsidR="00BA60E5" w:rsidRDefault="00206400">
            <w:pPr>
              <w:snapToGrid w:val="0"/>
              <w:spacing w:after="0"/>
              <w:rPr>
                <w:rFonts w:ascii="Times New Roman" w:hAnsi="Times New Roman" w:cs="Times New Roman"/>
                <w:color w:val="000000" w:themeColor="text1"/>
                <w:sz w:val="18"/>
                <w:szCs w:val="18"/>
                <w:highlight w:val="yellow"/>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3.10</w:t>
            </w:r>
          </w:p>
        </w:tc>
      </w:tr>
      <w:tr w:rsidR="00BA60E5" w14:paraId="2957BA35"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DEBF6F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antenna switching</w:t>
            </w:r>
          </w:p>
        </w:tc>
        <w:tc>
          <w:tcPr>
            <w:tcW w:w="1134" w:type="dxa"/>
            <w:tcBorders>
              <w:top w:val="single" w:sz="4" w:space="0" w:color="auto"/>
              <w:left w:val="single" w:sz="4" w:space="0" w:color="auto"/>
              <w:bottom w:val="single" w:sz="4" w:space="0" w:color="auto"/>
              <w:right w:val="single" w:sz="4" w:space="0" w:color="auto"/>
            </w:tcBorders>
            <w:hideMark/>
          </w:tcPr>
          <w:p w14:paraId="706F131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03B2DC4"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4F8434A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258F3C6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SRS for BM</w:t>
            </w:r>
          </w:p>
        </w:tc>
        <w:tc>
          <w:tcPr>
            <w:tcW w:w="1134" w:type="dxa"/>
            <w:tcBorders>
              <w:top w:val="single" w:sz="4" w:space="0" w:color="auto"/>
              <w:left w:val="single" w:sz="4" w:space="0" w:color="auto"/>
              <w:bottom w:val="single" w:sz="4" w:space="0" w:color="auto"/>
              <w:right w:val="single" w:sz="4" w:space="0" w:color="auto"/>
            </w:tcBorders>
            <w:hideMark/>
          </w:tcPr>
          <w:p w14:paraId="030DEBC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481B0463" w14:textId="77777777" w:rsidR="00BA60E5" w:rsidRDefault="00BA60E5">
            <w:pPr>
              <w:snapToGrid w:val="0"/>
              <w:spacing w:after="0"/>
              <w:rPr>
                <w:rFonts w:ascii="Times New Roman" w:hAnsi="Times New Roman" w:cs="Times New Roman"/>
                <w:color w:val="000000" w:themeColor="text1"/>
                <w:sz w:val="18"/>
                <w:szCs w:val="18"/>
                <w:lang w:eastAsia="zh-CN"/>
              </w:rPr>
            </w:pPr>
          </w:p>
        </w:tc>
      </w:tr>
    </w:tbl>
    <w:p w14:paraId="3DC37706" w14:textId="05A6CE4B"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Table 3-</w:t>
      </w:r>
      <w:r w:rsidR="00707F77">
        <w:rPr>
          <w:rFonts w:ascii="Times New Roman" w:hAnsi="Times New Roman" w:cs="Times New Roman"/>
        </w:rPr>
        <w:t>2</w:t>
      </w:r>
      <w:r>
        <w:rPr>
          <w:rFonts w:ascii="Times New Roman" w:hAnsi="Times New Roman" w:cs="Times New Roman"/>
        </w:rPr>
        <w:t xml:space="preserve"> Summary for Issue 3</w:t>
      </w:r>
    </w:p>
    <w:tbl>
      <w:tblPr>
        <w:tblStyle w:val="ab"/>
        <w:tblW w:w="9918" w:type="dxa"/>
        <w:tblLook w:val="04A0" w:firstRow="1" w:lastRow="0" w:firstColumn="1" w:lastColumn="0" w:noHBand="0" w:noVBand="1"/>
      </w:tblPr>
      <w:tblGrid>
        <w:gridCol w:w="531"/>
        <w:gridCol w:w="2158"/>
        <w:gridCol w:w="7229"/>
      </w:tblGrid>
      <w:tr w:rsidR="00BA60E5" w14:paraId="7B774287" w14:textId="77777777" w:rsidTr="00D7253B">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B9E644" w14:textId="77777777" w:rsidR="00BA60E5" w:rsidRDefault="00BA60E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38451" w14:textId="77777777" w:rsidR="00BA60E5" w:rsidRDefault="00BA60E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B7C116" w14:textId="0205D419" w:rsidR="00BA60E5" w:rsidRDefault="00C913A2">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4709FB" w14:paraId="493CDDA5"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tcPr>
          <w:p w14:paraId="02D2917E" w14:textId="1AE8ED3A" w:rsidR="004709FB" w:rsidRDefault="004709FB" w:rsidP="004709FB">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158" w:type="dxa"/>
            <w:tcBorders>
              <w:top w:val="single" w:sz="4" w:space="0" w:color="auto"/>
              <w:left w:val="single" w:sz="4" w:space="0" w:color="auto"/>
              <w:bottom w:val="single" w:sz="4" w:space="0" w:color="auto"/>
              <w:right w:val="single" w:sz="4" w:space="0" w:color="auto"/>
            </w:tcBorders>
          </w:tcPr>
          <w:p w14:paraId="63244552" w14:textId="1EE26343" w:rsidR="004709FB" w:rsidRDefault="004709FB" w:rsidP="004709FB">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 reception in</w:t>
            </w:r>
            <w:r>
              <w:rPr>
                <w:rFonts w:ascii="Times New Roman" w:hAnsi="Times New Roman" w:cs="Times New Roman"/>
                <w:color w:val="000000" w:themeColor="text1"/>
                <w:sz w:val="18"/>
                <w:szCs w:val="18"/>
              </w:rPr>
              <w:t xml:space="preserve"> S-DCI based MTRP operation, w</w:t>
            </w:r>
            <w:r>
              <w:rPr>
                <w:rFonts w:ascii="Times New Roman" w:hAnsi="Times New Roman" w:cstheme="minorBidi"/>
                <w:sz w:val="18"/>
                <w:szCs w:val="18"/>
              </w:rPr>
              <w:t xml:space="preserve">hether Rel-17 </w:t>
            </w:r>
            <w:r>
              <w:rPr>
                <w:rFonts w:ascii="Times New Roman" w:hAnsi="Times New Roman" w:cs="Times New Roman"/>
                <w:color w:val="000000" w:themeColor="text1"/>
                <w:sz w:val="18"/>
                <w:szCs w:val="18"/>
              </w:rPr>
              <w:t xml:space="preserve">rule is reused when provide </w:t>
            </w:r>
            <w:r>
              <w:rPr>
                <w:rFonts w:ascii="Times New Roman" w:hAnsi="Times New Roman" w:cstheme="minorBidi"/>
                <w:sz w:val="18"/>
                <w:szCs w:val="18"/>
              </w:rPr>
              <w:t>the RRC configuration for TCI selection</w:t>
            </w:r>
            <w:r>
              <w:rPr>
                <w:rFonts w:ascii="Times New Roman" w:hAnsi="Times New Roman" w:cs="Times New Roman"/>
                <w:color w:val="000000" w:themeColor="text1"/>
                <w:sz w:val="18"/>
                <w:szCs w:val="18"/>
              </w:rPr>
              <w:t xml:space="preserve"> </w:t>
            </w:r>
          </w:p>
        </w:tc>
        <w:tc>
          <w:tcPr>
            <w:tcW w:w="7229" w:type="dxa"/>
            <w:tcBorders>
              <w:top w:val="single" w:sz="4" w:space="0" w:color="auto"/>
              <w:left w:val="single" w:sz="4" w:space="0" w:color="auto"/>
              <w:bottom w:val="single" w:sz="4" w:space="0" w:color="auto"/>
              <w:right w:val="single" w:sz="4" w:space="0" w:color="auto"/>
            </w:tcBorders>
          </w:tcPr>
          <w:p w14:paraId="6E06C97E" w14:textId="67AC833A" w:rsidR="004709FB" w:rsidRDefault="004709FB" w:rsidP="004709FB">
            <w:pPr>
              <w:spacing w:after="0"/>
              <w:jc w:val="both"/>
              <w:rPr>
                <w:rFonts w:ascii="Times New Roman" w:hAnsi="Times New Roman" w:cs="Times New Roman"/>
                <w:color w:val="000000" w:themeColor="text1"/>
                <w:sz w:val="18"/>
                <w:szCs w:val="18"/>
              </w:rPr>
            </w:pPr>
            <w:r w:rsidRPr="003C167E">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1</w:t>
            </w:r>
            <w:r w:rsidRPr="003C167E">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On unified TCI framework extension for S-DCI based MTRP:</w:t>
            </w:r>
          </w:p>
          <w:p w14:paraId="156CE3E8" w14:textId="65B97DC9"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If a CORESET other than a CORESET with index 0 is associated only with USS sets and/or Type3-PDCCH CSS sets, the CORESET is configured by RRC to apply the first</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the second</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xml:space="preserve">, or both </w:t>
            </w:r>
            <w:r w:rsidR="00403441" w:rsidRPr="007E0CBF">
              <w:rPr>
                <w:rFonts w:ascii="Times New Roman" w:hAnsi="Times New Roman"/>
                <w:color w:val="000000" w:themeColor="text1"/>
                <w:sz w:val="18"/>
                <w:szCs w:val="18"/>
              </w:rPr>
              <w:t xml:space="preserve">first and second </w:t>
            </w:r>
            <w:r w:rsidRPr="007E0CBF">
              <w:rPr>
                <w:rFonts w:ascii="Times New Roman" w:hAnsi="Times New Roman"/>
                <w:color w:val="000000" w:themeColor="text1"/>
                <w:sz w:val="18"/>
                <w:szCs w:val="18"/>
              </w:rPr>
              <w:t>indicated joint/DL TCI states to PDCCH reception on the CORESET</w:t>
            </w:r>
          </w:p>
          <w:p w14:paraId="0D6FFBF3" w14:textId="5BAA336E"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hint="eastAsia"/>
                <w:color w:val="000000" w:themeColor="text1"/>
                <w:sz w:val="18"/>
                <w:szCs w:val="18"/>
              </w:rPr>
              <w:t>I</w:t>
            </w:r>
            <w:r w:rsidRPr="007E0CBF">
              <w:rPr>
                <w:rFonts w:ascii="Times New Roman" w:hAnsi="Times New Roman"/>
                <w:color w:val="000000" w:themeColor="text1"/>
                <w:sz w:val="18"/>
                <w:szCs w:val="18"/>
              </w:rPr>
              <w:t xml:space="preserve">f a CORESET other than a CORESET with index 0 is associated at least with CSS sets other than Type3-PDCCH CSS sets and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 is configured for the CORESET, the CORESET is configured by RRC to apply the first</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the second</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xml:space="preserve">, or both </w:t>
            </w:r>
            <w:r w:rsidR="00403441" w:rsidRPr="007E0CBF">
              <w:rPr>
                <w:rFonts w:ascii="Times New Roman" w:hAnsi="Times New Roman"/>
                <w:color w:val="000000" w:themeColor="text1"/>
                <w:sz w:val="18"/>
                <w:szCs w:val="18"/>
              </w:rPr>
              <w:t>first and second</w:t>
            </w:r>
            <w:r w:rsidRPr="007E0CBF">
              <w:rPr>
                <w:rFonts w:ascii="Times New Roman" w:hAnsi="Times New Roman"/>
                <w:color w:val="000000" w:themeColor="text1"/>
                <w:sz w:val="18"/>
                <w:szCs w:val="18"/>
              </w:rPr>
              <w:t xml:space="preserve"> indicated joint/DL TCI states to PDCCH reception on the CORESET</w:t>
            </w:r>
          </w:p>
          <w:p w14:paraId="1C214364" w14:textId="1F4CC928"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 xml:space="preserve">If a CORESET with index 0 is configured with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w:t>
            </w:r>
            <w:r w:rsidR="00243EAC" w:rsidRPr="007E0CBF">
              <w:rPr>
                <w:rFonts w:ascii="Times New Roman" w:hAnsi="Times New Roman"/>
                <w:color w:val="000000" w:themeColor="text1"/>
                <w:sz w:val="18"/>
                <w:szCs w:val="18"/>
              </w:rPr>
              <w:t>:</w:t>
            </w:r>
          </w:p>
          <w:p w14:paraId="79F5FDDC" w14:textId="31451670" w:rsidR="009B0887" w:rsidRDefault="000671D2" w:rsidP="009B0887">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rPr>
              <w:t xml:space="preserve">If </w:t>
            </w:r>
            <w:r w:rsidR="00C92F2C">
              <w:rPr>
                <w:rFonts w:ascii="Times New Roman" w:hAnsi="Times New Roman"/>
                <w:color w:val="000000" w:themeColor="text1"/>
                <w:sz w:val="18"/>
                <w:szCs w:val="18"/>
              </w:rPr>
              <w:t>the</w:t>
            </w:r>
            <w:r w:rsidRPr="00C079C2">
              <w:rPr>
                <w:rFonts w:ascii="Times New Roman" w:hAnsi="Times New Roman" w:cs="Times New Roman"/>
                <w:color w:val="000000" w:themeColor="text1"/>
                <w:sz w:val="18"/>
                <w:szCs w:val="18"/>
              </w:rPr>
              <w:t xml:space="preserve"> CORESET </w:t>
            </w:r>
            <w:r w:rsidRPr="000671D2">
              <w:rPr>
                <w:rFonts w:ascii="Times New Roman" w:hAnsi="Times New Roman"/>
                <w:color w:val="000000" w:themeColor="text1"/>
                <w:sz w:val="18"/>
                <w:szCs w:val="18"/>
              </w:rPr>
              <w:t>is associated with SS#0 for Type 0/0A/2 CSS</w:t>
            </w:r>
            <w:r w:rsidR="007E0CBF">
              <w:rPr>
                <w:rFonts w:ascii="Times New Roman" w:hAnsi="Times New Roman"/>
                <w:color w:val="000000" w:themeColor="text1"/>
                <w:sz w:val="18"/>
                <w:szCs w:val="18"/>
              </w:rPr>
              <w:t xml:space="preserve"> sets</w:t>
            </w:r>
            <w:r w:rsidR="00C92F2C">
              <w:rPr>
                <w:rFonts w:ascii="Times New Roman" w:hAnsi="Times New Roman"/>
                <w:color w:val="000000" w:themeColor="text1"/>
                <w:sz w:val="18"/>
                <w:szCs w:val="18"/>
              </w:rPr>
              <w:t xml:space="preserve">, </w:t>
            </w:r>
            <w:r w:rsidR="00C92F2C" w:rsidRPr="00C079C2">
              <w:rPr>
                <w:rFonts w:ascii="Times New Roman" w:hAnsi="Times New Roman" w:cs="Times New Roman"/>
                <w:color w:val="000000" w:themeColor="text1"/>
                <w:sz w:val="18"/>
                <w:szCs w:val="18"/>
              </w:rPr>
              <w:t xml:space="preserve">the CORESET </w:t>
            </w:r>
            <w:r w:rsidR="00C92F2C" w:rsidRPr="001154EC">
              <w:rPr>
                <w:rFonts w:ascii="Times New Roman" w:hAnsi="Times New Roman" w:cs="Times New Roman"/>
                <w:color w:val="000000" w:themeColor="text1"/>
                <w:sz w:val="18"/>
                <w:szCs w:val="18"/>
              </w:rPr>
              <w:t xml:space="preserve">is configured by RRC to </w:t>
            </w:r>
            <w:r w:rsidR="00C92F2C">
              <w:rPr>
                <w:rFonts w:ascii="Times New Roman" w:hAnsi="Times New Roman" w:cs="Times New Roman"/>
                <w:color w:val="000000" w:themeColor="text1"/>
                <w:sz w:val="18"/>
                <w:szCs w:val="18"/>
              </w:rPr>
              <w:t>apply</w:t>
            </w:r>
            <w:r w:rsidR="00C92F2C" w:rsidRPr="00C079C2">
              <w:rPr>
                <w:rFonts w:ascii="Times New Roman" w:hAnsi="Times New Roman" w:cs="Times New Roman"/>
                <w:color w:val="000000" w:themeColor="text1"/>
                <w:sz w:val="18"/>
                <w:szCs w:val="18"/>
              </w:rPr>
              <w:t xml:space="preserve"> </w:t>
            </w:r>
            <w:r w:rsidR="00C92F2C" w:rsidRPr="001154EC">
              <w:rPr>
                <w:rFonts w:ascii="Times New Roman" w:hAnsi="Times New Roman" w:cs="Times New Roman"/>
                <w:color w:val="000000" w:themeColor="text1"/>
                <w:sz w:val="18"/>
                <w:szCs w:val="18"/>
              </w:rPr>
              <w:t xml:space="preserve">the first </w:t>
            </w:r>
            <w:r w:rsidR="00F808CB" w:rsidRPr="001154EC">
              <w:rPr>
                <w:rFonts w:ascii="Times New Roman" w:hAnsi="Times New Roman" w:cs="Times New Roman"/>
                <w:color w:val="000000" w:themeColor="text1"/>
                <w:sz w:val="18"/>
                <w:szCs w:val="18"/>
              </w:rPr>
              <w:t>indicated joint/DL TCI state</w:t>
            </w:r>
            <w:r w:rsidR="00F808CB">
              <w:rPr>
                <w:rFonts w:ascii="Times New Roman" w:hAnsi="Times New Roman" w:cs="Times New Roman"/>
                <w:color w:val="000000" w:themeColor="text1"/>
                <w:sz w:val="18"/>
                <w:szCs w:val="18"/>
              </w:rPr>
              <w:t xml:space="preserve"> </w:t>
            </w:r>
            <w:r w:rsidR="00C92F2C">
              <w:rPr>
                <w:rFonts w:ascii="Times New Roman" w:hAnsi="Times New Roman" w:cs="Times New Roman"/>
                <w:color w:val="000000" w:themeColor="text1"/>
                <w:sz w:val="18"/>
                <w:szCs w:val="18"/>
              </w:rPr>
              <w:t>or</w:t>
            </w:r>
            <w:r w:rsidR="00C92F2C" w:rsidRPr="001154EC">
              <w:rPr>
                <w:rFonts w:ascii="Times New Roman" w:hAnsi="Times New Roman" w:cs="Times New Roman"/>
                <w:color w:val="000000" w:themeColor="text1"/>
                <w:sz w:val="18"/>
                <w:szCs w:val="18"/>
              </w:rPr>
              <w:t xml:space="preserve"> the second indicated joint/DL TCI state to PDCCH reception on the CORESET</w:t>
            </w:r>
          </w:p>
          <w:p w14:paraId="267527E3" w14:textId="5920A7F6" w:rsidR="00C92F2C" w:rsidRPr="009B0887" w:rsidRDefault="00C92F2C" w:rsidP="009B0887">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rPr>
              <w:t xml:space="preserve">Otherwise, </w:t>
            </w:r>
            <w:r w:rsidRPr="00C079C2">
              <w:rPr>
                <w:rFonts w:ascii="Times New Roman" w:hAnsi="Times New Roman" w:cs="Times New Roman"/>
                <w:color w:val="000000" w:themeColor="text1"/>
                <w:sz w:val="18"/>
                <w:szCs w:val="18"/>
              </w:rPr>
              <w:t xml:space="preserve">the CORESET </w:t>
            </w:r>
            <w:r w:rsidRPr="001154EC">
              <w:rPr>
                <w:rFonts w:ascii="Times New Roman" w:hAnsi="Times New Roman" w:cs="Times New Roman"/>
                <w:color w:val="000000" w:themeColor="text1"/>
                <w:sz w:val="18"/>
                <w:szCs w:val="18"/>
              </w:rPr>
              <w:t xml:space="preserve">is configured by RRC to </w:t>
            </w:r>
            <w:r>
              <w:rPr>
                <w:rFonts w:ascii="Times New Roman" w:hAnsi="Times New Roman" w:cs="Times New Roman"/>
                <w:color w:val="000000" w:themeColor="text1"/>
                <w:sz w:val="18"/>
                <w:szCs w:val="18"/>
              </w:rPr>
              <w:t>apply</w:t>
            </w:r>
            <w:r w:rsidRPr="00C079C2">
              <w:rPr>
                <w:rFonts w:ascii="Times New Roman" w:hAnsi="Times New Roman" w:cs="Times New Roman"/>
                <w:color w:val="000000" w:themeColor="text1"/>
                <w:sz w:val="18"/>
                <w:szCs w:val="18"/>
              </w:rPr>
              <w:t xml:space="preserve"> </w:t>
            </w:r>
            <w:r w:rsidRPr="001154EC">
              <w:rPr>
                <w:rFonts w:ascii="Times New Roman" w:hAnsi="Times New Roman" w:cs="Times New Roman"/>
                <w:color w:val="000000" w:themeColor="text1"/>
                <w:sz w:val="18"/>
                <w:szCs w:val="18"/>
              </w:rPr>
              <w:t xml:space="preserve">the first </w:t>
            </w:r>
            <w:r w:rsidR="00F808CB" w:rsidRPr="001154EC">
              <w:rPr>
                <w:rFonts w:ascii="Times New Roman" w:hAnsi="Times New Roman" w:cs="Times New Roman"/>
                <w:color w:val="000000" w:themeColor="text1"/>
                <w:sz w:val="18"/>
                <w:szCs w:val="18"/>
              </w:rPr>
              <w:t>indicated joint/DL TCI state</w:t>
            </w:r>
            <w:r w:rsidRPr="001154EC">
              <w:rPr>
                <w:rFonts w:ascii="Times New Roman" w:hAnsi="Times New Roman" w:cs="Times New Roman"/>
                <w:color w:val="000000" w:themeColor="text1"/>
                <w:sz w:val="18"/>
                <w:szCs w:val="18"/>
              </w:rPr>
              <w:t xml:space="preserve">, the second </w:t>
            </w:r>
            <w:r w:rsidR="00F808CB" w:rsidRPr="001154EC">
              <w:rPr>
                <w:rFonts w:ascii="Times New Roman" w:hAnsi="Times New Roman" w:cs="Times New Roman"/>
                <w:color w:val="000000" w:themeColor="text1"/>
                <w:sz w:val="18"/>
                <w:szCs w:val="18"/>
              </w:rPr>
              <w:t>indicated joint/DL TCI state</w:t>
            </w:r>
            <w:r w:rsidRPr="001154EC">
              <w:rPr>
                <w:rFonts w:ascii="Times New Roman" w:hAnsi="Times New Roman" w:cs="Times New Roman"/>
                <w:color w:val="000000" w:themeColor="text1"/>
                <w:sz w:val="18"/>
                <w:szCs w:val="18"/>
              </w:rPr>
              <w:t xml:space="preserve">, or both </w:t>
            </w:r>
            <w:r w:rsidR="00403441">
              <w:rPr>
                <w:rFonts w:ascii="Times New Roman" w:hAnsi="Times New Roman" w:cs="Times New Roman"/>
                <w:color w:val="000000" w:themeColor="text1"/>
                <w:sz w:val="18"/>
                <w:szCs w:val="18"/>
              </w:rPr>
              <w:t xml:space="preserve">first and second </w:t>
            </w:r>
            <w:r w:rsidRPr="001154EC">
              <w:rPr>
                <w:rFonts w:ascii="Times New Roman" w:hAnsi="Times New Roman" w:cs="Times New Roman"/>
                <w:color w:val="000000" w:themeColor="text1"/>
                <w:sz w:val="18"/>
                <w:szCs w:val="18"/>
              </w:rPr>
              <w:t>indicated joint/DL TCI states to PDCCH reception on the CORESET</w:t>
            </w:r>
          </w:p>
          <w:p w14:paraId="5F2F6774" w14:textId="77777777" w:rsidR="004709FB" w:rsidRDefault="004709FB" w:rsidP="004709FB">
            <w:pPr>
              <w:suppressAutoHyphens w:val="0"/>
              <w:spacing w:after="0" w:line="240" w:lineRule="auto"/>
              <w:jc w:val="both"/>
              <w:rPr>
                <w:rFonts w:ascii="Times New Roman" w:hAnsi="Times New Roman" w:cs="Times New Roman"/>
                <w:b/>
                <w:bCs/>
                <w:color w:val="000000"/>
                <w:sz w:val="18"/>
                <w:szCs w:val="18"/>
                <w:highlight w:val="yellow"/>
                <w:lang w:val="en-GB" w:eastAsia="en-US"/>
              </w:rPr>
            </w:pPr>
          </w:p>
          <w:p w14:paraId="38A0B6A4" w14:textId="77777777" w:rsidR="000B6D3C" w:rsidRDefault="000B6D3C" w:rsidP="000B6D3C">
            <w:pPr>
              <w:suppressAutoHyphens w:val="0"/>
              <w:spacing w:after="0" w:line="240" w:lineRule="auto"/>
              <w:jc w:val="both"/>
              <w:rPr>
                <w:rFonts w:ascii="Times New Roman" w:hAnsi="Times New Roman" w:cs="Times New Roman"/>
                <w:b/>
                <w:bCs/>
                <w:color w:val="000000" w:themeColor="text1"/>
                <w:sz w:val="18"/>
                <w:szCs w:val="18"/>
                <w:lang w:val="en-GB"/>
              </w:rPr>
            </w:pPr>
            <w:r w:rsidRPr="00BE00D5">
              <w:rPr>
                <w:rFonts w:ascii="Times New Roman" w:hAnsi="Times New Roman" w:cs="Times New Roman" w:hint="eastAsia"/>
                <w:b/>
                <w:bCs/>
                <w:color w:val="000000" w:themeColor="text1"/>
                <w:sz w:val="18"/>
                <w:szCs w:val="18"/>
                <w:lang w:val="en-GB" w:eastAsia="en-US"/>
              </w:rPr>
              <w:t>F</w:t>
            </w:r>
            <w:r w:rsidRPr="00BE00D5">
              <w:rPr>
                <w:rFonts w:ascii="Times New Roman" w:hAnsi="Times New Roman" w:cs="Times New Roman"/>
                <w:b/>
                <w:bCs/>
                <w:color w:val="000000" w:themeColor="text1"/>
                <w:sz w:val="18"/>
                <w:szCs w:val="18"/>
                <w:lang w:val="en-GB" w:eastAsia="en-US"/>
              </w:rPr>
              <w:t>L</w:t>
            </w:r>
            <w:r>
              <w:rPr>
                <w:rFonts w:ascii="Times New Roman" w:hAnsi="Times New Roman" w:cs="Times New Roman"/>
                <w:b/>
                <w:bCs/>
                <w:color w:val="000000" w:themeColor="text1"/>
                <w:sz w:val="18"/>
                <w:szCs w:val="18"/>
                <w:lang w:val="en-GB" w:eastAsia="en-US"/>
              </w:rPr>
              <w:t xml:space="preserve"> note: Regarding CORESET#0, applying both indicated joint/DL TCI states is precluded due to the following Rel-17 agreement for </w:t>
            </w:r>
            <w:r>
              <w:rPr>
                <w:rFonts w:ascii="Times New Roman" w:hAnsi="Times New Roman" w:cs="Times New Roman" w:hint="eastAsia"/>
                <w:b/>
                <w:bCs/>
                <w:color w:val="000000" w:themeColor="text1"/>
                <w:sz w:val="18"/>
                <w:szCs w:val="18"/>
                <w:lang w:val="en-GB"/>
              </w:rPr>
              <w:t>PDCCH-</w:t>
            </w:r>
            <w:r>
              <w:rPr>
                <w:rFonts w:ascii="Times New Roman" w:hAnsi="Times New Roman" w:cs="Times New Roman"/>
                <w:b/>
                <w:bCs/>
                <w:color w:val="000000" w:themeColor="text1"/>
                <w:sz w:val="18"/>
                <w:szCs w:val="18"/>
                <w:lang w:val="en-GB"/>
              </w:rPr>
              <w:t>SFN:</w:t>
            </w:r>
          </w:p>
          <w:p w14:paraId="088B81D4" w14:textId="77777777" w:rsidR="000B6D3C" w:rsidRDefault="000B6D3C" w:rsidP="000B6D3C">
            <w:pPr>
              <w:suppressAutoHyphens w:val="0"/>
              <w:spacing w:after="0" w:line="240" w:lineRule="auto"/>
              <w:jc w:val="both"/>
              <w:rPr>
                <w:rFonts w:ascii="Times New Roman" w:hAnsi="Times New Roman" w:cs="Times New Roman"/>
                <w:b/>
                <w:bCs/>
                <w:color w:val="000000" w:themeColor="text1"/>
                <w:sz w:val="18"/>
                <w:szCs w:val="18"/>
                <w:lang w:val="en-GB"/>
              </w:rPr>
            </w:pPr>
          </w:p>
          <w:p w14:paraId="6B006A18" w14:textId="77777777" w:rsidR="000B6D3C" w:rsidRPr="00020BBE" w:rsidRDefault="000B6D3C" w:rsidP="000B6D3C">
            <w:pPr>
              <w:spacing w:after="0"/>
              <w:rPr>
                <w:rFonts w:ascii="Times" w:eastAsia="Batang" w:hAnsi="Times" w:cs="Times"/>
                <w:b/>
                <w:bCs/>
                <w:noProof/>
                <w:sz w:val="16"/>
                <w:szCs w:val="16"/>
                <w:highlight w:val="green"/>
                <w:lang w:eastAsia="x-none"/>
              </w:rPr>
            </w:pPr>
            <w:r w:rsidRPr="00020BBE">
              <w:rPr>
                <w:rFonts w:ascii="Times" w:eastAsia="Batang" w:hAnsi="Times" w:cs="Times"/>
                <w:b/>
                <w:bCs/>
                <w:noProof/>
                <w:sz w:val="16"/>
                <w:szCs w:val="16"/>
                <w:highlight w:val="green"/>
                <w:lang w:eastAsia="x-none"/>
              </w:rPr>
              <w:t>Agreement</w:t>
            </w:r>
          </w:p>
          <w:p w14:paraId="09F310E2" w14:textId="77777777" w:rsidR="000B6D3C" w:rsidRPr="00020BBE" w:rsidRDefault="000B6D3C" w:rsidP="000B6D3C">
            <w:pPr>
              <w:snapToGrid w:val="0"/>
              <w:spacing w:after="0"/>
              <w:rPr>
                <w:rFonts w:ascii="Times" w:eastAsia="DengXian" w:hAnsi="Times" w:cs="Times"/>
                <w:color w:val="000000"/>
                <w:sz w:val="16"/>
                <w:szCs w:val="16"/>
              </w:rPr>
            </w:pPr>
            <w:r w:rsidRPr="00020BBE">
              <w:rPr>
                <w:rFonts w:ascii="Times" w:eastAsia="DengXian" w:hAnsi="Times" w:cs="Times"/>
                <w:color w:val="000000"/>
                <w:sz w:val="16"/>
                <w:szCs w:val="16"/>
              </w:rPr>
              <w:t>UE does not expect CORESET#0 to be activated with two TCI states when it is associated with SS#0 for Type 0/0A/2 CSS</w:t>
            </w:r>
          </w:p>
          <w:p w14:paraId="4CDB72CF" w14:textId="77777777" w:rsidR="000B6D3C" w:rsidRPr="00020BBE" w:rsidRDefault="000B6D3C" w:rsidP="000B6D3C">
            <w:pPr>
              <w:numPr>
                <w:ilvl w:val="0"/>
                <w:numId w:val="47"/>
              </w:numPr>
              <w:tabs>
                <w:tab w:val="left" w:pos="0"/>
              </w:tabs>
              <w:suppressAutoHyphens w:val="0"/>
              <w:snapToGrid w:val="0"/>
              <w:spacing w:after="0" w:line="240" w:lineRule="auto"/>
              <w:ind w:left="800" w:hanging="400"/>
              <w:rPr>
                <w:rFonts w:ascii="Times" w:eastAsia="DengXian" w:hAnsi="Times" w:cs="Times"/>
                <w:color w:val="000000"/>
                <w:sz w:val="16"/>
                <w:szCs w:val="16"/>
                <w:lang w:eastAsia="x-none"/>
              </w:rPr>
            </w:pPr>
            <w:r w:rsidRPr="00020BBE">
              <w:rPr>
                <w:rFonts w:ascii="Times" w:eastAsia="DengXian" w:hAnsi="Times" w:cs="Times"/>
                <w:color w:val="000000"/>
                <w:sz w:val="16"/>
                <w:szCs w:val="16"/>
                <w:lang w:eastAsia="x-none"/>
              </w:rPr>
              <w:t>Send an LS to inform RAN2 about this agreement</w:t>
            </w:r>
          </w:p>
          <w:p w14:paraId="19D05EB2" w14:textId="77777777" w:rsidR="000B6D3C" w:rsidRPr="00020BBE" w:rsidRDefault="000B6D3C" w:rsidP="000B6D3C">
            <w:pPr>
              <w:numPr>
                <w:ilvl w:val="0"/>
                <w:numId w:val="47"/>
              </w:numPr>
              <w:tabs>
                <w:tab w:val="left" w:pos="0"/>
              </w:tabs>
              <w:suppressAutoHyphens w:val="0"/>
              <w:snapToGrid w:val="0"/>
              <w:spacing w:after="0" w:line="240" w:lineRule="auto"/>
              <w:ind w:left="800" w:hanging="400"/>
              <w:rPr>
                <w:rFonts w:ascii="Times" w:eastAsia="DengXian" w:hAnsi="Times" w:cs="Times"/>
                <w:color w:val="000000"/>
                <w:sz w:val="16"/>
                <w:szCs w:val="16"/>
                <w:lang w:eastAsia="x-none"/>
              </w:rPr>
            </w:pPr>
            <w:r w:rsidRPr="00020BBE">
              <w:rPr>
                <w:rFonts w:ascii="Times" w:eastAsia="DengXian" w:hAnsi="Times" w:cs="Times"/>
                <w:color w:val="000000"/>
                <w:sz w:val="16"/>
                <w:szCs w:val="16"/>
                <w:lang w:eastAsia="x-none"/>
              </w:rPr>
              <w:t>The final LS in R1-2208203</w:t>
            </w:r>
          </w:p>
          <w:p w14:paraId="01843DA0" w14:textId="1568591D" w:rsidR="000B6D3C" w:rsidRDefault="000B6D3C" w:rsidP="004709FB">
            <w:pPr>
              <w:suppressAutoHyphens w:val="0"/>
              <w:spacing w:after="0" w:line="240" w:lineRule="auto"/>
              <w:jc w:val="both"/>
              <w:rPr>
                <w:rFonts w:ascii="Times New Roman" w:hAnsi="Times New Roman" w:cs="Times New Roman"/>
                <w:b/>
                <w:bCs/>
                <w:color w:val="000000"/>
                <w:sz w:val="18"/>
                <w:szCs w:val="18"/>
                <w:highlight w:val="yellow"/>
                <w:lang w:val="en-GB" w:eastAsia="en-US"/>
              </w:rPr>
            </w:pPr>
          </w:p>
        </w:tc>
      </w:tr>
      <w:tr w:rsidR="00BA60E5" w14:paraId="54F26A1B"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hideMark/>
          </w:tcPr>
          <w:p w14:paraId="29403792" w14:textId="0D320C26"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w:t>
            </w:r>
            <w:r w:rsidR="004709FB">
              <w:rPr>
                <w:rFonts w:ascii="Times New Roman" w:hAnsi="Times New Roman" w:cs="Times New Roman"/>
                <w:color w:val="000000" w:themeColor="text1"/>
                <w:sz w:val="18"/>
                <w:szCs w:val="18"/>
                <w:lang w:eastAsia="zh-CN"/>
              </w:rPr>
              <w:t>2</w:t>
            </w:r>
          </w:p>
        </w:tc>
        <w:tc>
          <w:tcPr>
            <w:tcW w:w="2158" w:type="dxa"/>
            <w:tcBorders>
              <w:top w:val="single" w:sz="4" w:space="0" w:color="auto"/>
              <w:left w:val="single" w:sz="4" w:space="0" w:color="auto"/>
              <w:bottom w:val="single" w:sz="4" w:space="0" w:color="auto"/>
              <w:right w:val="single" w:sz="4" w:space="0" w:color="auto"/>
            </w:tcBorders>
            <w:hideMark/>
          </w:tcPr>
          <w:p w14:paraId="1FA09FB4" w14:textId="5CC3CF8B"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reception in S-DCI based MTRP, d</w:t>
            </w:r>
            <w:r>
              <w:rPr>
                <w:rFonts w:ascii="Times New Roman" w:hAnsi="Times New Roman"/>
                <w:color w:val="000000"/>
                <w:sz w:val="18"/>
                <w:szCs w:val="18"/>
                <w:lang w:eastAsia="zh-CN"/>
              </w:rPr>
              <w:t>etail</w:t>
            </w:r>
            <w:r>
              <w:rPr>
                <w:rFonts w:ascii="Times New Roman" w:eastAsia="Batang" w:hAnsi="Times New Roman" w:cs="Times New Roman"/>
                <w:color w:val="000000"/>
                <w:sz w:val="18"/>
                <w:szCs w:val="18"/>
                <w:lang w:val="en-GB" w:eastAsia="en-US"/>
              </w:rPr>
              <w:t xml:space="preserve"> design of </w:t>
            </w:r>
            <w:r>
              <w:rPr>
                <w:rFonts w:ascii="Times New Roman" w:hAnsi="Times New Roman" w:cs="Times New Roman"/>
                <w:color w:val="000000" w:themeColor="text1"/>
                <w:sz w:val="18"/>
                <w:szCs w:val="18"/>
                <w:lang w:eastAsia="zh-CN"/>
              </w:rPr>
              <w:t>TCI selection field</w:t>
            </w:r>
          </w:p>
        </w:tc>
        <w:tc>
          <w:tcPr>
            <w:tcW w:w="7229" w:type="dxa"/>
            <w:tcBorders>
              <w:top w:val="single" w:sz="4" w:space="0" w:color="auto"/>
              <w:left w:val="single" w:sz="4" w:space="0" w:color="auto"/>
              <w:bottom w:val="single" w:sz="4" w:space="0" w:color="auto"/>
              <w:right w:val="single" w:sz="4" w:space="0" w:color="auto"/>
            </w:tcBorders>
          </w:tcPr>
          <w:p w14:paraId="537EBDB3" w14:textId="1479C6DE" w:rsidR="00BA60E5" w:rsidRDefault="00BA60E5">
            <w:pPr>
              <w:suppressAutoHyphens w:val="0"/>
              <w:spacing w:after="0" w:line="240" w:lineRule="auto"/>
              <w:jc w:val="both"/>
              <w:rPr>
                <w:rFonts w:ascii="Times New Roman" w:hAnsi="Times New Roman" w:cs="Times New Roman"/>
                <w:color w:val="000000"/>
                <w:sz w:val="18"/>
                <w:szCs w:val="18"/>
                <w:lang w:val="en-GB" w:eastAsia="en-US"/>
              </w:rPr>
            </w:pPr>
            <w:r>
              <w:rPr>
                <w:rFonts w:ascii="Times New Roman" w:hAnsi="Times New Roman" w:cs="Times New Roman"/>
                <w:b/>
                <w:bCs/>
                <w:color w:val="000000"/>
                <w:sz w:val="18"/>
                <w:szCs w:val="18"/>
                <w:highlight w:val="yellow"/>
                <w:lang w:val="en-GB" w:eastAsia="en-US"/>
              </w:rPr>
              <w:t>Proposal 3.</w:t>
            </w:r>
            <w:r w:rsidR="004709FB">
              <w:rPr>
                <w:rFonts w:ascii="Times New Roman" w:hAnsi="Times New Roman" w:cs="Times New Roman"/>
                <w:b/>
                <w:bCs/>
                <w:color w:val="000000"/>
                <w:sz w:val="18"/>
                <w:szCs w:val="18"/>
                <w:highlight w:val="yellow"/>
                <w:lang w:val="en-GB" w:eastAsia="en-US"/>
              </w:rPr>
              <w:t>2</w:t>
            </w:r>
            <w:r w:rsidRPr="00FF3ADE">
              <w:rPr>
                <w:rFonts w:ascii="Times New Roman" w:hAnsi="Times New Roman" w:cs="Times New Roman"/>
                <w:b/>
                <w:bCs/>
                <w:color w:val="000000"/>
                <w:sz w:val="18"/>
                <w:szCs w:val="18"/>
                <w:highlight w:val="yellow"/>
                <w:lang w:val="en-GB" w:eastAsia="en-US"/>
              </w:rPr>
              <w:t>:</w:t>
            </w:r>
            <w:r>
              <w:rPr>
                <w:rFonts w:ascii="Times New Roman" w:hAnsi="Times New Roman" w:cs="Times New Roman"/>
                <w:color w:val="000000"/>
                <w:sz w:val="18"/>
                <w:szCs w:val="18"/>
                <w:lang w:eastAsia="zh-CN"/>
              </w:rPr>
              <w:t xml:space="preserve"> On unified TCI framework extension for S-DCI based MTRP, a 2-bit </w:t>
            </w:r>
            <w:r w:rsidR="00EF5913">
              <w:rPr>
                <w:rFonts w:ascii="Times New Roman" w:hAnsi="Times New Roman" w:cs="Times New Roman"/>
                <w:color w:val="000000"/>
                <w:sz w:val="18"/>
                <w:szCs w:val="18"/>
                <w:lang w:eastAsia="zh-CN"/>
              </w:rPr>
              <w:t>[</w:t>
            </w:r>
            <w:r>
              <w:rPr>
                <w:rFonts w:ascii="Times New Roman" w:hAnsi="Times New Roman" w:cs="Times New Roman"/>
                <w:color w:val="000000" w:themeColor="text1"/>
                <w:sz w:val="18"/>
                <w:szCs w:val="18"/>
                <w:lang w:eastAsia="zh-CN"/>
              </w:rPr>
              <w:t>TCI selection field</w:t>
            </w:r>
            <w:r w:rsidR="00EF5913">
              <w:rPr>
                <w:rFonts w:ascii="Times New Roman" w:hAnsi="Times New Roman" w:cs="Times New Roman"/>
                <w:color w:val="000000" w:themeColor="text1"/>
                <w:sz w:val="18"/>
                <w:szCs w:val="18"/>
                <w:lang w:eastAsia="zh-CN"/>
              </w:rPr>
              <w:t>]</w:t>
            </w:r>
            <w:r>
              <w:rPr>
                <w:rFonts w:ascii="Times New Roman" w:hAnsi="Times New Roman" w:cs="Times New Roman"/>
                <w:color w:val="000000" w:themeColor="text1"/>
                <w:sz w:val="18"/>
                <w:szCs w:val="18"/>
                <w:lang w:eastAsia="zh-CN"/>
              </w:rPr>
              <w:t xml:space="preserve"> can be configured by RRC to be present </w:t>
            </w:r>
            <w:r>
              <w:rPr>
                <w:rFonts w:ascii="Times New Roman" w:eastAsia="Batang" w:hAnsi="Times New Roman" w:cs="Times New Roman"/>
                <w:color w:val="000000"/>
                <w:sz w:val="18"/>
                <w:szCs w:val="18"/>
                <w:lang w:val="en-GB" w:eastAsia="en-US"/>
              </w:rPr>
              <w:t xml:space="preserve">in a DCI format 1_1/1_2 that schedules/activates PDSCH reception (including dynamic </w:t>
            </w:r>
            <w:r>
              <w:rPr>
                <w:rFonts w:ascii="Times New Roman" w:hAnsi="Times New Roman" w:cs="Times New Roman"/>
                <w:color w:val="000000"/>
                <w:sz w:val="18"/>
                <w:szCs w:val="18"/>
                <w:lang w:val="en-GB" w:eastAsia="en-US"/>
              </w:rPr>
              <w:t>PDSCH and SPS PDSCH</w:t>
            </w:r>
            <w:r>
              <w:rPr>
                <w:rFonts w:ascii="Times New Roman" w:eastAsia="Batang" w:hAnsi="Times New Roman" w:cs="Times New Roman"/>
                <w:color w:val="000000"/>
                <w:sz w:val="18"/>
                <w:szCs w:val="18"/>
                <w:lang w:val="en-GB" w:eastAsia="en-US"/>
              </w:rPr>
              <w:t>)</w:t>
            </w:r>
            <w:r>
              <w:rPr>
                <w:rFonts w:ascii="Times New Roman" w:hAnsi="Times New Roman" w:cs="Times New Roman"/>
                <w:color w:val="000000"/>
                <w:sz w:val="18"/>
                <w:szCs w:val="18"/>
                <w:lang w:val="en-GB" w:eastAsia="en-US"/>
              </w:rPr>
              <w:t xml:space="preserve"> according to the followings:</w:t>
            </w:r>
          </w:p>
          <w:p w14:paraId="40406DFE" w14:textId="508D2A02"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"00" for the </w:t>
            </w:r>
            <w:r w:rsidR="00EF5913">
              <w:rPr>
                <w:rFonts w:ascii="Times New Roman" w:hAnsi="Times New Roman"/>
                <w:color w:val="000000" w:themeColor="text1"/>
                <w:sz w:val="18"/>
                <w:szCs w:val="18"/>
              </w:rPr>
              <w:t>[</w:t>
            </w:r>
            <w:r>
              <w:rPr>
                <w:rFonts w:ascii="Times New Roman" w:hAnsi="Times New Roman"/>
                <w:color w:val="000000" w:themeColor="text1"/>
                <w:sz w:val="18"/>
                <w:szCs w:val="18"/>
              </w:rPr>
              <w:t>TCI selection field</w:t>
            </w:r>
            <w:r w:rsidR="00EF5913">
              <w:rPr>
                <w:rFonts w:ascii="Times New Roman" w:hAnsi="Times New Roman"/>
                <w:color w:val="000000" w:themeColor="text1"/>
                <w:sz w:val="18"/>
                <w:szCs w:val="18"/>
              </w:rPr>
              <w:t>]</w:t>
            </w:r>
            <w:r w:rsidRPr="00816C78">
              <w:rPr>
                <w:rFonts w:ascii="Times New Roman" w:hAnsi="Times New Roman"/>
                <w:color w:val="000000" w:themeColor="text1"/>
                <w:sz w:val="18"/>
                <w:szCs w:val="18"/>
              </w:rPr>
              <w:t xml:space="preserve">, the UE shall apply the </w:t>
            </w:r>
            <w:r w:rsidR="00E067CC">
              <w:rPr>
                <w:rFonts w:ascii="Times New Roman" w:hAnsi="Times New Roman"/>
                <w:color w:val="000000" w:themeColor="text1"/>
                <w:sz w:val="18"/>
                <w:szCs w:val="18"/>
              </w:rPr>
              <w:t>first one of two</w:t>
            </w:r>
            <w:r w:rsidR="00E067CC" w:rsidRPr="00816C78">
              <w:rPr>
                <w:rFonts w:ascii="Times New Roman" w:hAnsi="Times New Roman"/>
                <w:color w:val="000000" w:themeColor="text1"/>
                <w:sz w:val="18"/>
                <w:szCs w:val="18"/>
              </w:rPr>
              <w:t xml:space="preserve"> </w:t>
            </w:r>
            <w:r w:rsidRPr="00816C78">
              <w:rPr>
                <w:rFonts w:ascii="Times New Roman" w:hAnsi="Times New Roman"/>
                <w:color w:val="000000" w:themeColor="text1"/>
                <w:sz w:val="18"/>
                <w:szCs w:val="18"/>
              </w:rPr>
              <w:t>indicated joint/DL TCI state</w:t>
            </w:r>
            <w:r w:rsidR="00E067CC">
              <w:rPr>
                <w:rFonts w:ascii="Times New Roman" w:hAnsi="Times New Roman"/>
                <w:color w:val="000000" w:themeColor="text1"/>
                <w:sz w:val="18"/>
                <w:szCs w:val="18"/>
              </w:rPr>
              <w:t>s</w:t>
            </w:r>
            <w:r w:rsidRPr="00816C78">
              <w:rPr>
                <w:rFonts w:ascii="Times New Roman" w:hAnsi="Times New Roman"/>
                <w:color w:val="000000" w:themeColor="text1"/>
                <w:sz w:val="18"/>
                <w:szCs w:val="18"/>
              </w:rPr>
              <w:t xml:space="preserve"> </w:t>
            </w:r>
            <w:r w:rsidR="00EF7E5B" w:rsidRPr="00816C78">
              <w:rPr>
                <w:rFonts w:ascii="Times New Roman" w:hAnsi="Times New Roman"/>
                <w:color w:val="000000" w:themeColor="text1"/>
                <w:sz w:val="18"/>
                <w:szCs w:val="18"/>
              </w:rPr>
              <w:t>to all P</w:t>
            </w:r>
            <w:r w:rsidR="000C0338" w:rsidRPr="00816C78">
              <w:rPr>
                <w:rFonts w:ascii="Times New Roman" w:hAnsi="Times New Roman"/>
                <w:color w:val="000000" w:themeColor="text1"/>
                <w:sz w:val="18"/>
                <w:szCs w:val="18"/>
              </w:rPr>
              <w:t>D</w:t>
            </w:r>
            <w:r w:rsidR="00EF7E5B" w:rsidRPr="00816C78">
              <w:rPr>
                <w:rFonts w:ascii="Times New Roman" w:hAnsi="Times New Roman"/>
                <w:color w:val="000000" w:themeColor="text1"/>
                <w:sz w:val="18"/>
                <w:szCs w:val="18"/>
              </w:rPr>
              <w:t>SCH DMRS port(s) of all P</w:t>
            </w:r>
            <w:r w:rsidR="000C0338" w:rsidRPr="00816C78">
              <w:rPr>
                <w:rFonts w:ascii="Times New Roman" w:hAnsi="Times New Roman"/>
                <w:color w:val="000000" w:themeColor="text1"/>
                <w:sz w:val="18"/>
                <w:szCs w:val="18"/>
              </w:rPr>
              <w:t>D</w:t>
            </w:r>
            <w:r w:rsidR="00EF7E5B" w:rsidRPr="00816C78">
              <w:rPr>
                <w:rFonts w:ascii="Times New Roman" w:hAnsi="Times New Roman"/>
                <w:color w:val="000000" w:themeColor="text1"/>
                <w:sz w:val="18"/>
                <w:szCs w:val="18"/>
              </w:rPr>
              <w:t>SCH transmission occasions(s)</w:t>
            </w:r>
            <w:r w:rsidR="000C0338" w:rsidRPr="00816C78">
              <w:rPr>
                <w:rFonts w:ascii="Times New Roman" w:hAnsi="Times New Roman"/>
                <w:color w:val="000000" w:themeColor="text1"/>
                <w:sz w:val="18"/>
                <w:szCs w:val="18"/>
              </w:rPr>
              <w:t xml:space="preserve"> scheduled/activated by the DCI format 1_1/1_2</w:t>
            </w:r>
          </w:p>
          <w:p w14:paraId="02C88DAE" w14:textId="6A6391A8"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"01" for the </w:t>
            </w:r>
            <w:r w:rsidR="00EF5913">
              <w:rPr>
                <w:rFonts w:ascii="Times New Roman" w:hAnsi="Times New Roman"/>
                <w:color w:val="000000" w:themeColor="text1"/>
                <w:sz w:val="18"/>
                <w:szCs w:val="18"/>
              </w:rPr>
              <w:t>[</w:t>
            </w:r>
            <w:r>
              <w:rPr>
                <w:rFonts w:ascii="Times New Roman" w:hAnsi="Times New Roman"/>
                <w:color w:val="000000" w:themeColor="text1"/>
                <w:sz w:val="18"/>
                <w:szCs w:val="18"/>
              </w:rPr>
              <w:t>TCI selection field</w:t>
            </w:r>
            <w:r w:rsidR="00EF5913">
              <w:rPr>
                <w:rFonts w:ascii="Times New Roman" w:hAnsi="Times New Roman"/>
                <w:color w:val="000000" w:themeColor="text1"/>
                <w:sz w:val="18"/>
                <w:szCs w:val="18"/>
              </w:rPr>
              <w:t>]</w:t>
            </w:r>
            <w:r w:rsidRPr="00816C78">
              <w:rPr>
                <w:rFonts w:ascii="Times New Roman" w:hAnsi="Times New Roman"/>
                <w:color w:val="000000" w:themeColor="text1"/>
                <w:sz w:val="18"/>
                <w:szCs w:val="18"/>
              </w:rPr>
              <w:t xml:space="preserve">, the UE shall apply the </w:t>
            </w:r>
            <w:r w:rsidR="00E067CC">
              <w:rPr>
                <w:rFonts w:ascii="Times New Roman" w:hAnsi="Times New Roman"/>
                <w:color w:val="000000" w:themeColor="text1"/>
                <w:sz w:val="18"/>
                <w:szCs w:val="18"/>
              </w:rPr>
              <w:t xml:space="preserve">second one of two </w:t>
            </w:r>
            <w:r w:rsidRPr="00816C78">
              <w:rPr>
                <w:rFonts w:ascii="Times New Roman" w:hAnsi="Times New Roman"/>
                <w:color w:val="000000" w:themeColor="text1"/>
                <w:sz w:val="18"/>
                <w:szCs w:val="18"/>
              </w:rPr>
              <w:t>indicated joint/DL TCI state</w:t>
            </w:r>
            <w:r w:rsidR="00E067CC">
              <w:rPr>
                <w:rFonts w:ascii="Times New Roman" w:hAnsi="Times New Roman"/>
                <w:color w:val="000000" w:themeColor="text1"/>
                <w:sz w:val="18"/>
                <w:szCs w:val="18"/>
              </w:rPr>
              <w:t>s</w:t>
            </w:r>
            <w:r w:rsidRPr="00816C78">
              <w:rPr>
                <w:rFonts w:ascii="Times New Roman" w:hAnsi="Times New Roman"/>
                <w:color w:val="000000" w:themeColor="text1"/>
                <w:sz w:val="18"/>
                <w:szCs w:val="18"/>
              </w:rPr>
              <w:t xml:space="preserve"> </w:t>
            </w:r>
            <w:r w:rsidR="000C0338" w:rsidRPr="00816C78">
              <w:rPr>
                <w:rFonts w:ascii="Times New Roman" w:hAnsi="Times New Roman"/>
                <w:color w:val="000000" w:themeColor="text1"/>
                <w:sz w:val="18"/>
                <w:szCs w:val="18"/>
              </w:rPr>
              <w:t>to all PDSCH DMRS port(s) of all PDSCH transmission occasions(s) scheduled/activated by the DCI format 1_1/1_2</w:t>
            </w:r>
          </w:p>
          <w:p w14:paraId="62F00EF8" w14:textId="4D07CB98" w:rsidR="00BA60E5"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 xml:space="preserve">If the DCI format 1_1/1_2 indicates codepoint "10" for the </w:t>
            </w:r>
            <w:r w:rsidR="00EF5913">
              <w:rPr>
                <w:rFonts w:ascii="Times New Roman" w:hAnsi="Times New Roman"/>
                <w:color w:val="000000" w:themeColor="text1"/>
                <w:sz w:val="18"/>
                <w:szCs w:val="18"/>
              </w:rPr>
              <w:t>[</w:t>
            </w:r>
            <w:r>
              <w:rPr>
                <w:rFonts w:ascii="Times New Roman" w:hAnsi="Times New Roman"/>
                <w:color w:val="000000" w:themeColor="text1"/>
                <w:sz w:val="18"/>
                <w:szCs w:val="18"/>
              </w:rPr>
              <w:t>TCI selection field</w:t>
            </w:r>
            <w:r w:rsidR="00EF5913">
              <w:rPr>
                <w:rFonts w:ascii="Times New Roman" w:hAnsi="Times New Roman"/>
                <w:color w:val="000000" w:themeColor="text1"/>
                <w:sz w:val="18"/>
                <w:szCs w:val="18"/>
              </w:rPr>
              <w:t>]</w:t>
            </w:r>
            <w:r w:rsidRPr="00816C78">
              <w:rPr>
                <w:rFonts w:ascii="Times New Roman" w:hAnsi="Times New Roman"/>
                <w:color w:val="000000" w:themeColor="text1"/>
                <w:sz w:val="18"/>
                <w:szCs w:val="18"/>
              </w:rPr>
              <w:t xml:space="preserve">, the UE shall apply both indicated joint/DL TCI states to the </w:t>
            </w:r>
            <w:r>
              <w:rPr>
                <w:rFonts w:ascii="Times New Roman" w:hAnsi="Times New Roman"/>
                <w:color w:val="000000" w:themeColor="text1"/>
                <w:sz w:val="18"/>
                <w:szCs w:val="18"/>
              </w:rPr>
              <w:t>PDSCH reception</w:t>
            </w:r>
            <w:r w:rsidR="0028730A" w:rsidRPr="00816C78">
              <w:rPr>
                <w:rFonts w:ascii="Times New Roman" w:hAnsi="Times New Roman"/>
                <w:color w:val="000000" w:themeColor="text1"/>
                <w:sz w:val="18"/>
                <w:szCs w:val="18"/>
              </w:rPr>
              <w:t xml:space="preserve"> schedul</w:t>
            </w:r>
            <w:r w:rsidR="0028730A">
              <w:rPr>
                <w:rFonts w:ascii="Times New Roman" w:hAnsi="Times New Roman"/>
                <w:color w:val="000000" w:themeColor="text1"/>
                <w:sz w:val="18"/>
                <w:szCs w:val="18"/>
              </w:rPr>
              <w:t xml:space="preserve">ed/activated by </w:t>
            </w:r>
            <w:r w:rsidR="0028730A" w:rsidRPr="00816C78">
              <w:rPr>
                <w:rFonts w:ascii="Times New Roman" w:hAnsi="Times New Roman"/>
                <w:color w:val="000000" w:themeColor="text1"/>
                <w:sz w:val="18"/>
                <w:szCs w:val="18"/>
              </w:rPr>
              <w:t>the DCI format 1_1/1_2</w:t>
            </w:r>
          </w:p>
          <w:p w14:paraId="66F11BB2" w14:textId="2834C339" w:rsidR="00BA60E5" w:rsidRDefault="00BA60E5" w:rsidP="00E067CC">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lang w:eastAsia="zh-CN"/>
              </w:rPr>
            </w:pPr>
            <w:r>
              <w:rPr>
                <w:rFonts w:ascii="Times New Roman" w:hAnsi="Times New Roman"/>
                <w:color w:val="000000" w:themeColor="text1"/>
                <w:sz w:val="18"/>
                <w:szCs w:val="18"/>
              </w:rPr>
              <w:t>FFS</w:t>
            </w:r>
            <w:r>
              <w:rPr>
                <w:rFonts w:ascii="Times New Roman" w:hAnsi="Times New Roman"/>
                <w:color w:val="000000" w:themeColor="text1"/>
                <w:sz w:val="18"/>
                <w:szCs w:val="18"/>
                <w:lang w:eastAsia="zh-CN"/>
              </w:rPr>
              <w:t xml:space="preserve">: Whether </w:t>
            </w:r>
            <w:r w:rsidR="00EF5913">
              <w:rPr>
                <w:rFonts w:ascii="Times New Roman" w:hAnsi="Times New Roman"/>
                <w:color w:val="000000" w:themeColor="text1"/>
                <w:sz w:val="18"/>
                <w:szCs w:val="18"/>
                <w:lang w:eastAsia="zh-CN"/>
              </w:rPr>
              <w:t xml:space="preserve">and </w:t>
            </w:r>
            <w:r>
              <w:rPr>
                <w:rFonts w:ascii="Times New Roman" w:hAnsi="Times New Roman"/>
                <w:color w:val="000000" w:themeColor="text1"/>
                <w:sz w:val="18"/>
                <w:szCs w:val="18"/>
                <w:lang w:eastAsia="zh-CN"/>
              </w:rPr>
              <w:t xml:space="preserve">how to use the codepoint "11" of the </w:t>
            </w:r>
            <w:r w:rsidR="00EF5913">
              <w:rPr>
                <w:rFonts w:ascii="Times New Roman" w:hAnsi="Times New Roman"/>
                <w:color w:val="000000" w:themeColor="text1"/>
                <w:sz w:val="18"/>
                <w:szCs w:val="18"/>
                <w:lang w:eastAsia="zh-CN"/>
              </w:rPr>
              <w:t>[</w:t>
            </w:r>
            <w:r>
              <w:rPr>
                <w:rFonts w:ascii="Times New Roman" w:hAnsi="Times New Roman" w:cs="Times New Roman"/>
                <w:color w:val="000000" w:themeColor="text1"/>
                <w:sz w:val="18"/>
                <w:szCs w:val="18"/>
                <w:lang w:eastAsia="zh-CN"/>
              </w:rPr>
              <w:t>TCI selection field</w:t>
            </w:r>
            <w:r w:rsidR="00EF5913">
              <w:rPr>
                <w:rFonts w:ascii="Times New Roman" w:hAnsi="Times New Roman" w:cs="Times New Roman"/>
                <w:color w:val="000000" w:themeColor="text1"/>
                <w:sz w:val="18"/>
                <w:szCs w:val="18"/>
                <w:lang w:eastAsia="zh-CN"/>
              </w:rPr>
              <w:t>]</w:t>
            </w:r>
          </w:p>
          <w:p w14:paraId="0A90FB1C" w14:textId="15F9BB32" w:rsidR="00BA60E5" w:rsidDel="00727DBA" w:rsidRDefault="000B6D3C">
            <w:pPr>
              <w:tabs>
                <w:tab w:val="left" w:pos="0"/>
              </w:tabs>
              <w:spacing w:after="0" w:line="240" w:lineRule="auto"/>
              <w:rPr>
                <w:del w:id="19" w:author="Darcy Tsai (蔡承融)" w:date="2023-02-28T14:41:00Z"/>
                <w:rFonts w:ascii="Times New Roman" w:hAnsi="Times New Roman"/>
                <w:color w:val="000000"/>
                <w:sz w:val="18"/>
                <w:szCs w:val="18"/>
              </w:rPr>
            </w:pPr>
            <w:del w:id="20" w:author="Darcy Tsai (蔡承融)" w:date="2023-02-28T14:41:00Z">
              <w:r w:rsidDel="00727DBA">
                <w:rPr>
                  <w:rFonts w:ascii="Times New Roman" w:hAnsi="Times New Roman"/>
                  <w:color w:val="000000"/>
                  <w:sz w:val="18"/>
                  <w:szCs w:val="18"/>
                </w:rPr>
                <w:delText>Above applies</w:delText>
              </w:r>
              <w:r w:rsidR="00E067CC" w:rsidDel="00727DBA">
                <w:rPr>
                  <w:rFonts w:ascii="Times New Roman" w:hAnsi="Times New Roman"/>
                  <w:color w:val="000000"/>
                  <w:sz w:val="18"/>
                  <w:szCs w:val="18"/>
                </w:rPr>
                <w:delText xml:space="preserve"> at least</w:delText>
              </w:r>
              <w:r w:rsidDel="00727DBA">
                <w:rPr>
                  <w:rFonts w:ascii="Times New Roman" w:hAnsi="Times New Roman"/>
                  <w:color w:val="000000"/>
                  <w:sz w:val="18"/>
                  <w:szCs w:val="18"/>
                </w:rPr>
                <w:delText xml:space="preserve"> if the offset between the reception of the</w:delText>
              </w:r>
              <w:r w:rsidR="00E067CC" w:rsidDel="00727DBA">
                <w:rPr>
                  <w:rFonts w:ascii="Times New Roman" w:hAnsi="Times New Roman"/>
                  <w:color w:val="000000"/>
                  <w:sz w:val="18"/>
                  <w:szCs w:val="18"/>
                </w:rPr>
                <w:delText xml:space="preserve"> scheduling</w:delText>
              </w:r>
              <w:r w:rsidDel="00727DBA">
                <w:rPr>
                  <w:rFonts w:ascii="Times New Roman" w:hAnsi="Times New Roman"/>
                  <w:color w:val="000000"/>
                  <w:sz w:val="18"/>
                  <w:szCs w:val="18"/>
                </w:rPr>
                <w:delText xml:space="preserve"> DCI format 1_1/1_2 and the </w:delText>
              </w:r>
              <w:r w:rsidRPr="00816C78" w:rsidDel="00727DBA">
                <w:rPr>
                  <w:rFonts w:ascii="Times New Roman" w:hAnsi="Times New Roman"/>
                  <w:color w:val="000000" w:themeColor="text1"/>
                  <w:sz w:val="18"/>
                  <w:szCs w:val="18"/>
                </w:rPr>
                <w:delText xml:space="preserve">scheduled/activated </w:delText>
              </w:r>
              <w:r w:rsidDel="00727DBA">
                <w:rPr>
                  <w:rFonts w:ascii="Times New Roman" w:hAnsi="Times New Roman"/>
                  <w:color w:val="000000"/>
                  <w:sz w:val="18"/>
                  <w:szCs w:val="18"/>
                </w:rPr>
                <w:delText>PDSCH reception is equal to or larger than a threshold</w:delText>
              </w:r>
            </w:del>
          </w:p>
          <w:p w14:paraId="16F6EE93" w14:textId="07DCA59C" w:rsidR="00705CD3" w:rsidDel="0056406B" w:rsidRDefault="00705CD3" w:rsidP="00705CD3">
            <w:pPr>
              <w:suppressAutoHyphens w:val="0"/>
              <w:spacing w:after="0" w:line="240" w:lineRule="auto"/>
              <w:contextualSpacing/>
              <w:jc w:val="both"/>
              <w:rPr>
                <w:del w:id="21" w:author="Darcy Tsai (蔡承融)" w:date="2023-03-01T11:03:00Z"/>
                <w:rFonts w:ascii="Times New Roman" w:hAnsi="Times New Roman"/>
                <w:color w:val="000000"/>
                <w:sz w:val="18"/>
                <w:szCs w:val="18"/>
              </w:rPr>
            </w:pPr>
            <w:del w:id="22" w:author="Darcy Tsai (蔡承融)" w:date="2023-03-01T11:03:00Z">
              <w:r w:rsidRPr="00622D23" w:rsidDel="0056406B">
                <w:rPr>
                  <w:rFonts w:ascii="Times New Roman" w:hAnsi="Times New Roman"/>
                  <w:color w:val="000000"/>
                  <w:sz w:val="18"/>
                  <w:szCs w:val="18"/>
                </w:rPr>
                <w:delText xml:space="preserve">Regardless the </w:delText>
              </w:r>
              <w:r w:rsidDel="0056406B">
                <w:rPr>
                  <w:rFonts w:ascii="Times New Roman" w:hAnsi="Times New Roman"/>
                  <w:color w:val="000000"/>
                  <w:sz w:val="18"/>
                  <w:szCs w:val="18"/>
                </w:rPr>
                <w:delText>[TCI selection</w:delText>
              </w:r>
              <w:r w:rsidRPr="00622D23" w:rsidDel="0056406B">
                <w:rPr>
                  <w:rFonts w:ascii="Times New Roman" w:hAnsi="Times New Roman"/>
                  <w:color w:val="000000"/>
                  <w:sz w:val="18"/>
                  <w:szCs w:val="18"/>
                </w:rPr>
                <w:delText xml:space="preserve"> field</w:delText>
              </w:r>
              <w:r w:rsidDel="0056406B">
                <w:rPr>
                  <w:rFonts w:ascii="Times New Roman" w:hAnsi="Times New Roman"/>
                  <w:color w:val="000000"/>
                  <w:sz w:val="18"/>
                  <w:szCs w:val="18"/>
                </w:rPr>
                <w:delText>]</w:delText>
              </w:r>
              <w:r w:rsidRPr="00622D23" w:rsidDel="0056406B">
                <w:rPr>
                  <w:rFonts w:ascii="Times New Roman" w:hAnsi="Times New Roman"/>
                  <w:color w:val="000000"/>
                  <w:sz w:val="18"/>
                  <w:szCs w:val="18"/>
                </w:rPr>
                <w:delText xml:space="preserve"> is present or not present, </w:delText>
              </w:r>
              <w:r w:rsidDel="0056406B">
                <w:rPr>
                  <w:rFonts w:ascii="Times New Roman" w:hAnsi="Times New Roman"/>
                  <w:color w:val="000000"/>
                  <w:sz w:val="18"/>
                  <w:szCs w:val="18"/>
                </w:rPr>
                <w:delText xml:space="preserve">it should be clarified </w:delText>
              </w:r>
              <w:r w:rsidRPr="00622D23" w:rsidDel="0056406B">
                <w:rPr>
                  <w:rFonts w:ascii="Times New Roman" w:hAnsi="Times New Roman"/>
                  <w:color w:val="000000"/>
                  <w:sz w:val="18"/>
                  <w:szCs w:val="18"/>
                </w:rPr>
                <w:delText xml:space="preserve">how to apply the indicated joint/DL TCI state(s) to the </w:delText>
              </w:r>
              <w:r w:rsidRPr="00816C78" w:rsidDel="0056406B">
                <w:rPr>
                  <w:rFonts w:ascii="Times New Roman" w:hAnsi="Times New Roman"/>
                  <w:color w:val="000000" w:themeColor="text1"/>
                  <w:sz w:val="18"/>
                  <w:szCs w:val="18"/>
                </w:rPr>
                <w:delText>scheduled/activated</w:delText>
              </w:r>
              <w:r w:rsidRPr="00622D23" w:rsidDel="0056406B">
                <w:rPr>
                  <w:rFonts w:ascii="Times New Roman" w:hAnsi="Times New Roman"/>
                  <w:color w:val="000000"/>
                  <w:sz w:val="18"/>
                  <w:szCs w:val="18"/>
                </w:rPr>
                <w:delText xml:space="preserve"> PDSCH reception if the offset between the reception of the</w:delText>
              </w:r>
              <w:r w:rsidDel="0056406B">
                <w:rPr>
                  <w:rFonts w:ascii="Times New Roman" w:hAnsi="Times New Roman"/>
                  <w:color w:val="000000"/>
                  <w:sz w:val="18"/>
                  <w:szCs w:val="18"/>
                </w:rPr>
                <w:delText xml:space="preserve"> scheduling</w:delText>
              </w:r>
              <w:r w:rsidRPr="00622D23" w:rsidDel="0056406B">
                <w:rPr>
                  <w:rFonts w:ascii="Times New Roman" w:hAnsi="Times New Roman"/>
                  <w:color w:val="000000"/>
                  <w:sz w:val="18"/>
                  <w:szCs w:val="18"/>
                </w:rPr>
                <w:delText xml:space="preserve"> DCI format 1_1/1_2 and the </w:delText>
              </w:r>
              <w:r w:rsidRPr="00816C78" w:rsidDel="0056406B">
                <w:rPr>
                  <w:rFonts w:ascii="Times New Roman" w:hAnsi="Times New Roman"/>
                  <w:color w:val="000000" w:themeColor="text1"/>
                  <w:sz w:val="18"/>
                  <w:szCs w:val="18"/>
                </w:rPr>
                <w:delText xml:space="preserve">scheduled/activated </w:delText>
              </w:r>
              <w:r w:rsidRPr="00622D23" w:rsidDel="0056406B">
                <w:rPr>
                  <w:rFonts w:ascii="Times New Roman" w:hAnsi="Times New Roman"/>
                  <w:color w:val="000000"/>
                  <w:sz w:val="18"/>
                  <w:szCs w:val="18"/>
                </w:rPr>
                <w:delText>PDSCH reception is less than a threshold</w:delText>
              </w:r>
              <w:r w:rsidDel="0056406B">
                <w:rPr>
                  <w:rFonts w:ascii="Times New Roman" w:hAnsi="Times New Roman"/>
                  <w:color w:val="000000"/>
                  <w:sz w:val="18"/>
                  <w:szCs w:val="18"/>
                </w:rPr>
                <w:delText xml:space="preserve"> (if the </w:delText>
              </w:r>
              <w:r w:rsidRPr="00622D23" w:rsidDel="0056406B">
                <w:rPr>
                  <w:rFonts w:ascii="Times New Roman" w:hAnsi="Times New Roman"/>
                  <w:color w:val="000000"/>
                  <w:sz w:val="18"/>
                  <w:szCs w:val="18"/>
                </w:rPr>
                <w:delText>threshold</w:delText>
              </w:r>
              <w:r w:rsidDel="0056406B">
                <w:rPr>
                  <w:rFonts w:ascii="Times New Roman" w:hAnsi="Times New Roman"/>
                  <w:color w:val="000000"/>
                  <w:sz w:val="18"/>
                  <w:szCs w:val="18"/>
                </w:rPr>
                <w:delText xml:space="preserve"> is needed)</w:delText>
              </w:r>
            </w:del>
          </w:p>
          <w:p w14:paraId="0A617B0F" w14:textId="77777777" w:rsidR="00D17240" w:rsidRPr="00496B49" w:rsidRDefault="00D17240" w:rsidP="00D17240">
            <w:pPr>
              <w:snapToGrid w:val="0"/>
              <w:spacing w:after="0"/>
              <w:rPr>
                <w:ins w:id="23" w:author="Darcy Tsai (蔡承融)" w:date="2023-03-01T13:11:00Z"/>
                <w:rFonts w:ascii="Times New Roman" w:hAnsi="Times New Roman" w:cs="Times New Roman"/>
                <w:color w:val="000000" w:themeColor="text1"/>
                <w:sz w:val="18"/>
                <w:szCs w:val="18"/>
                <w:lang w:val="en-GB"/>
              </w:rPr>
            </w:pPr>
            <w:ins w:id="24" w:author="Darcy Tsai (蔡承融)" w:date="2023-03-01T13:11:00Z">
              <w:r w:rsidRPr="00496B49">
                <w:rPr>
                  <w:rFonts w:ascii="Times New Roman" w:hAnsi="Times New Roman" w:cs="Times New Roman"/>
                  <w:color w:val="000000" w:themeColor="text1"/>
                  <w:sz w:val="18"/>
                  <w:szCs w:val="18"/>
                  <w:lang w:val="en-GB"/>
                </w:rPr>
                <w:t>If the UE is in FR1, or the UE supports</w:t>
              </w:r>
              <w:r>
                <w:rPr>
                  <w:rFonts w:ascii="Times New Roman" w:hAnsi="Times New Roman" w:cs="Times New Roman"/>
                  <w:color w:val="000000" w:themeColor="text1"/>
                  <w:sz w:val="18"/>
                  <w:szCs w:val="18"/>
                  <w:lang w:val="en-GB"/>
                </w:rPr>
                <w:t xml:space="preserve"> the capability of</w:t>
              </w:r>
              <w:r w:rsidRPr="00496B49">
                <w:rPr>
                  <w:rFonts w:ascii="Times New Roman" w:hAnsi="Times New Roman" w:cs="Times New Roman"/>
                  <w:color w:val="000000" w:themeColor="text1"/>
                  <w:sz w:val="18"/>
                  <w:szCs w:val="18"/>
                  <w:lang w:val="en-GB"/>
                </w:rPr>
                <w:t xml:space="preserve"> two default beams for </w:t>
              </w:r>
              <w:r>
                <w:rPr>
                  <w:rFonts w:ascii="Times New Roman" w:hAnsi="Times New Roman" w:cs="Times New Roman"/>
                  <w:color w:val="000000" w:themeColor="text1"/>
                  <w:sz w:val="18"/>
                  <w:szCs w:val="18"/>
                  <w:lang w:val="en-GB"/>
                </w:rPr>
                <w:t>S</w:t>
              </w:r>
              <w:r w:rsidRPr="00496B49">
                <w:rPr>
                  <w:rFonts w:ascii="Times New Roman" w:hAnsi="Times New Roman" w:cs="Times New Roman"/>
                  <w:color w:val="000000" w:themeColor="text1"/>
                  <w:sz w:val="18"/>
                  <w:szCs w:val="18"/>
                  <w:lang w:val="en-GB"/>
                </w:rPr>
                <w:t xml:space="preserve">-DCI based </w:t>
              </w:r>
              <w:r>
                <w:rPr>
                  <w:rFonts w:ascii="Times New Roman" w:hAnsi="Times New Roman" w:cs="Times New Roman"/>
                  <w:color w:val="000000" w:themeColor="text1"/>
                  <w:sz w:val="18"/>
                  <w:szCs w:val="18"/>
                  <w:lang w:val="en-GB"/>
                </w:rPr>
                <w:t>M</w:t>
              </w:r>
              <w:r w:rsidRPr="00496B49">
                <w:rPr>
                  <w:rFonts w:ascii="Times New Roman" w:hAnsi="Times New Roman" w:cs="Times New Roman"/>
                  <w:color w:val="000000" w:themeColor="text1"/>
                  <w:sz w:val="18"/>
                  <w:szCs w:val="18"/>
                  <w:lang w:val="en-GB"/>
                </w:rPr>
                <w:t xml:space="preserve">TRP in FR2, above apply to all PDSCH reception(s) scheduled/activated by the DCI format 1_1/1_2. </w:t>
              </w:r>
            </w:ins>
          </w:p>
          <w:p w14:paraId="58BAB747" w14:textId="77777777" w:rsidR="00D17240" w:rsidRPr="00496B49" w:rsidRDefault="00D17240" w:rsidP="00D17240">
            <w:pPr>
              <w:snapToGrid w:val="0"/>
              <w:spacing w:after="0"/>
              <w:rPr>
                <w:ins w:id="25" w:author="Darcy Tsai (蔡承融)" w:date="2023-03-01T13:11:00Z"/>
                <w:rFonts w:ascii="Times New Roman" w:hAnsi="Times New Roman" w:cs="Times New Roman"/>
                <w:color w:val="000000" w:themeColor="text1"/>
                <w:sz w:val="18"/>
                <w:szCs w:val="18"/>
                <w:lang w:val="en-GB"/>
              </w:rPr>
            </w:pPr>
            <w:ins w:id="26" w:author="Darcy Tsai (蔡承融)" w:date="2023-03-01T13:11:00Z">
              <w:r w:rsidRPr="00496B49">
                <w:rPr>
                  <w:rFonts w:ascii="Times New Roman" w:hAnsi="Times New Roman" w:cs="Times New Roman"/>
                  <w:color w:val="000000" w:themeColor="text1"/>
                  <w:sz w:val="18"/>
                  <w:szCs w:val="18"/>
                  <w:lang w:val="en-GB"/>
                </w:rPr>
                <w:t xml:space="preserve">If the UE doesn’t support </w:t>
              </w:r>
              <w:r>
                <w:rPr>
                  <w:rFonts w:ascii="Times New Roman" w:hAnsi="Times New Roman" w:cs="Times New Roman"/>
                  <w:color w:val="000000" w:themeColor="text1"/>
                  <w:sz w:val="18"/>
                  <w:szCs w:val="18"/>
                  <w:lang w:val="en-GB"/>
                </w:rPr>
                <w:t xml:space="preserve">the capability of </w:t>
              </w:r>
              <w:r w:rsidRPr="00496B49">
                <w:rPr>
                  <w:rFonts w:ascii="Times New Roman" w:hAnsi="Times New Roman" w:cs="Times New Roman"/>
                  <w:color w:val="000000" w:themeColor="text1"/>
                  <w:sz w:val="18"/>
                  <w:szCs w:val="18"/>
                  <w:lang w:val="en-GB"/>
                </w:rPr>
                <w:t>two default beams for</w:t>
              </w:r>
              <w:r>
                <w:rPr>
                  <w:rFonts w:ascii="Times New Roman" w:hAnsi="Times New Roman" w:cs="Times New Roman"/>
                  <w:color w:val="000000" w:themeColor="text1"/>
                  <w:sz w:val="18"/>
                  <w:szCs w:val="18"/>
                  <w:lang w:val="en-GB"/>
                </w:rPr>
                <w:t xml:space="preserve"> S</w:t>
              </w:r>
              <w:r w:rsidRPr="00496B49">
                <w:rPr>
                  <w:rFonts w:ascii="Times New Roman" w:hAnsi="Times New Roman" w:cs="Times New Roman"/>
                  <w:color w:val="000000" w:themeColor="text1"/>
                  <w:sz w:val="18"/>
                  <w:szCs w:val="18"/>
                  <w:lang w:val="en-GB"/>
                </w:rPr>
                <w:t xml:space="preserve">-DCI based </w:t>
              </w:r>
              <w:r>
                <w:rPr>
                  <w:rFonts w:ascii="Times New Roman" w:hAnsi="Times New Roman" w:cs="Times New Roman"/>
                  <w:color w:val="000000" w:themeColor="text1"/>
                  <w:sz w:val="18"/>
                  <w:szCs w:val="18"/>
                  <w:lang w:val="en-GB"/>
                </w:rPr>
                <w:t>M</w:t>
              </w:r>
              <w:r w:rsidRPr="00496B49">
                <w:rPr>
                  <w:rFonts w:ascii="Times New Roman" w:hAnsi="Times New Roman" w:cs="Times New Roman"/>
                  <w:color w:val="000000" w:themeColor="text1"/>
                  <w:sz w:val="18"/>
                  <w:szCs w:val="18"/>
                  <w:lang w:val="en-GB"/>
                </w:rPr>
                <w:t>TRP in FR2, above apply to the scheduled/activated PDSCH reception when the offset between the reception of the scheduling DCI format 1_1/1_2 and the scheduled/activated PDSCH reception is equal to or larger than a threshold</w:t>
              </w:r>
            </w:ins>
          </w:p>
          <w:p w14:paraId="0E160DEA" w14:textId="77777777" w:rsidR="00D17240" w:rsidRDefault="00D17240" w:rsidP="00D17240">
            <w:pPr>
              <w:pStyle w:val="af6"/>
              <w:numPr>
                <w:ilvl w:val="0"/>
                <w:numId w:val="23"/>
              </w:numPr>
              <w:suppressAutoHyphens w:val="0"/>
              <w:snapToGrid w:val="0"/>
              <w:spacing w:after="0" w:line="240" w:lineRule="auto"/>
              <w:ind w:left="314" w:hanging="142"/>
              <w:rPr>
                <w:ins w:id="27" w:author="Darcy Tsai (蔡承融)" w:date="2023-03-01T13:11:00Z"/>
                <w:rFonts w:ascii="Times New Roman" w:hAnsi="Times New Roman" w:cs="Times New Roman"/>
                <w:color w:val="000000" w:themeColor="text1"/>
                <w:sz w:val="18"/>
                <w:szCs w:val="18"/>
                <w:lang w:val="en-GB"/>
              </w:rPr>
            </w:pPr>
            <w:ins w:id="28" w:author="Darcy Tsai (蔡承融)" w:date="2023-03-01T13:11:00Z">
              <w:r w:rsidRPr="00496B49">
                <w:rPr>
                  <w:rFonts w:ascii="Times New Roman" w:hAnsi="Times New Roman" w:cs="Times New Roman"/>
                  <w:color w:val="000000" w:themeColor="text1"/>
                  <w:sz w:val="18"/>
                  <w:szCs w:val="18"/>
                  <w:lang w:val="en-GB" w:eastAsia="zh-TW"/>
                </w:rPr>
                <w:lastRenderedPageBreak/>
                <w:t xml:space="preserve">FFS: </w:t>
              </w:r>
              <w:r w:rsidRPr="00496B49">
                <w:rPr>
                  <w:rFonts w:ascii="Times New Roman" w:hAnsi="Times New Roman" w:cs="Times New Roman"/>
                  <w:color w:val="000000" w:themeColor="text1"/>
                  <w:sz w:val="18"/>
                  <w:szCs w:val="18"/>
                  <w:lang w:val="en-GB"/>
                </w:rPr>
                <w:t>How to apply the indicated joint/DL TCI state(s) to the scheduled/activated PDSCH reception if the offset between the reception of the scheduling DCI format 1_1/1_2 and the scheduled/activated PDSCH reception is less than a threshold in FR2</w:t>
              </w:r>
            </w:ins>
          </w:p>
          <w:p w14:paraId="7F208BCB" w14:textId="77777777" w:rsidR="00D17240" w:rsidRPr="00496B49" w:rsidRDefault="00D17240" w:rsidP="00D17240">
            <w:pPr>
              <w:suppressAutoHyphens w:val="0"/>
              <w:snapToGrid w:val="0"/>
              <w:spacing w:after="0" w:line="240" w:lineRule="auto"/>
              <w:rPr>
                <w:ins w:id="29" w:author="Darcy Tsai (蔡承融)" w:date="2023-03-01T13:11:00Z"/>
                <w:rFonts w:ascii="Times New Roman" w:hAnsi="Times New Roman" w:cs="Times New Roman"/>
                <w:color w:val="000000" w:themeColor="text1"/>
                <w:sz w:val="18"/>
                <w:szCs w:val="18"/>
                <w:lang w:val="en-GB"/>
              </w:rPr>
            </w:pPr>
            <w:ins w:id="30" w:author="Darcy Tsai (蔡承融)" w:date="2023-03-01T13:11:00Z">
              <w:r>
                <w:rPr>
                  <w:rFonts w:ascii="Times New Roman" w:hAnsi="Times New Roman" w:cs="Times New Roman" w:hint="eastAsia"/>
                  <w:color w:val="000000" w:themeColor="text1"/>
                  <w:sz w:val="18"/>
                  <w:szCs w:val="18"/>
                  <w:lang w:val="en-GB"/>
                </w:rPr>
                <w:t>F</w:t>
              </w:r>
              <w:r>
                <w:rPr>
                  <w:rFonts w:ascii="Times New Roman" w:hAnsi="Times New Roman" w:cs="Times New Roman"/>
                  <w:color w:val="000000" w:themeColor="text1"/>
                  <w:sz w:val="18"/>
                  <w:szCs w:val="18"/>
                  <w:lang w:val="en-GB"/>
                </w:rPr>
                <w:t>FS: Detail of the capability of</w:t>
              </w:r>
              <w:r w:rsidRPr="00496B49">
                <w:rPr>
                  <w:rFonts w:ascii="Times New Roman" w:hAnsi="Times New Roman" w:cs="Times New Roman"/>
                  <w:color w:val="000000" w:themeColor="text1"/>
                  <w:sz w:val="18"/>
                  <w:szCs w:val="18"/>
                  <w:lang w:val="en-GB"/>
                </w:rPr>
                <w:t xml:space="preserve"> two default beams for </w:t>
              </w:r>
              <w:r>
                <w:rPr>
                  <w:rFonts w:ascii="Times New Roman" w:hAnsi="Times New Roman" w:cs="Times New Roman"/>
                  <w:color w:val="000000" w:themeColor="text1"/>
                  <w:sz w:val="18"/>
                  <w:szCs w:val="18"/>
                  <w:lang w:val="en-GB"/>
                </w:rPr>
                <w:t>S</w:t>
              </w:r>
              <w:r w:rsidRPr="00496B49">
                <w:rPr>
                  <w:rFonts w:ascii="Times New Roman" w:hAnsi="Times New Roman" w:cs="Times New Roman"/>
                  <w:color w:val="000000" w:themeColor="text1"/>
                  <w:sz w:val="18"/>
                  <w:szCs w:val="18"/>
                  <w:lang w:val="en-GB"/>
                </w:rPr>
                <w:t xml:space="preserve">-DCI based </w:t>
              </w:r>
              <w:r>
                <w:rPr>
                  <w:rFonts w:ascii="Times New Roman" w:hAnsi="Times New Roman" w:cs="Times New Roman"/>
                  <w:color w:val="000000" w:themeColor="text1"/>
                  <w:sz w:val="18"/>
                  <w:szCs w:val="18"/>
                  <w:lang w:val="en-GB"/>
                </w:rPr>
                <w:t>M</w:t>
              </w:r>
              <w:r w:rsidRPr="00496B49">
                <w:rPr>
                  <w:rFonts w:ascii="Times New Roman" w:hAnsi="Times New Roman" w:cs="Times New Roman"/>
                  <w:color w:val="000000" w:themeColor="text1"/>
                  <w:sz w:val="18"/>
                  <w:szCs w:val="18"/>
                  <w:lang w:val="en-GB"/>
                </w:rPr>
                <w:t>TRP</w:t>
              </w:r>
              <w:r>
                <w:rPr>
                  <w:rFonts w:ascii="Times New Roman" w:hAnsi="Times New Roman" w:cs="Times New Roman"/>
                  <w:color w:val="000000" w:themeColor="text1"/>
                  <w:sz w:val="18"/>
                  <w:szCs w:val="18"/>
                  <w:lang w:val="en-GB"/>
                </w:rPr>
                <w:t xml:space="preserve"> </w:t>
              </w:r>
            </w:ins>
          </w:p>
          <w:p w14:paraId="28640189" w14:textId="2605DF28" w:rsidR="00020BBE" w:rsidRPr="00D17240" w:rsidRDefault="00020BBE" w:rsidP="00727DBA">
            <w:pPr>
              <w:tabs>
                <w:tab w:val="left" w:pos="0"/>
              </w:tabs>
              <w:spacing w:after="0" w:line="240" w:lineRule="auto"/>
              <w:rPr>
                <w:ins w:id="31" w:author="Darcy Tsai (蔡承融)" w:date="2023-03-01T11:03:00Z"/>
                <w:rFonts w:ascii="Times New Roman" w:hAnsi="Times New Roman"/>
                <w:color w:val="000000"/>
                <w:sz w:val="18"/>
                <w:szCs w:val="18"/>
                <w:lang w:val="en-GB"/>
              </w:rPr>
            </w:pPr>
          </w:p>
          <w:p w14:paraId="4A4EC15F" w14:textId="77777777" w:rsidR="0056406B" w:rsidRPr="00705CD3" w:rsidRDefault="0056406B" w:rsidP="00727DBA">
            <w:pPr>
              <w:tabs>
                <w:tab w:val="left" w:pos="0"/>
              </w:tabs>
              <w:spacing w:after="0" w:line="240" w:lineRule="auto"/>
              <w:rPr>
                <w:rFonts w:ascii="Times New Roman" w:hAnsi="Times New Roman"/>
                <w:color w:val="000000"/>
                <w:sz w:val="18"/>
                <w:szCs w:val="18"/>
              </w:rPr>
            </w:pPr>
          </w:p>
          <w:p w14:paraId="2DE98229" w14:textId="059A2AA2" w:rsidR="00727DBA" w:rsidRPr="00727DBA" w:rsidRDefault="00727DBA" w:rsidP="00727DBA">
            <w:pPr>
              <w:tabs>
                <w:tab w:val="left" w:pos="0"/>
              </w:tabs>
              <w:spacing w:after="0" w:line="240" w:lineRule="auto"/>
              <w:jc w:val="both"/>
              <w:rPr>
                <w:rFonts w:ascii="Times New Roman" w:hAnsi="Times New Roman"/>
                <w:b/>
                <w:bCs/>
                <w:color w:val="000000"/>
                <w:sz w:val="18"/>
                <w:szCs w:val="18"/>
              </w:rPr>
            </w:pPr>
            <w:r w:rsidRPr="00727DBA">
              <w:rPr>
                <w:rFonts w:ascii="Times New Roman" w:hAnsi="Times New Roman" w:hint="eastAsia"/>
                <w:b/>
                <w:bCs/>
                <w:color w:val="000000"/>
                <w:sz w:val="18"/>
                <w:szCs w:val="18"/>
              </w:rPr>
              <w:t>F</w:t>
            </w:r>
            <w:r w:rsidRPr="00727DBA">
              <w:rPr>
                <w:rFonts w:ascii="Times New Roman" w:hAnsi="Times New Roman"/>
                <w:b/>
                <w:bCs/>
                <w:color w:val="000000"/>
                <w:sz w:val="18"/>
                <w:szCs w:val="18"/>
              </w:rPr>
              <w:t xml:space="preserve">L note: Regarding whether the threshold is needed, this issue has been captured in our previous agreement as follows. Thus, I would suggest to copy the FFS in previous agreement to make sure that this issue is still open even the proposal is agreed. </w:t>
            </w:r>
          </w:p>
          <w:p w14:paraId="521147BA" w14:textId="77777777" w:rsidR="00727DBA" w:rsidRDefault="00727DBA" w:rsidP="00727DBA">
            <w:pPr>
              <w:tabs>
                <w:tab w:val="left" w:pos="0"/>
              </w:tabs>
              <w:spacing w:after="0" w:line="240" w:lineRule="auto"/>
              <w:rPr>
                <w:rFonts w:ascii="Times New Roman" w:hAnsi="Times New Roman"/>
                <w:color w:val="000000"/>
                <w:sz w:val="18"/>
                <w:szCs w:val="18"/>
              </w:rPr>
            </w:pPr>
          </w:p>
          <w:p w14:paraId="7BF99989" w14:textId="77777777" w:rsidR="00727DBA" w:rsidRPr="00465A5E" w:rsidRDefault="00727DBA" w:rsidP="00727DBA">
            <w:pPr>
              <w:spacing w:after="0" w:line="240" w:lineRule="auto"/>
              <w:jc w:val="both"/>
              <w:rPr>
                <w:rFonts w:ascii="Times New Roman" w:eastAsia="Batang" w:hAnsi="Times New Roman" w:cs="Times New Roman"/>
                <w:b/>
                <w:bCs/>
                <w:color w:val="000000"/>
                <w:sz w:val="16"/>
                <w:szCs w:val="16"/>
                <w:highlight w:val="green"/>
              </w:rPr>
            </w:pPr>
            <w:r w:rsidRPr="00465A5E">
              <w:rPr>
                <w:rFonts w:ascii="Times New Roman" w:hAnsi="Times New Roman"/>
                <w:b/>
                <w:bCs/>
                <w:color w:val="000000"/>
                <w:sz w:val="16"/>
                <w:szCs w:val="16"/>
                <w:highlight w:val="green"/>
              </w:rPr>
              <w:t>Agreement</w:t>
            </w:r>
          </w:p>
          <w:p w14:paraId="31841D59" w14:textId="77777777" w:rsidR="00727DBA" w:rsidRPr="00465A5E" w:rsidRDefault="00727DBA" w:rsidP="00727DBA">
            <w:pPr>
              <w:spacing w:after="0" w:line="240" w:lineRule="auto"/>
              <w:jc w:val="both"/>
              <w:rPr>
                <w:rFonts w:ascii="Times New Roman" w:hAnsi="Times New Roman"/>
                <w:color w:val="000000" w:themeColor="text1"/>
                <w:sz w:val="16"/>
                <w:szCs w:val="16"/>
              </w:rPr>
            </w:pPr>
            <w:r w:rsidRPr="00465A5E">
              <w:rPr>
                <w:rFonts w:ascii="Times New Roman" w:hAnsi="Times New Roman"/>
                <w:color w:val="000000"/>
                <w:sz w:val="16"/>
                <w:szCs w:val="16"/>
              </w:rPr>
              <w:t>On unified TCI framework extension for S-DCI based MTRP, a DCI field in DCI format 1_1/1_2 that schedules/activates PDSCH reception is used to determi</w:t>
            </w:r>
            <w:r w:rsidRPr="00465A5E">
              <w:rPr>
                <w:rFonts w:ascii="Times New Roman" w:hAnsi="Times New Roman"/>
                <w:color w:val="000000" w:themeColor="text1"/>
                <w:sz w:val="16"/>
                <w:szCs w:val="16"/>
              </w:rPr>
              <w:t>ne which one or both of the indicated joint/DL TCI states shall be applied to the scheduled/activated PDSCH reception</w:t>
            </w:r>
          </w:p>
          <w:p w14:paraId="3466AD7C" w14:textId="77777777" w:rsidR="00727DBA" w:rsidRPr="00465A5E" w:rsidRDefault="00727DBA" w:rsidP="00727DBA">
            <w:pPr>
              <w:numPr>
                <w:ilvl w:val="0"/>
                <w:numId w:val="11"/>
              </w:numPr>
              <w:suppressAutoHyphens w:val="0"/>
              <w:spacing w:after="0" w:line="240" w:lineRule="auto"/>
              <w:ind w:left="709" w:hanging="283"/>
              <w:contextualSpacing/>
              <w:jc w:val="both"/>
              <w:rPr>
                <w:rFonts w:ascii="Times New Roman" w:hAnsi="Times New Roman"/>
                <w:color w:val="000000"/>
                <w:sz w:val="16"/>
                <w:szCs w:val="16"/>
              </w:rPr>
            </w:pPr>
            <w:r w:rsidRPr="00465A5E">
              <w:rPr>
                <w:rFonts w:ascii="Times New Roman" w:hAnsi="Times New Roman"/>
                <w:color w:val="000000"/>
                <w:sz w:val="16"/>
                <w:szCs w:val="16"/>
              </w:rPr>
              <w:t>The presence of the DCI field is configurable by RRC; when the DCI field is not present in DCI format 1_1/1_2, the UE shall apply the default indicated joint/DL TCI state(s) to PDSCH reception</w:t>
            </w:r>
          </w:p>
          <w:p w14:paraId="621A32D4" w14:textId="77777777" w:rsidR="00727DBA" w:rsidRPr="00465A5E" w:rsidRDefault="00727DBA" w:rsidP="00727DBA">
            <w:pPr>
              <w:numPr>
                <w:ilvl w:val="1"/>
                <w:numId w:val="8"/>
              </w:numPr>
              <w:suppressAutoHyphens w:val="0"/>
              <w:spacing w:after="0" w:line="240" w:lineRule="auto"/>
              <w:ind w:left="1418" w:hanging="284"/>
              <w:contextualSpacing/>
              <w:rPr>
                <w:rFonts w:ascii="Times New Roman" w:hAnsi="Times New Roman"/>
                <w:color w:val="000000"/>
                <w:sz w:val="16"/>
                <w:szCs w:val="16"/>
              </w:rPr>
            </w:pPr>
            <w:r w:rsidRPr="00465A5E">
              <w:rPr>
                <w:rFonts w:ascii="Times New Roman" w:hAnsi="Times New Roman"/>
                <w:color w:val="000000"/>
                <w:sz w:val="16"/>
                <w:szCs w:val="16"/>
              </w:rPr>
              <w:t>FFS: Details on the default indicated joint/DL TCI state(s) to PDSCH reception</w:t>
            </w:r>
          </w:p>
          <w:p w14:paraId="221CE57B" w14:textId="77777777" w:rsidR="00727DBA" w:rsidRPr="00465A5E" w:rsidRDefault="00727DBA" w:rsidP="00727DBA">
            <w:pPr>
              <w:numPr>
                <w:ilvl w:val="0"/>
                <w:numId w:val="11"/>
              </w:numPr>
              <w:suppressAutoHyphens w:val="0"/>
              <w:spacing w:after="0" w:line="240" w:lineRule="auto"/>
              <w:ind w:left="709" w:hanging="283"/>
              <w:contextualSpacing/>
              <w:jc w:val="both"/>
              <w:rPr>
                <w:rFonts w:ascii="Times New Roman" w:hAnsi="Times New Roman"/>
                <w:color w:val="000000"/>
                <w:sz w:val="16"/>
                <w:szCs w:val="16"/>
              </w:rPr>
            </w:pPr>
            <w:r w:rsidRPr="00465A5E">
              <w:rPr>
                <w:rFonts w:ascii="Times New Roman" w:hAnsi="Times New Roman"/>
                <w:color w:val="000000"/>
                <w:sz w:val="16"/>
                <w:szCs w:val="16"/>
              </w:rPr>
              <w:t>FFS: The DCI field is a new indicator field or an existing field (e.g., the existing TCI field)</w:t>
            </w:r>
          </w:p>
          <w:p w14:paraId="499C59D4" w14:textId="77777777" w:rsidR="00727DBA" w:rsidRPr="00465A5E" w:rsidRDefault="00727DBA" w:rsidP="00727DBA">
            <w:pPr>
              <w:numPr>
                <w:ilvl w:val="0"/>
                <w:numId w:val="11"/>
              </w:numPr>
              <w:suppressAutoHyphens w:val="0"/>
              <w:spacing w:after="0" w:line="240" w:lineRule="auto"/>
              <w:ind w:left="709" w:hanging="283"/>
              <w:contextualSpacing/>
              <w:jc w:val="both"/>
              <w:rPr>
                <w:rFonts w:ascii="Times New Roman" w:hAnsi="Times New Roman"/>
                <w:color w:val="000000"/>
                <w:sz w:val="16"/>
                <w:szCs w:val="16"/>
                <w:highlight w:val="yellow"/>
              </w:rPr>
            </w:pPr>
            <w:r w:rsidRPr="00465A5E">
              <w:rPr>
                <w:rFonts w:ascii="Times New Roman" w:hAnsi="Times New Roman"/>
                <w:color w:val="000000"/>
                <w:sz w:val="16"/>
                <w:szCs w:val="16"/>
                <w:highlight w:val="yellow"/>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E2EF20F" w14:textId="77777777" w:rsidR="00727DBA" w:rsidRPr="00465A5E" w:rsidRDefault="00727DBA" w:rsidP="00727DBA">
            <w:pPr>
              <w:spacing w:after="0" w:line="240" w:lineRule="auto"/>
              <w:jc w:val="both"/>
              <w:rPr>
                <w:rFonts w:ascii="Times New Roman" w:hAnsi="Times New Roman"/>
                <w:color w:val="000000"/>
                <w:sz w:val="16"/>
                <w:szCs w:val="16"/>
              </w:rPr>
            </w:pPr>
            <w:r w:rsidRPr="00465A5E">
              <w:rPr>
                <w:rFonts w:ascii="Times New Roman" w:hAnsi="Times New Roman"/>
                <w:color w:val="000000"/>
                <w:sz w:val="16"/>
                <w:szCs w:val="16"/>
              </w:rPr>
              <w:t>FFS: How to apply the indicated joint/DL TCI state(s) to PDSCH reception scheduled/activated by DCI format 1_0.</w:t>
            </w:r>
          </w:p>
          <w:p w14:paraId="21E54E8A" w14:textId="77777777" w:rsidR="00727DBA" w:rsidRDefault="00727DBA" w:rsidP="00727DBA">
            <w:pPr>
              <w:spacing w:after="0" w:line="240" w:lineRule="auto"/>
              <w:rPr>
                <w:rFonts w:ascii="Times New Roman" w:hAnsi="Times New Roman"/>
                <w:color w:val="000000"/>
                <w:sz w:val="18"/>
                <w:szCs w:val="18"/>
              </w:rPr>
            </w:pPr>
            <w:r w:rsidRPr="00465A5E">
              <w:rPr>
                <w:rFonts w:ascii="Times New Roman" w:hAnsi="Times New Roman"/>
                <w:color w:val="000000"/>
                <w:sz w:val="16"/>
                <w:szCs w:val="16"/>
              </w:rPr>
              <w:t>Above applies for the case where PDSCHs scheduled by the same DCI</w:t>
            </w:r>
            <w:r>
              <w:rPr>
                <w:rFonts w:ascii="Times New Roman" w:hAnsi="Times New Roman"/>
                <w:color w:val="000000"/>
                <w:sz w:val="18"/>
                <w:szCs w:val="18"/>
              </w:rPr>
              <w:t>.</w:t>
            </w:r>
          </w:p>
          <w:p w14:paraId="08C8799E" w14:textId="77777777" w:rsidR="00727DBA" w:rsidRDefault="00727DBA" w:rsidP="00727DBA">
            <w:pPr>
              <w:spacing w:after="0" w:line="240" w:lineRule="auto"/>
              <w:rPr>
                <w:rFonts w:ascii="Times New Roman" w:hAnsi="Times New Roman"/>
                <w:color w:val="000000"/>
                <w:sz w:val="18"/>
                <w:szCs w:val="18"/>
              </w:rPr>
            </w:pPr>
          </w:p>
          <w:p w14:paraId="4AC07918" w14:textId="2BEC0409" w:rsidR="00727DBA" w:rsidRPr="00727DBA" w:rsidRDefault="00727DBA" w:rsidP="00727DBA">
            <w:pPr>
              <w:spacing w:after="0" w:line="240" w:lineRule="auto"/>
              <w:jc w:val="both"/>
              <w:rPr>
                <w:rFonts w:ascii="Times New Roman" w:hAnsi="Times New Roman"/>
                <w:color w:val="000000"/>
                <w:sz w:val="18"/>
                <w:szCs w:val="18"/>
              </w:rPr>
            </w:pPr>
            <w:r>
              <w:rPr>
                <w:rFonts w:ascii="Times New Roman" w:hAnsi="Times New Roman"/>
                <w:b/>
                <w:bCs/>
                <w:color w:val="000000"/>
                <w:sz w:val="18"/>
                <w:szCs w:val="18"/>
              </w:rPr>
              <w:t xml:space="preserve">FL note: Based on my observation from contributions, threshold may be still needed for the case if the UE cannot support applying two indicated joint/DL </w:t>
            </w:r>
            <w:r>
              <w:rPr>
                <w:rFonts w:ascii="Times New Roman" w:hAnsi="Times New Roman" w:hint="eastAsia"/>
                <w:b/>
                <w:bCs/>
                <w:color w:val="000000"/>
                <w:sz w:val="18"/>
                <w:szCs w:val="18"/>
              </w:rPr>
              <w:t>TCI s</w:t>
            </w:r>
            <w:r>
              <w:rPr>
                <w:rFonts w:ascii="Times New Roman" w:hAnsi="Times New Roman"/>
                <w:b/>
                <w:bCs/>
                <w:color w:val="000000"/>
                <w:sz w:val="18"/>
                <w:szCs w:val="18"/>
              </w:rPr>
              <w:t xml:space="preserve">tates “simultaneously”. Note that even a UE supports MTRP operation, support of simultaneous reception is not mandated, e.g., the UE may support only TDM Tx scheme. Only if UE supports the capability of applying two TCI states simultaneously (e.g., based on </w:t>
            </w:r>
            <w:r w:rsidRPr="005D43CA">
              <w:rPr>
                <w:rFonts w:ascii="Times New Roman" w:hAnsi="Times New Roman"/>
                <w:b/>
                <w:bCs/>
                <w:color w:val="000000"/>
                <w:sz w:val="18"/>
                <w:szCs w:val="18"/>
              </w:rPr>
              <w:t>FG16-2b-0</w:t>
            </w:r>
            <w:r>
              <w:rPr>
                <w:rFonts w:ascii="Times New Roman" w:hAnsi="Times New Roman"/>
                <w:b/>
                <w:bCs/>
                <w:color w:val="000000"/>
                <w:sz w:val="18"/>
                <w:szCs w:val="18"/>
              </w:rPr>
              <w:t>), the</w:t>
            </w:r>
            <w:r w:rsidRPr="00622D23">
              <w:rPr>
                <w:rFonts w:ascii="Times New Roman" w:hAnsi="Times New Roman"/>
                <w:b/>
                <w:bCs/>
                <w:color w:val="000000"/>
                <w:sz w:val="18"/>
                <w:szCs w:val="18"/>
              </w:rPr>
              <w:t xml:space="preserve"> threshold</w:t>
            </w:r>
            <w:r>
              <w:rPr>
                <w:rFonts w:ascii="Times New Roman" w:hAnsi="Times New Roman"/>
                <w:b/>
                <w:bCs/>
                <w:color w:val="000000"/>
                <w:sz w:val="18"/>
                <w:szCs w:val="18"/>
              </w:rPr>
              <w:t xml:space="preserve"> may not be needed.</w:t>
            </w:r>
          </w:p>
        </w:tc>
      </w:tr>
      <w:tr w:rsidR="00A12BD9" w14:paraId="2834FF8F"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tcPr>
          <w:p w14:paraId="4BF0A50E" w14:textId="044B9065" w:rsidR="00A12BD9" w:rsidRDefault="00A12BD9" w:rsidP="00A12BD9">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3.3</w:t>
            </w:r>
          </w:p>
        </w:tc>
        <w:tc>
          <w:tcPr>
            <w:tcW w:w="2158" w:type="dxa"/>
            <w:tcBorders>
              <w:top w:val="single" w:sz="4" w:space="0" w:color="auto"/>
              <w:left w:val="single" w:sz="4" w:space="0" w:color="auto"/>
              <w:bottom w:val="single" w:sz="4" w:space="0" w:color="auto"/>
              <w:right w:val="single" w:sz="4" w:space="0" w:color="auto"/>
            </w:tcBorders>
          </w:tcPr>
          <w:p w14:paraId="69F8F3F5" w14:textId="61EF2D35" w:rsidR="00A12BD9" w:rsidRDefault="00A12BD9" w:rsidP="00A12BD9">
            <w:pPr>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reception in S-DCI based MTRP</w:t>
            </w:r>
            <w:r>
              <w:rPr>
                <w:rFonts w:ascii="Times New Roman" w:hAnsi="Times New Roman" w:cs="Times New Roman"/>
                <w:color w:val="000000" w:themeColor="text1"/>
                <w:sz w:val="18"/>
                <w:szCs w:val="18"/>
              </w:rPr>
              <w:t xml:space="preserve"> operation</w:t>
            </w:r>
            <w:r>
              <w:rPr>
                <w:rFonts w:ascii="Times New Roman" w:hAnsi="Times New Roman" w:cs="Times New Roman"/>
                <w:color w:val="000000" w:themeColor="text1"/>
                <w:sz w:val="18"/>
                <w:szCs w:val="18"/>
                <w:lang w:eastAsia="zh-CN"/>
              </w:rPr>
              <w:t xml:space="preserve">, the </w:t>
            </w:r>
            <w:r>
              <w:rPr>
                <w:rFonts w:ascii="Times New Roman" w:hAnsi="Times New Roman"/>
                <w:color w:val="000000"/>
                <w:sz w:val="18"/>
                <w:szCs w:val="18"/>
                <w:lang w:eastAsia="zh-CN"/>
              </w:rPr>
              <w:t xml:space="preserve">default indicated joint/DL TCI state(s) for PDSCH reception scheduled/ activated by </w:t>
            </w:r>
            <w:r>
              <w:rPr>
                <w:rFonts w:ascii="Times New Roman" w:hAnsi="Times New Roman" w:cs="Times New Roman"/>
                <w:color w:val="000000" w:themeColor="text1"/>
                <w:sz w:val="18"/>
                <w:szCs w:val="18"/>
                <w:lang w:eastAsia="zh-CN"/>
              </w:rPr>
              <w:t xml:space="preserve">DCI </w:t>
            </w:r>
            <w:r>
              <w:rPr>
                <w:rFonts w:ascii="Times New Roman" w:hAnsi="Times New Roman"/>
                <w:color w:val="000000"/>
                <w:sz w:val="18"/>
                <w:szCs w:val="18"/>
                <w:lang w:eastAsia="zh-CN"/>
              </w:rPr>
              <w:t xml:space="preserve">format 1_1/1_2 w/o </w:t>
            </w:r>
            <w:r>
              <w:rPr>
                <w:rFonts w:ascii="Times New Roman" w:hAnsi="Times New Roman" w:cs="Times New Roman"/>
                <w:color w:val="000000" w:themeColor="text1"/>
                <w:sz w:val="18"/>
                <w:szCs w:val="18"/>
                <w:lang w:eastAsia="zh-CN"/>
              </w:rPr>
              <w:t>TCI selection field</w:t>
            </w:r>
          </w:p>
        </w:tc>
        <w:tc>
          <w:tcPr>
            <w:tcW w:w="7229" w:type="dxa"/>
            <w:tcBorders>
              <w:top w:val="single" w:sz="4" w:space="0" w:color="auto"/>
              <w:left w:val="single" w:sz="4" w:space="0" w:color="auto"/>
              <w:bottom w:val="single" w:sz="4" w:space="0" w:color="auto"/>
              <w:right w:val="single" w:sz="4" w:space="0" w:color="auto"/>
            </w:tcBorders>
          </w:tcPr>
          <w:p w14:paraId="6764218A" w14:textId="77777777" w:rsidR="00A12BD9" w:rsidRPr="009E55D9" w:rsidRDefault="00A12BD9" w:rsidP="00A12BD9">
            <w:pPr>
              <w:suppressAutoHyphens w:val="0"/>
              <w:spacing w:after="0" w:line="240" w:lineRule="auto"/>
              <w:jc w:val="both"/>
              <w:rPr>
                <w:rFonts w:ascii="Times New Roman" w:hAnsi="Times New Roman" w:cs="Times New Roman"/>
                <w:color w:val="000000" w:themeColor="text1"/>
                <w:sz w:val="18"/>
                <w:szCs w:val="18"/>
                <w:lang w:eastAsia="zh-CN"/>
              </w:rPr>
            </w:pPr>
            <w:r w:rsidRPr="009E55D9">
              <w:rPr>
                <w:rFonts w:ascii="Times New Roman" w:hAnsi="Times New Roman" w:cs="Times New Roman"/>
                <w:b/>
                <w:bCs/>
                <w:color w:val="000000" w:themeColor="text1"/>
                <w:sz w:val="18"/>
                <w:szCs w:val="18"/>
                <w:highlight w:val="yellow"/>
                <w:lang w:val="en-GB" w:eastAsia="en-US"/>
              </w:rPr>
              <w:t>Proposal 3.3</w:t>
            </w:r>
            <w:r w:rsidRPr="009E55D9">
              <w:rPr>
                <w:rFonts w:ascii="Times New Roman" w:hAnsi="Times New Roman" w:cs="Times New Roman"/>
                <w:b/>
                <w:bCs/>
                <w:color w:val="000000" w:themeColor="text1"/>
                <w:sz w:val="18"/>
                <w:szCs w:val="18"/>
                <w:lang w:val="en-GB" w:eastAsia="en-US"/>
              </w:rPr>
              <w:t>:</w:t>
            </w:r>
            <w:r w:rsidRPr="009E55D9">
              <w:rPr>
                <w:rFonts w:ascii="Times New Roman" w:hAnsi="Times New Roman" w:cs="Times New Roman"/>
                <w:color w:val="000000" w:themeColor="text1"/>
                <w:sz w:val="18"/>
                <w:szCs w:val="18"/>
                <w:lang w:eastAsia="zh-CN"/>
              </w:rPr>
              <w:t xml:space="preserve"> On unified TCI framework extension for S-DCI based MTRP, down-select one of the followings for PDSCH reception </w:t>
            </w:r>
            <w:r w:rsidRPr="009E55D9">
              <w:rPr>
                <w:rFonts w:ascii="Times New Roman" w:hAnsi="Times New Roman"/>
                <w:color w:val="000000"/>
                <w:sz w:val="18"/>
                <w:szCs w:val="18"/>
                <w:lang w:eastAsia="zh-CN"/>
              </w:rPr>
              <w:t xml:space="preserve">scheduled/activated by </w:t>
            </w:r>
            <w:r w:rsidRPr="009E55D9">
              <w:rPr>
                <w:rFonts w:ascii="Times New Roman" w:hAnsi="Times New Roman" w:cs="Times New Roman"/>
                <w:color w:val="000000" w:themeColor="text1"/>
                <w:sz w:val="18"/>
                <w:szCs w:val="18"/>
                <w:lang w:eastAsia="zh-CN"/>
              </w:rPr>
              <w:t xml:space="preserve">DCI </w:t>
            </w:r>
            <w:r w:rsidRPr="009E55D9">
              <w:rPr>
                <w:rFonts w:ascii="Times New Roman" w:hAnsi="Times New Roman"/>
                <w:color w:val="000000"/>
                <w:sz w:val="18"/>
                <w:szCs w:val="18"/>
                <w:lang w:eastAsia="zh-CN"/>
              </w:rPr>
              <w:t>format 1_1/1_2 configured w/o the [</w:t>
            </w:r>
            <w:r w:rsidRPr="009E55D9">
              <w:rPr>
                <w:rFonts w:ascii="Times New Roman" w:hAnsi="Times New Roman" w:cs="Times New Roman"/>
                <w:color w:val="000000" w:themeColor="text1"/>
                <w:sz w:val="18"/>
                <w:szCs w:val="18"/>
                <w:lang w:eastAsia="zh-CN"/>
              </w:rPr>
              <w:t>TCI selection field]:</w:t>
            </w:r>
          </w:p>
          <w:p w14:paraId="07678B7F" w14:textId="7777777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hAnsi="Times New Roman"/>
                <w:color w:val="000000" w:themeColor="text1"/>
                <w:sz w:val="18"/>
                <w:szCs w:val="18"/>
              </w:rPr>
              <w:t>Alt1: Using RRC configuration to inform that the UE shall apply the first one, the second one, or both of two</w:t>
            </w:r>
            <w:r w:rsidRPr="009E55D9">
              <w:rPr>
                <w:rFonts w:ascii="Times New Roman" w:hAnsi="Times New Roman" w:hint="eastAsia"/>
                <w:color w:val="000000" w:themeColor="text1"/>
                <w:sz w:val="18"/>
                <w:szCs w:val="18"/>
              </w:rPr>
              <w:t xml:space="preserve"> </w:t>
            </w:r>
            <w:r w:rsidRPr="009E55D9">
              <w:rPr>
                <w:rFonts w:ascii="Times New Roman" w:hAnsi="Times New Roman"/>
                <w:color w:val="000000" w:themeColor="text1"/>
                <w:sz w:val="18"/>
                <w:szCs w:val="18"/>
              </w:rPr>
              <w:t>indicated joint/DL TCI states to the scheduled/activated PDSCH reception</w:t>
            </w:r>
          </w:p>
          <w:p w14:paraId="2A5F2AE1" w14:textId="7777777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hAnsi="Times New Roman"/>
                <w:color w:val="000000" w:themeColor="text1"/>
                <w:sz w:val="18"/>
                <w:szCs w:val="18"/>
              </w:rPr>
              <w:t>Alt2: The UE shall apply the first one of two indicated joint/DL TCI states to the scheduled/activated PDSCH reception</w:t>
            </w:r>
          </w:p>
          <w:p w14:paraId="1FFCC5DE" w14:textId="7777777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hAnsi="Times New Roman"/>
                <w:color w:val="000000" w:themeColor="text1"/>
                <w:sz w:val="18"/>
                <w:szCs w:val="18"/>
              </w:rPr>
              <w:t>Alt3: The UE shall apply both of two indicated joint/DL TCI states to the scheduled/activated PDSCH reception</w:t>
            </w:r>
          </w:p>
          <w:p w14:paraId="3F3F9E1B" w14:textId="7777777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hAnsi="Times New Roman" w:hint="eastAsia"/>
                <w:color w:val="000000" w:themeColor="text1"/>
                <w:sz w:val="18"/>
                <w:szCs w:val="18"/>
              </w:rPr>
              <w:t>A</w:t>
            </w:r>
            <w:r w:rsidRPr="009E55D9">
              <w:rPr>
                <w:rFonts w:ascii="Times New Roman" w:hAnsi="Times New Roman"/>
                <w:color w:val="000000" w:themeColor="text1"/>
                <w:sz w:val="18"/>
                <w:szCs w:val="18"/>
              </w:rPr>
              <w:t>lt4: The UE shall apply the same joint/DL TCI state(s) that is applied to the PDCCH reception with the scheduling/activation DCI to the scheduled/activated PDSCH reception</w:t>
            </w:r>
          </w:p>
          <w:p w14:paraId="06A13E17" w14:textId="7F6ED59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eastAsia="新細明體" w:hAnsi="Times New Roman" w:hint="eastAsia"/>
                <w:color w:val="000000" w:themeColor="text1"/>
                <w:sz w:val="18"/>
                <w:szCs w:val="18"/>
                <w:lang w:eastAsia="zh-TW"/>
              </w:rPr>
              <w:t>A</w:t>
            </w:r>
            <w:r w:rsidRPr="009E55D9">
              <w:rPr>
                <w:rFonts w:ascii="Times New Roman" w:eastAsia="新細明體" w:hAnsi="Times New Roman"/>
                <w:color w:val="000000" w:themeColor="text1"/>
                <w:sz w:val="18"/>
                <w:szCs w:val="18"/>
                <w:lang w:eastAsia="zh-TW"/>
              </w:rPr>
              <w:t xml:space="preserve">lt5: Which indicated </w:t>
            </w:r>
            <w:r w:rsidRPr="009E55D9">
              <w:rPr>
                <w:rFonts w:ascii="Times New Roman" w:hAnsi="Times New Roman"/>
                <w:color w:val="000000" w:themeColor="text1"/>
                <w:sz w:val="18"/>
                <w:szCs w:val="18"/>
              </w:rPr>
              <w:t>joint/DL TCI state(s) is/are applied to the scheduled/activated PD</w:t>
            </w:r>
            <w:r w:rsidR="00020BBE">
              <w:rPr>
                <w:rFonts w:ascii="Times New Roman" w:hAnsi="Times New Roman"/>
                <w:color w:val="000000" w:themeColor="text1"/>
                <w:sz w:val="18"/>
                <w:szCs w:val="18"/>
              </w:rPr>
              <w:t>S</w:t>
            </w:r>
            <w:r w:rsidRPr="009E55D9">
              <w:rPr>
                <w:rFonts w:ascii="Times New Roman" w:hAnsi="Times New Roman"/>
                <w:color w:val="000000" w:themeColor="text1"/>
                <w:sz w:val="18"/>
                <w:szCs w:val="18"/>
              </w:rPr>
              <w:t>CH reception is determined according to the existing TCI field</w:t>
            </w:r>
          </w:p>
          <w:p w14:paraId="59EE5C19" w14:textId="77777777" w:rsidR="00A12BD9" w:rsidRPr="009E55D9" w:rsidRDefault="00A12BD9" w:rsidP="00A12BD9">
            <w:pPr>
              <w:widowControl w:val="0"/>
              <w:suppressAutoHyphens w:val="0"/>
              <w:autoSpaceDE w:val="0"/>
              <w:autoSpaceDN w:val="0"/>
              <w:adjustRightInd w:val="0"/>
              <w:spacing w:after="0" w:line="240" w:lineRule="auto"/>
              <w:jc w:val="both"/>
              <w:rPr>
                <w:rFonts w:ascii="Times New Roman" w:hAnsi="Times New Roman"/>
                <w:color w:val="000000"/>
                <w:sz w:val="18"/>
                <w:szCs w:val="18"/>
              </w:rPr>
            </w:pPr>
            <w:r w:rsidRPr="009E55D9">
              <w:rPr>
                <w:rFonts w:ascii="Times New Roman" w:hAnsi="Times New Roman"/>
                <w:color w:val="000000"/>
                <w:sz w:val="18"/>
                <w:szCs w:val="18"/>
              </w:rPr>
              <w:t xml:space="preserve">Above applies at least if the offset between the reception of the scheduling DCI format 1_1/1_2 and the </w:t>
            </w:r>
            <w:r w:rsidRPr="009E55D9">
              <w:rPr>
                <w:rFonts w:ascii="Times New Roman" w:hAnsi="Times New Roman"/>
                <w:color w:val="000000" w:themeColor="text1"/>
                <w:sz w:val="18"/>
                <w:szCs w:val="18"/>
              </w:rPr>
              <w:t xml:space="preserve">scheduled/activated </w:t>
            </w:r>
            <w:r w:rsidRPr="009E55D9">
              <w:rPr>
                <w:rFonts w:ascii="Times New Roman" w:hAnsi="Times New Roman"/>
                <w:color w:val="000000"/>
                <w:sz w:val="18"/>
                <w:szCs w:val="18"/>
              </w:rPr>
              <w:t>PDSCH reception is equal to or larger than a threshold</w:t>
            </w:r>
          </w:p>
          <w:p w14:paraId="0EB3F119" w14:textId="77B46795" w:rsidR="00020BBE" w:rsidRPr="00020BBE" w:rsidRDefault="00020BBE" w:rsidP="00020BBE">
            <w:pPr>
              <w:spacing w:after="0" w:line="240" w:lineRule="auto"/>
              <w:rPr>
                <w:rFonts w:ascii="Times New Roman" w:hAnsi="Times New Roman"/>
                <w:color w:val="000000"/>
                <w:sz w:val="18"/>
                <w:szCs w:val="18"/>
              </w:rPr>
            </w:pPr>
          </w:p>
        </w:tc>
      </w:tr>
      <w:tr w:rsidR="00BA60E5" w14:paraId="4861EFC9"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hideMark/>
          </w:tcPr>
          <w:p w14:paraId="6173C62F" w14:textId="77777777"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3.4</w:t>
            </w:r>
          </w:p>
        </w:tc>
        <w:tc>
          <w:tcPr>
            <w:tcW w:w="2158" w:type="dxa"/>
            <w:tcBorders>
              <w:top w:val="single" w:sz="4" w:space="0" w:color="auto"/>
              <w:left w:val="single" w:sz="4" w:space="0" w:color="auto"/>
              <w:bottom w:val="single" w:sz="4" w:space="0" w:color="auto"/>
              <w:right w:val="single" w:sz="4" w:space="0" w:color="auto"/>
            </w:tcBorders>
            <w:hideMark/>
          </w:tcPr>
          <w:p w14:paraId="3186E5A6" w14:textId="3A7EAC02" w:rsidR="00BA60E5" w:rsidRDefault="00BA60E5">
            <w:pPr>
              <w:spacing w:after="0" w:line="240" w:lineRule="auto"/>
              <w:rPr>
                <w:rFonts w:ascii="Times New Roman" w:hAnsi="Times New Roman"/>
                <w:color w:val="000000"/>
                <w:sz w:val="18"/>
                <w:szCs w:val="18"/>
                <w:lang w:eastAsia="zh-CN"/>
              </w:rPr>
            </w:pPr>
            <w:r>
              <w:rPr>
                <w:rFonts w:ascii="Times New Roman" w:hAnsi="Times New Roman" w:cs="Times New Roman"/>
                <w:color w:val="000000" w:themeColor="text1"/>
                <w:sz w:val="18"/>
                <w:szCs w:val="18"/>
                <w:lang w:eastAsia="zh-CN"/>
              </w:rPr>
              <w:t>PUSCH transmission in S-DCI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r>
              <w:rPr>
                <w:rFonts w:ascii="Times New Roman" w:hAnsi="Times New Roman" w:cs="Times New Roman"/>
                <w:color w:val="000000" w:themeColor="text1"/>
                <w:sz w:val="18"/>
                <w:szCs w:val="18"/>
                <w:lang w:eastAsia="zh-CN"/>
              </w:rPr>
              <w:t>, d</w:t>
            </w:r>
            <w:r>
              <w:rPr>
                <w:rFonts w:ascii="Times New Roman" w:hAnsi="Times New Roman"/>
                <w:color w:val="000000"/>
                <w:sz w:val="18"/>
                <w:szCs w:val="18"/>
                <w:lang w:eastAsia="zh-CN"/>
              </w:rPr>
              <w:t>etail</w:t>
            </w:r>
            <w:r>
              <w:rPr>
                <w:rFonts w:ascii="Times New Roman" w:eastAsia="Batang" w:hAnsi="Times New Roman" w:cs="Times New Roman"/>
                <w:color w:val="000000"/>
                <w:sz w:val="18"/>
                <w:szCs w:val="18"/>
                <w:lang w:val="en-GB" w:eastAsia="en-US"/>
              </w:rPr>
              <w:t xml:space="preserve"> design of the indicator field</w:t>
            </w:r>
            <w:r>
              <w:rPr>
                <w:rFonts w:ascii="Times New Roman" w:hAnsi="Times New Roman" w:cs="Times New Roman"/>
                <w:color w:val="000000" w:themeColor="text1"/>
                <w:sz w:val="18"/>
                <w:szCs w:val="18"/>
                <w:lang w:val="en-GB" w:eastAsia="zh-CN"/>
              </w:rPr>
              <w:t xml:space="preserve"> </w:t>
            </w:r>
            <w:r>
              <w:rPr>
                <w:rFonts w:ascii="Times New Roman" w:hAnsi="Times New Roman"/>
                <w:color w:val="000000"/>
                <w:sz w:val="18"/>
                <w:szCs w:val="18"/>
                <w:lang w:eastAsia="zh-CN"/>
              </w:rPr>
              <w:t>in a DCI format 0_1/0_2 for informing which joint/UL TCI state(s) indicated by MAC-CE/DCI the UE shall apply to PUSCH transmission scheduled/activated by the DCI format 0_1/0_2</w:t>
            </w:r>
          </w:p>
        </w:tc>
        <w:tc>
          <w:tcPr>
            <w:tcW w:w="7229" w:type="dxa"/>
            <w:tcBorders>
              <w:top w:val="single" w:sz="4" w:space="0" w:color="auto"/>
              <w:left w:val="single" w:sz="4" w:space="0" w:color="auto"/>
              <w:bottom w:val="single" w:sz="4" w:space="0" w:color="auto"/>
              <w:right w:val="single" w:sz="4" w:space="0" w:color="auto"/>
            </w:tcBorders>
          </w:tcPr>
          <w:p w14:paraId="1F24CC5A" w14:textId="7380D54D" w:rsidR="00BA60E5" w:rsidRDefault="00BA60E5">
            <w:pPr>
              <w:widowControl w:val="0"/>
              <w:suppressAutoHyphens w:val="0"/>
              <w:autoSpaceDE w:val="0"/>
              <w:autoSpaceDN w:val="0"/>
              <w:adjustRightInd w:val="0"/>
              <w:spacing w:after="0" w:line="240" w:lineRule="auto"/>
              <w:jc w:val="both"/>
              <w:rPr>
                <w:rFonts w:ascii="Times New Roman" w:hAnsi="Times New Roman"/>
                <w:color w:val="000000"/>
                <w:sz w:val="18"/>
                <w:szCs w:val="18"/>
                <w:lang w:eastAsia="zh-CN"/>
              </w:rPr>
            </w:pPr>
            <w:bookmarkStart w:id="32" w:name="_Hlk120883813"/>
            <w:r w:rsidRPr="00707F77">
              <w:rPr>
                <w:rFonts w:ascii="Times New Roman" w:hAnsi="Times New Roman" w:cs="Times New Roman"/>
                <w:b/>
                <w:bCs/>
                <w:color w:val="000000" w:themeColor="text1"/>
                <w:sz w:val="18"/>
                <w:szCs w:val="18"/>
                <w:highlight w:val="yellow"/>
                <w:lang w:val="en-GB" w:eastAsia="en-US"/>
              </w:rPr>
              <w:t>Proposal 3.4:</w:t>
            </w:r>
            <w:r>
              <w:rPr>
                <w:rFonts w:ascii="Times New Roman" w:hAnsi="Times New Roman" w:cs="Times New Roman"/>
                <w:color w:val="000000" w:themeColor="text1"/>
                <w:sz w:val="18"/>
                <w:szCs w:val="18"/>
                <w:lang w:eastAsia="zh-CN"/>
              </w:rPr>
              <w:t xml:space="preserve"> On unified TCI framework extension for S-DCI based MTRP, </w:t>
            </w:r>
            <w:r>
              <w:rPr>
                <w:rFonts w:ascii="Times New Roman" w:eastAsia="SimSun" w:hAnsi="Times New Roman" w:cs="Times New Roman"/>
                <w:sz w:val="18"/>
                <w:szCs w:val="18"/>
                <w:lang w:eastAsia="zh-CN"/>
              </w:rPr>
              <w:t xml:space="preserve">when two SRS resource sets </w:t>
            </w:r>
            <w:r w:rsidR="007D683D">
              <w:rPr>
                <w:rFonts w:ascii="Times New Roman" w:eastAsia="SimSun" w:hAnsi="Times New Roman" w:cs="Times New Roman"/>
                <w:sz w:val="18"/>
                <w:szCs w:val="18"/>
                <w:lang w:eastAsia="zh-CN"/>
              </w:rPr>
              <w:t xml:space="preserve">for CB/NCB </w:t>
            </w:r>
            <w:r>
              <w:rPr>
                <w:rFonts w:ascii="Times New Roman" w:eastAsia="SimSun" w:hAnsi="Times New Roman" w:cs="Times New Roman"/>
                <w:sz w:val="18"/>
                <w:szCs w:val="18"/>
                <w:lang w:eastAsia="zh-CN"/>
              </w:rPr>
              <w:t xml:space="preserve">are configured, support the followings for PUSCH transmission </w:t>
            </w:r>
            <w:r>
              <w:rPr>
                <w:rFonts w:ascii="Times New Roman" w:hAnsi="Times New Roman"/>
                <w:color w:val="000000"/>
                <w:sz w:val="18"/>
                <w:szCs w:val="18"/>
                <w:lang w:eastAsia="zh-CN"/>
              </w:rPr>
              <w:t>scheduled/activated by a DCI format 0_1/0_2 (including DG and Type2 CG):</w:t>
            </w:r>
          </w:p>
          <w:p w14:paraId="61C05144" w14:textId="77777777"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"00" for the existing SRS resource set indicator, the UE shall apply the first indicated joint/UL TCI state to all PUSCH antenna port(s) of all PUSCH transmission occasions(s)</w:t>
            </w:r>
          </w:p>
          <w:p w14:paraId="29FA7CDD" w14:textId="77777777"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"01" for the existing SRS resource set indicator, the UE shall apply the second indicated joint/UL TCI state to all PUSCH antenna port(s) of all PUSCH transmission occasions(s)</w:t>
            </w:r>
          </w:p>
          <w:p w14:paraId="0994F7FD" w14:textId="77777777" w:rsidR="00BA60E5" w:rsidRPr="00816C78" w:rsidRDefault="00BA60E5" w:rsidP="00816C7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816C78">
              <w:rPr>
                <w:rFonts w:ascii="Times New Roman" w:hAnsi="Times New Roman"/>
                <w:color w:val="000000" w:themeColor="text1"/>
                <w:sz w:val="18"/>
                <w:szCs w:val="18"/>
              </w:rPr>
              <w:t>If the DCI format 0_1/0_2 indicates codepoint "10" or “11” for the existing SRS resource set indicator:</w:t>
            </w:r>
          </w:p>
          <w:p w14:paraId="32FA6640" w14:textId="5EFE9D36" w:rsidR="00BA60E5" w:rsidRPr="000211C8" w:rsidRDefault="00BA60E5" w:rsidP="003E7A99">
            <w:pPr>
              <w:numPr>
                <w:ilvl w:val="1"/>
                <w:numId w:val="25"/>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lang w:eastAsia="zh-CN"/>
              </w:rPr>
              <w:t>F</w:t>
            </w:r>
            <w:r>
              <w:rPr>
                <w:rFonts w:ascii="Times New Roman" w:hAnsi="Times New Roman"/>
                <w:color w:val="000000"/>
                <w:sz w:val="18"/>
                <w:szCs w:val="18"/>
                <w:lang w:eastAsia="zh-CN"/>
              </w:rPr>
              <w:t>or TDM based PUSCH Tx scheme, the UE shall apply the first indicated joint/UL TCI state to the PUSCH transmission occasions(s) associated with the first SRS resource set</w:t>
            </w:r>
            <w:r w:rsidR="007D683D">
              <w:rPr>
                <w:rFonts w:ascii="Times New Roman" w:hAnsi="Times New Roman"/>
                <w:color w:val="000000"/>
                <w:sz w:val="18"/>
                <w:szCs w:val="18"/>
                <w:lang w:eastAsia="zh-CN"/>
              </w:rPr>
              <w:t xml:space="preserve"> for CB/NCB</w:t>
            </w:r>
            <w:r>
              <w:rPr>
                <w:rFonts w:ascii="Times New Roman" w:hAnsi="Times New Roman"/>
                <w:color w:val="000000"/>
                <w:sz w:val="18"/>
                <w:szCs w:val="18"/>
                <w:lang w:eastAsia="zh-CN"/>
              </w:rPr>
              <w:t>, and the second indicated joint/UL TCI state to the PUSCH transmission occasions(s) associated with the second SRS resource set</w:t>
            </w:r>
            <w:r w:rsidR="00A56C7E">
              <w:rPr>
                <w:rFonts w:ascii="Times New Roman" w:hAnsi="Times New Roman"/>
                <w:color w:val="000000"/>
                <w:sz w:val="18"/>
                <w:szCs w:val="18"/>
                <w:lang w:eastAsia="zh-CN"/>
              </w:rPr>
              <w:t xml:space="preserve"> for CB/NCB</w:t>
            </w:r>
            <w:r w:rsidR="000211C8">
              <w:rPr>
                <w:rFonts w:ascii="Times New Roman" w:hAnsi="Times New Roman"/>
                <w:color w:val="000000"/>
                <w:sz w:val="18"/>
                <w:szCs w:val="18"/>
                <w:lang w:eastAsia="zh-CN"/>
              </w:rPr>
              <w:t xml:space="preserve"> (n</w:t>
            </w:r>
            <w:r w:rsidR="000211C8">
              <w:rPr>
                <w:rFonts w:ascii="Times New Roman" w:hAnsi="Times New Roman"/>
                <w:color w:val="000000" w:themeColor="text1"/>
                <w:sz w:val="18"/>
                <w:szCs w:val="18"/>
                <w:lang w:eastAsia="zh-CN"/>
              </w:rPr>
              <w:t xml:space="preserve">ote: </w:t>
            </w:r>
            <w:r w:rsidR="00206304">
              <w:rPr>
                <w:rFonts w:ascii="Times New Roman" w:hAnsi="Times New Roman"/>
                <w:color w:val="000000" w:themeColor="text1"/>
                <w:sz w:val="18"/>
                <w:szCs w:val="18"/>
                <w:lang w:eastAsia="zh-CN"/>
              </w:rPr>
              <w:t>t</w:t>
            </w:r>
            <w:r w:rsidR="000211C8">
              <w:rPr>
                <w:rFonts w:ascii="Times New Roman" w:hAnsi="Times New Roman"/>
                <w:color w:val="000000" w:themeColor="text1"/>
                <w:sz w:val="18"/>
                <w:szCs w:val="18"/>
                <w:lang w:eastAsia="zh-CN"/>
              </w:rPr>
              <w:t>he association between an SRS resource set</w:t>
            </w:r>
            <w:r w:rsidR="00EC5C68">
              <w:rPr>
                <w:rFonts w:ascii="Times New Roman" w:hAnsi="Times New Roman"/>
                <w:color w:val="000000" w:themeColor="text1"/>
                <w:sz w:val="18"/>
                <w:szCs w:val="18"/>
                <w:lang w:eastAsia="zh-CN"/>
              </w:rPr>
              <w:t xml:space="preserve"> for CB/NCB</w:t>
            </w:r>
            <w:r w:rsidR="000211C8">
              <w:rPr>
                <w:rFonts w:ascii="Times New Roman" w:hAnsi="Times New Roman"/>
                <w:color w:val="000000" w:themeColor="text1"/>
                <w:sz w:val="18"/>
                <w:szCs w:val="18"/>
                <w:lang w:eastAsia="zh-CN"/>
              </w:rPr>
              <w:t xml:space="preserve"> and PUSCH transmission occasions(s) is defined according to TS 38.214</w:t>
            </w:r>
            <w:r w:rsidR="000211C8" w:rsidRPr="000211C8">
              <w:rPr>
                <w:rFonts w:ascii="Times New Roman" w:hAnsi="Times New Roman"/>
                <w:color w:val="000000"/>
                <w:sz w:val="18"/>
                <w:szCs w:val="18"/>
                <w:lang w:eastAsia="zh-CN"/>
              </w:rPr>
              <w:t>)</w:t>
            </w:r>
          </w:p>
          <w:p w14:paraId="00F6A943" w14:textId="77777777" w:rsidR="00BA60E5" w:rsidRDefault="000211C8" w:rsidP="003E7A99">
            <w:pPr>
              <w:numPr>
                <w:ilvl w:val="1"/>
                <w:numId w:val="25"/>
              </w:numPr>
              <w:suppressAutoHyphens w:val="0"/>
              <w:spacing w:after="0" w:line="240" w:lineRule="auto"/>
              <w:ind w:left="886" w:hanging="284"/>
              <w:contextualSpacing/>
              <w:rPr>
                <w:rFonts w:ascii="Times New Roman" w:hAnsi="Times New Roman"/>
                <w:color w:val="000000" w:themeColor="text1"/>
                <w:sz w:val="18"/>
                <w:szCs w:val="18"/>
                <w:lang w:eastAsia="zh-CN"/>
              </w:rPr>
            </w:pPr>
            <w:r>
              <w:rPr>
                <w:rFonts w:ascii="Times New Roman" w:hAnsi="Times New Roman"/>
                <w:color w:val="000000"/>
                <w:sz w:val="18"/>
                <w:szCs w:val="18"/>
                <w:lang w:eastAsia="zh-CN"/>
              </w:rPr>
              <w:t xml:space="preserve">FFS: </w:t>
            </w:r>
            <w:r w:rsidR="00BA60E5">
              <w:rPr>
                <w:rFonts w:ascii="Times New Roman" w:hAnsi="Times New Roman"/>
                <w:color w:val="000000"/>
                <w:sz w:val="18"/>
                <w:szCs w:val="18"/>
                <w:lang w:eastAsia="zh-CN"/>
              </w:rPr>
              <w:t>S</w:t>
            </w:r>
            <w:r w:rsidR="00BA60E5">
              <w:rPr>
                <w:rFonts w:ascii="Times New Roman" w:hAnsi="Times New Roman"/>
                <w:color w:val="000000" w:themeColor="text1"/>
                <w:sz w:val="18"/>
                <w:szCs w:val="18"/>
                <w:lang w:eastAsia="zh-CN"/>
              </w:rPr>
              <w:t>DM and SFN based PUSCH Tx scheme</w:t>
            </w:r>
            <w:bookmarkEnd w:id="32"/>
            <w:r>
              <w:rPr>
                <w:rFonts w:ascii="Times New Roman" w:hAnsi="Times New Roman" w:hint="eastAsia"/>
                <w:color w:val="000000" w:themeColor="text1"/>
                <w:sz w:val="18"/>
                <w:szCs w:val="18"/>
              </w:rPr>
              <w:t>s</w:t>
            </w:r>
          </w:p>
          <w:p w14:paraId="49DD430C" w14:textId="769A5CC0" w:rsidR="00C14FAD" w:rsidRPr="006B633A" w:rsidRDefault="000B6D3C" w:rsidP="00C14FAD">
            <w:pPr>
              <w:suppressAutoHyphens w:val="0"/>
              <w:spacing w:after="0" w:line="240" w:lineRule="auto"/>
              <w:contextualSpacing/>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rPr>
              <w:lastRenderedPageBreak/>
              <w:t>F</w:t>
            </w:r>
            <w:r>
              <w:rPr>
                <w:rFonts w:ascii="Times New Roman" w:hAnsi="Times New Roman"/>
                <w:color w:val="000000" w:themeColor="text1"/>
                <w:sz w:val="18"/>
                <w:szCs w:val="18"/>
              </w:rPr>
              <w:t xml:space="preserve">FS: </w:t>
            </w:r>
            <w:r w:rsidR="00727DBA">
              <w:rPr>
                <w:rFonts w:ascii="Times New Roman" w:hAnsi="Times New Roman" w:cs="Times New Roman"/>
                <w:color w:val="000000" w:themeColor="text1"/>
                <w:sz w:val="18"/>
                <w:szCs w:val="18"/>
                <w:lang w:eastAsia="zh-CN"/>
              </w:rPr>
              <w:t>T</w:t>
            </w:r>
            <w:r>
              <w:rPr>
                <w:rFonts w:ascii="Times New Roman" w:hAnsi="Times New Roman" w:cs="Times New Roman"/>
                <w:color w:val="000000" w:themeColor="text1"/>
                <w:sz w:val="18"/>
                <w:szCs w:val="18"/>
                <w:lang w:eastAsia="zh-CN"/>
              </w:rPr>
              <w:t xml:space="preserve">he case </w:t>
            </w:r>
            <w:r w:rsidR="00705CD3">
              <w:rPr>
                <w:rFonts w:ascii="Times New Roman" w:hAnsi="Times New Roman" w:cs="Times New Roman"/>
                <w:color w:val="000000" w:themeColor="text1"/>
                <w:sz w:val="18"/>
                <w:szCs w:val="18"/>
                <w:lang w:eastAsia="zh-CN"/>
              </w:rPr>
              <w:t>that</w:t>
            </w:r>
            <w:r>
              <w:rPr>
                <w:rFonts w:ascii="Times New Roman" w:hAnsi="Times New Roman" w:cs="Times New Roman"/>
                <w:color w:val="000000" w:themeColor="text1"/>
                <w:sz w:val="18"/>
                <w:szCs w:val="18"/>
                <w:lang w:eastAsia="zh-CN"/>
              </w:rPr>
              <w:t xml:space="preserve"> the spatial Tx filter(s) determined from the indicated joint/UL TCI state(s) applied to a PUSCH transmission is </w:t>
            </w:r>
            <w:r w:rsidR="0056406B">
              <w:rPr>
                <w:rFonts w:ascii="Times New Roman" w:hAnsi="Times New Roman" w:cs="Times New Roman"/>
                <w:color w:val="000000" w:themeColor="text1"/>
                <w:sz w:val="18"/>
                <w:szCs w:val="18"/>
                <w:lang w:eastAsia="zh-CN"/>
              </w:rPr>
              <w:t>different from</w:t>
            </w:r>
            <w:r>
              <w:rPr>
                <w:rFonts w:ascii="Times New Roman" w:hAnsi="Times New Roman" w:cs="Times New Roman"/>
                <w:color w:val="000000" w:themeColor="text1"/>
                <w:sz w:val="18"/>
                <w:szCs w:val="18"/>
                <w:lang w:eastAsia="zh-CN"/>
              </w:rPr>
              <w:t xml:space="preserve"> the spatial Tx filter(s) used for </w:t>
            </w:r>
            <w:r w:rsidRPr="009242FB">
              <w:rPr>
                <w:rFonts w:ascii="Times New Roman" w:hAnsi="Times New Roman" w:cs="Times New Roman"/>
                <w:color w:val="000000" w:themeColor="text1"/>
                <w:sz w:val="18"/>
                <w:szCs w:val="18"/>
                <w:lang w:eastAsia="zh-CN"/>
              </w:rPr>
              <w:t>the SRS transmission</w:t>
            </w:r>
            <w:r>
              <w:rPr>
                <w:rFonts w:ascii="Times New Roman" w:hAnsi="Times New Roman" w:cs="Times New Roman"/>
                <w:color w:val="000000" w:themeColor="text1"/>
                <w:sz w:val="18"/>
                <w:szCs w:val="18"/>
                <w:lang w:eastAsia="zh-CN"/>
              </w:rPr>
              <w:t xml:space="preserve"> corresponding to the SRS resource(s) indicated to the PUSCH transmission</w:t>
            </w:r>
          </w:p>
        </w:tc>
      </w:tr>
      <w:tr w:rsidR="00C14FAD" w14:paraId="0E63AE32"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tcPr>
          <w:p w14:paraId="1A59C3AB" w14:textId="17A904BD" w:rsidR="00C14FAD" w:rsidRDefault="00C14FAD">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.5</w:t>
            </w:r>
          </w:p>
        </w:tc>
        <w:tc>
          <w:tcPr>
            <w:tcW w:w="2158" w:type="dxa"/>
            <w:tcBorders>
              <w:top w:val="single" w:sz="4" w:space="0" w:color="auto"/>
              <w:left w:val="single" w:sz="4" w:space="0" w:color="auto"/>
              <w:bottom w:val="single" w:sz="4" w:space="0" w:color="auto"/>
              <w:right w:val="single" w:sz="4" w:space="0" w:color="auto"/>
            </w:tcBorders>
          </w:tcPr>
          <w:p w14:paraId="00B4291A" w14:textId="3574A1D0" w:rsidR="00C14FAD" w:rsidRDefault="0083561D">
            <w:p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B</w:t>
            </w:r>
            <w:r w:rsidR="000D10BA">
              <w:rPr>
                <w:rFonts w:ascii="Times New Roman" w:hAnsi="Times New Roman" w:cs="Times New Roman"/>
                <w:color w:val="000000" w:themeColor="text1"/>
                <w:sz w:val="18"/>
                <w:szCs w:val="18"/>
              </w:rPr>
              <w:t>eam misalignment between</w:t>
            </w:r>
            <w:r w:rsidR="00FE4F7A">
              <w:rPr>
                <w:rFonts w:ascii="Times New Roman" w:hAnsi="Times New Roman" w:cs="Times New Roman"/>
                <w:color w:val="000000" w:themeColor="text1"/>
                <w:sz w:val="18"/>
                <w:szCs w:val="18"/>
              </w:rPr>
              <w:t xml:space="preserve"> a</w:t>
            </w:r>
            <w:r w:rsidR="000D10BA">
              <w:rPr>
                <w:rFonts w:ascii="Times New Roman" w:hAnsi="Times New Roman" w:cs="Times New Roman"/>
                <w:color w:val="000000" w:themeColor="text1"/>
                <w:sz w:val="18"/>
                <w:szCs w:val="18"/>
              </w:rPr>
              <w:t xml:space="preserve"> </w:t>
            </w:r>
            <w:r w:rsidR="00FE4F7A">
              <w:rPr>
                <w:rFonts w:ascii="Times New Roman" w:hAnsi="Times New Roman" w:cs="Times New Roman"/>
                <w:color w:val="000000" w:themeColor="text1"/>
                <w:sz w:val="18"/>
                <w:szCs w:val="18"/>
              </w:rPr>
              <w:t xml:space="preserve">PUSCH transmission and </w:t>
            </w:r>
            <w:r w:rsidR="00276A78">
              <w:rPr>
                <w:rFonts w:ascii="Times New Roman" w:hAnsi="Times New Roman" w:cs="Times New Roman"/>
                <w:color w:val="000000" w:themeColor="text1"/>
                <w:sz w:val="18"/>
                <w:szCs w:val="18"/>
              </w:rPr>
              <w:t xml:space="preserve">the </w:t>
            </w:r>
            <w:r w:rsidR="00FE4F7A">
              <w:rPr>
                <w:rFonts w:ascii="Times New Roman" w:hAnsi="Times New Roman" w:cs="Times New Roman"/>
                <w:color w:val="000000" w:themeColor="text1"/>
                <w:sz w:val="18"/>
                <w:szCs w:val="18"/>
              </w:rPr>
              <w:t>SRS indicated to the PUSCH transmission</w:t>
            </w:r>
          </w:p>
        </w:tc>
        <w:tc>
          <w:tcPr>
            <w:tcW w:w="7229" w:type="dxa"/>
            <w:tcBorders>
              <w:top w:val="single" w:sz="4" w:space="0" w:color="auto"/>
              <w:left w:val="single" w:sz="4" w:space="0" w:color="auto"/>
              <w:bottom w:val="single" w:sz="4" w:space="0" w:color="auto"/>
              <w:right w:val="single" w:sz="4" w:space="0" w:color="auto"/>
            </w:tcBorders>
          </w:tcPr>
          <w:p w14:paraId="44B57FB3" w14:textId="72CE78B6" w:rsidR="00C14FAD" w:rsidRDefault="00A52950" w:rsidP="00732F7B">
            <w:pPr>
              <w:spacing w:after="72"/>
              <w:jc w:val="both"/>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hint="eastAsia"/>
                <w:b/>
                <w:bCs/>
                <w:color w:val="000000" w:themeColor="text1"/>
                <w:sz w:val="18"/>
                <w:szCs w:val="18"/>
                <w:highlight w:val="yellow"/>
                <w:lang w:val="en-GB"/>
              </w:rPr>
              <w:t>5</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w:t>
            </w:r>
            <w:r w:rsidR="006A3FBA">
              <w:rPr>
                <w:rFonts w:ascii="Times New Roman" w:hAnsi="Times New Roman" w:cs="Times New Roman"/>
                <w:color w:val="000000" w:themeColor="text1"/>
                <w:sz w:val="18"/>
                <w:szCs w:val="18"/>
                <w:lang w:eastAsia="zh-CN"/>
              </w:rPr>
              <w:t>On unified TCI framework extension</w:t>
            </w:r>
            <w:r w:rsidR="0030143A">
              <w:rPr>
                <w:rFonts w:ascii="Times New Roman" w:hAnsi="Times New Roman" w:cs="Times New Roman"/>
                <w:color w:val="000000" w:themeColor="text1"/>
                <w:sz w:val="18"/>
                <w:szCs w:val="18"/>
                <w:lang w:eastAsia="zh-CN"/>
              </w:rPr>
              <w:t xml:space="preserve">, </w:t>
            </w:r>
            <w:r w:rsidR="005A7976">
              <w:rPr>
                <w:rFonts w:ascii="Times New Roman" w:hAnsi="Times New Roman" w:cs="Times New Roman"/>
                <w:color w:val="000000" w:themeColor="text1"/>
                <w:sz w:val="18"/>
                <w:szCs w:val="18"/>
                <w:lang w:eastAsia="zh-CN"/>
              </w:rPr>
              <w:t xml:space="preserve">study how to handle the case </w:t>
            </w:r>
            <w:r w:rsidR="0030143A">
              <w:rPr>
                <w:rFonts w:ascii="Times New Roman" w:hAnsi="Times New Roman" w:cs="Times New Roman"/>
                <w:color w:val="000000" w:themeColor="text1"/>
                <w:sz w:val="18"/>
                <w:szCs w:val="18"/>
                <w:lang w:eastAsia="zh-CN"/>
              </w:rPr>
              <w:t>if the</w:t>
            </w:r>
            <w:r w:rsidR="009D27B3">
              <w:rPr>
                <w:rFonts w:ascii="Times New Roman" w:hAnsi="Times New Roman" w:cs="Times New Roman"/>
                <w:color w:val="000000" w:themeColor="text1"/>
                <w:sz w:val="18"/>
                <w:szCs w:val="18"/>
                <w:lang w:eastAsia="zh-CN"/>
              </w:rPr>
              <w:t xml:space="preserve"> </w:t>
            </w:r>
            <w:r w:rsidR="0030143A">
              <w:rPr>
                <w:rFonts w:ascii="Times New Roman" w:hAnsi="Times New Roman" w:cs="Times New Roman"/>
                <w:color w:val="000000" w:themeColor="text1"/>
                <w:sz w:val="18"/>
                <w:szCs w:val="18"/>
                <w:lang w:eastAsia="zh-CN"/>
              </w:rPr>
              <w:t>spatial</w:t>
            </w:r>
            <w:r w:rsidR="005A7976">
              <w:rPr>
                <w:rFonts w:ascii="Times New Roman" w:hAnsi="Times New Roman" w:cs="Times New Roman"/>
                <w:color w:val="000000" w:themeColor="text1"/>
                <w:sz w:val="18"/>
                <w:szCs w:val="18"/>
                <w:lang w:eastAsia="zh-CN"/>
              </w:rPr>
              <w:t xml:space="preserve"> Tx</w:t>
            </w:r>
            <w:r w:rsidR="0030143A">
              <w:rPr>
                <w:rFonts w:ascii="Times New Roman" w:hAnsi="Times New Roman" w:cs="Times New Roman"/>
                <w:color w:val="000000" w:themeColor="text1"/>
                <w:sz w:val="18"/>
                <w:szCs w:val="18"/>
                <w:lang w:eastAsia="zh-CN"/>
              </w:rPr>
              <w:t xml:space="preserve"> filter(s)</w:t>
            </w:r>
            <w:r w:rsidR="00E16D86">
              <w:rPr>
                <w:rFonts w:ascii="Times New Roman" w:hAnsi="Times New Roman" w:cs="Times New Roman"/>
                <w:color w:val="000000" w:themeColor="text1"/>
                <w:sz w:val="18"/>
                <w:szCs w:val="18"/>
                <w:lang w:eastAsia="zh-CN"/>
              </w:rPr>
              <w:t xml:space="preserve"> </w:t>
            </w:r>
            <w:r w:rsidR="007D4F7F">
              <w:rPr>
                <w:rFonts w:ascii="Times New Roman" w:hAnsi="Times New Roman" w:cs="Times New Roman"/>
                <w:color w:val="000000" w:themeColor="text1"/>
                <w:sz w:val="18"/>
                <w:szCs w:val="18"/>
                <w:lang w:eastAsia="zh-CN"/>
              </w:rPr>
              <w:t>determined from the indicated joint/UL TCI state(s) applied to a</w:t>
            </w:r>
            <w:r w:rsidR="009D27B3">
              <w:rPr>
                <w:rFonts w:ascii="Times New Roman" w:hAnsi="Times New Roman" w:cs="Times New Roman"/>
                <w:color w:val="000000" w:themeColor="text1"/>
                <w:sz w:val="18"/>
                <w:szCs w:val="18"/>
                <w:lang w:eastAsia="zh-CN"/>
              </w:rPr>
              <w:t xml:space="preserve"> PUSCH transmission is not aligned with the spatial</w:t>
            </w:r>
            <w:r w:rsidR="005A7976">
              <w:rPr>
                <w:rFonts w:ascii="Times New Roman" w:hAnsi="Times New Roman" w:cs="Times New Roman"/>
                <w:color w:val="000000" w:themeColor="text1"/>
                <w:sz w:val="18"/>
                <w:szCs w:val="18"/>
                <w:lang w:eastAsia="zh-CN"/>
              </w:rPr>
              <w:t xml:space="preserve"> Tx</w:t>
            </w:r>
            <w:r w:rsidR="009D27B3">
              <w:rPr>
                <w:rFonts w:ascii="Times New Roman" w:hAnsi="Times New Roman" w:cs="Times New Roman"/>
                <w:color w:val="000000" w:themeColor="text1"/>
                <w:sz w:val="18"/>
                <w:szCs w:val="18"/>
                <w:lang w:eastAsia="zh-CN"/>
              </w:rPr>
              <w:t xml:space="preserve"> filter(s) used </w:t>
            </w:r>
            <w:r w:rsidR="009242FB">
              <w:rPr>
                <w:rFonts w:ascii="Times New Roman" w:hAnsi="Times New Roman" w:cs="Times New Roman"/>
                <w:color w:val="000000" w:themeColor="text1"/>
                <w:sz w:val="18"/>
                <w:szCs w:val="18"/>
                <w:lang w:eastAsia="zh-CN"/>
              </w:rPr>
              <w:t xml:space="preserve">for </w:t>
            </w:r>
            <w:r w:rsidR="009242FB" w:rsidRPr="009242FB">
              <w:rPr>
                <w:rFonts w:ascii="Times New Roman" w:hAnsi="Times New Roman" w:cs="Times New Roman"/>
                <w:color w:val="000000" w:themeColor="text1"/>
                <w:sz w:val="18"/>
                <w:szCs w:val="18"/>
                <w:lang w:eastAsia="zh-CN"/>
              </w:rPr>
              <w:t>the SRS transmission</w:t>
            </w:r>
            <w:r w:rsidR="009242FB">
              <w:rPr>
                <w:rFonts w:ascii="Times New Roman" w:hAnsi="Times New Roman" w:cs="Times New Roman"/>
                <w:color w:val="000000" w:themeColor="text1"/>
                <w:sz w:val="18"/>
                <w:szCs w:val="18"/>
                <w:lang w:eastAsia="zh-CN"/>
              </w:rPr>
              <w:t xml:space="preserve"> corresponding to the SRS resource(s) indicated to the PUSCH transmission</w:t>
            </w:r>
          </w:p>
          <w:p w14:paraId="1A9983D8" w14:textId="42795B6F" w:rsidR="009E0A1A" w:rsidRPr="00732F7B" w:rsidRDefault="009E0A1A" w:rsidP="00732F7B">
            <w:pPr>
              <w:spacing w:after="72"/>
              <w:jc w:val="both"/>
              <w:rPr>
                <w:rFonts w:ascii="Times New Roman" w:eastAsia="DengXian" w:hAnsi="Times New Roman" w:cs="Times New Roman"/>
                <w:color w:val="000000" w:themeColor="text1"/>
                <w:sz w:val="18"/>
                <w:szCs w:val="18"/>
                <w:lang w:eastAsia="zh-CN"/>
              </w:rPr>
            </w:pPr>
          </w:p>
        </w:tc>
      </w:tr>
      <w:tr w:rsidR="00565CDA" w14:paraId="797740ED" w14:textId="77777777" w:rsidTr="002E5063">
        <w:trPr>
          <w:trHeight w:val="1337"/>
        </w:trPr>
        <w:tc>
          <w:tcPr>
            <w:tcW w:w="531" w:type="dxa"/>
            <w:tcBorders>
              <w:top w:val="single" w:sz="4" w:space="0" w:color="auto"/>
              <w:left w:val="single" w:sz="4" w:space="0" w:color="auto"/>
              <w:bottom w:val="single" w:sz="4" w:space="0" w:color="auto"/>
              <w:right w:val="single" w:sz="4" w:space="0" w:color="auto"/>
            </w:tcBorders>
          </w:tcPr>
          <w:p w14:paraId="76A2952E" w14:textId="20470495" w:rsidR="00565CDA" w:rsidRDefault="00565CD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.6</w:t>
            </w:r>
          </w:p>
        </w:tc>
        <w:tc>
          <w:tcPr>
            <w:tcW w:w="2158" w:type="dxa"/>
            <w:tcBorders>
              <w:top w:val="single" w:sz="4" w:space="0" w:color="auto"/>
              <w:left w:val="single" w:sz="4" w:space="0" w:color="auto"/>
              <w:bottom w:val="single" w:sz="4" w:space="0" w:color="auto"/>
              <w:right w:val="single" w:sz="4" w:space="0" w:color="auto"/>
            </w:tcBorders>
          </w:tcPr>
          <w:p w14:paraId="5641EEFC" w14:textId="0B467B7B" w:rsidR="00565CDA" w:rsidRDefault="00565CDA">
            <w:p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P</w:t>
            </w:r>
            <w:r>
              <w:rPr>
                <w:rFonts w:ascii="Times New Roman" w:hAnsi="Times New Roman" w:cs="Times New Roman"/>
                <w:color w:val="000000" w:themeColor="text1"/>
                <w:sz w:val="18"/>
                <w:szCs w:val="18"/>
              </w:rPr>
              <w:t xml:space="preserve">DSCH/PUSCH scheduled/activated </w:t>
            </w:r>
            <w:r w:rsidR="00D7253B">
              <w:rPr>
                <w:rFonts w:ascii="Times New Roman" w:hAnsi="Times New Roman" w:cs="Times New Roman"/>
                <w:color w:val="000000" w:themeColor="text1"/>
                <w:sz w:val="18"/>
                <w:szCs w:val="18"/>
              </w:rPr>
              <w:t>by fallback DCI (DCI format 1_0/0_1) in S-DCI based MTRP operation</w:t>
            </w:r>
          </w:p>
        </w:tc>
        <w:tc>
          <w:tcPr>
            <w:tcW w:w="7229" w:type="dxa"/>
            <w:tcBorders>
              <w:top w:val="single" w:sz="4" w:space="0" w:color="auto"/>
              <w:left w:val="single" w:sz="4" w:space="0" w:color="auto"/>
              <w:bottom w:val="single" w:sz="4" w:space="0" w:color="auto"/>
              <w:right w:val="single" w:sz="4" w:space="0" w:color="auto"/>
            </w:tcBorders>
          </w:tcPr>
          <w:p w14:paraId="50A2517E" w14:textId="77777777" w:rsidR="00180FA6" w:rsidRDefault="001C175E" w:rsidP="002E5063">
            <w:pPr>
              <w:spacing w:after="0"/>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6</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w:t>
            </w:r>
            <w:r w:rsidR="00180FA6">
              <w:rPr>
                <w:rFonts w:ascii="Times New Roman" w:hAnsi="Times New Roman" w:cs="Times New Roman"/>
                <w:color w:val="000000" w:themeColor="text1"/>
                <w:sz w:val="18"/>
                <w:szCs w:val="18"/>
                <w:lang w:eastAsia="zh-CN"/>
              </w:rPr>
              <w:t>:</w:t>
            </w:r>
          </w:p>
          <w:p w14:paraId="4A986568" w14:textId="487FF3AA" w:rsidR="00180FA6" w:rsidRPr="002B3ACC" w:rsidRDefault="002E5063" w:rsidP="003E7A9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The UE shall apply the first indicated joint/DL TCI state to</w:t>
            </w:r>
            <w:r w:rsidR="00B64CDF" w:rsidRPr="003E7A99">
              <w:rPr>
                <w:rFonts w:ascii="Times New Roman" w:hAnsi="Times New Roman"/>
                <w:color w:val="000000" w:themeColor="text1"/>
                <w:sz w:val="18"/>
                <w:szCs w:val="18"/>
              </w:rPr>
              <w:t xml:space="preserve"> PDSCH reception scheduled</w:t>
            </w:r>
            <w:r w:rsidR="00AD67E5" w:rsidRPr="003E7A99">
              <w:rPr>
                <w:rFonts w:ascii="Times New Roman" w:hAnsi="Times New Roman"/>
                <w:color w:val="000000" w:themeColor="text1"/>
                <w:sz w:val="18"/>
                <w:szCs w:val="18"/>
              </w:rPr>
              <w:t>/activated</w:t>
            </w:r>
            <w:r w:rsidR="00B64CDF" w:rsidRPr="003E7A99">
              <w:rPr>
                <w:rFonts w:ascii="Times New Roman" w:hAnsi="Times New Roman"/>
                <w:color w:val="000000" w:themeColor="text1"/>
                <w:sz w:val="18"/>
                <w:szCs w:val="18"/>
              </w:rPr>
              <w:t xml:space="preserve"> by </w:t>
            </w:r>
            <w:r w:rsidR="00AD67E5" w:rsidRPr="003E7A99">
              <w:rPr>
                <w:rFonts w:ascii="Times New Roman" w:hAnsi="Times New Roman"/>
                <w:color w:val="000000" w:themeColor="text1"/>
                <w:sz w:val="18"/>
                <w:szCs w:val="18"/>
              </w:rPr>
              <w:t>DCI format 1_0 (including DG and SPS)</w:t>
            </w:r>
            <w:r w:rsidR="002B3ACC">
              <w:rPr>
                <w:rFonts w:ascii="Times New Roman" w:hAnsi="Times New Roman"/>
                <w:color w:val="000000" w:themeColor="text1"/>
                <w:sz w:val="18"/>
                <w:szCs w:val="18"/>
              </w:rPr>
              <w:t xml:space="preserve"> if the UE is not configured with </w:t>
            </w:r>
            <w:proofErr w:type="spellStart"/>
            <w:r w:rsidR="002B3ACC" w:rsidRPr="00E82C75">
              <w:rPr>
                <w:rFonts w:ascii="Times New Roman" w:hAnsi="Times New Roman"/>
                <w:i/>
                <w:iCs/>
                <w:color w:val="000000" w:themeColor="text1"/>
                <w:sz w:val="18"/>
                <w:szCs w:val="18"/>
              </w:rPr>
              <w:t>sfnSchemePdsch</w:t>
            </w:r>
            <w:proofErr w:type="spellEnd"/>
          </w:p>
          <w:p w14:paraId="6FB3ADED" w14:textId="407A9CE7" w:rsidR="002B3ACC" w:rsidRPr="003E7A99" w:rsidRDefault="002B3ACC" w:rsidP="003E7A9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 xml:space="preserve">The UE shall apply </w:t>
            </w:r>
            <w:r>
              <w:rPr>
                <w:rFonts w:ascii="Times New Roman" w:hAnsi="Times New Roman"/>
                <w:color w:val="000000" w:themeColor="text1"/>
                <w:sz w:val="18"/>
                <w:szCs w:val="18"/>
              </w:rPr>
              <w:t>both</w:t>
            </w:r>
            <w:r w:rsidRPr="003E7A99">
              <w:rPr>
                <w:rFonts w:ascii="Times New Roman" w:hAnsi="Times New Roman"/>
                <w:color w:val="000000" w:themeColor="text1"/>
                <w:sz w:val="18"/>
                <w:szCs w:val="18"/>
              </w:rPr>
              <w:t xml:space="preserve"> first</w:t>
            </w:r>
            <w:r>
              <w:rPr>
                <w:rFonts w:ascii="Times New Roman" w:hAnsi="Times New Roman"/>
                <w:color w:val="000000" w:themeColor="text1"/>
                <w:sz w:val="18"/>
                <w:szCs w:val="18"/>
              </w:rPr>
              <w:t xml:space="preserve"> and second</w:t>
            </w:r>
            <w:r w:rsidRPr="003E7A9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s</w:t>
            </w:r>
            <w:r w:rsidRPr="003E7A99">
              <w:rPr>
                <w:rFonts w:ascii="Times New Roman" w:hAnsi="Times New Roman"/>
                <w:color w:val="000000" w:themeColor="text1"/>
                <w:sz w:val="18"/>
                <w:szCs w:val="18"/>
              </w:rPr>
              <w:t xml:space="preserve"> to PDSCH reception scheduled/activated by DCI format 1_0 (including DG and SPS)</w:t>
            </w:r>
            <w:r>
              <w:rPr>
                <w:rFonts w:ascii="Times New Roman" w:hAnsi="Times New Roman"/>
                <w:color w:val="000000" w:themeColor="text1"/>
                <w:sz w:val="18"/>
                <w:szCs w:val="18"/>
              </w:rPr>
              <w:t xml:space="preserve"> if the UE is configured with </w:t>
            </w:r>
            <w:proofErr w:type="spellStart"/>
            <w:r w:rsidRPr="00E82C75">
              <w:rPr>
                <w:rFonts w:ascii="Times New Roman" w:hAnsi="Times New Roman"/>
                <w:i/>
                <w:iCs/>
                <w:color w:val="000000" w:themeColor="text1"/>
                <w:sz w:val="18"/>
                <w:szCs w:val="18"/>
              </w:rPr>
              <w:t>sfnSchemePdsch</w:t>
            </w:r>
            <w:proofErr w:type="spellEnd"/>
          </w:p>
          <w:p w14:paraId="3A7A1B54" w14:textId="3558EFE7" w:rsidR="002E5063" w:rsidRPr="00A12BD9" w:rsidRDefault="002E5063" w:rsidP="002E5063">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The UE shall apply the first indicated joint/UL TCI state to PUSCH transmission scheduled/activated by DCI format 0_0 (including DG and Type2 CG)</w:t>
            </w:r>
          </w:p>
        </w:tc>
      </w:tr>
      <w:tr w:rsidR="00BA60E5" w14:paraId="7B5030F5" w14:textId="77777777" w:rsidTr="00D7253B">
        <w:trPr>
          <w:trHeight w:val="2587"/>
        </w:trPr>
        <w:tc>
          <w:tcPr>
            <w:tcW w:w="531" w:type="dxa"/>
            <w:tcBorders>
              <w:top w:val="single" w:sz="4" w:space="0" w:color="auto"/>
              <w:left w:val="single" w:sz="4" w:space="0" w:color="auto"/>
              <w:bottom w:val="single" w:sz="4" w:space="0" w:color="auto"/>
              <w:right w:val="single" w:sz="4" w:space="0" w:color="auto"/>
            </w:tcBorders>
            <w:hideMark/>
          </w:tcPr>
          <w:p w14:paraId="7038D659" w14:textId="52D74A14"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w:t>
            </w:r>
            <w:r w:rsidR="00343933">
              <w:rPr>
                <w:rFonts w:ascii="Times New Roman" w:hAnsi="Times New Roman" w:cs="Times New Roman"/>
                <w:color w:val="000000" w:themeColor="text1"/>
                <w:sz w:val="18"/>
                <w:szCs w:val="18"/>
                <w:lang w:eastAsia="zh-CN"/>
              </w:rPr>
              <w:t>7</w:t>
            </w:r>
          </w:p>
        </w:tc>
        <w:tc>
          <w:tcPr>
            <w:tcW w:w="2158" w:type="dxa"/>
            <w:tcBorders>
              <w:top w:val="single" w:sz="4" w:space="0" w:color="auto"/>
              <w:left w:val="single" w:sz="4" w:space="0" w:color="auto"/>
              <w:bottom w:val="single" w:sz="4" w:space="0" w:color="auto"/>
              <w:right w:val="single" w:sz="4" w:space="0" w:color="auto"/>
            </w:tcBorders>
            <w:hideMark/>
          </w:tcPr>
          <w:p w14:paraId="4F83F67D" w14:textId="1A85E2AF"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 transmission in M-DCI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p>
        </w:tc>
        <w:tc>
          <w:tcPr>
            <w:tcW w:w="7229" w:type="dxa"/>
            <w:tcBorders>
              <w:top w:val="single" w:sz="4" w:space="0" w:color="auto"/>
              <w:left w:val="single" w:sz="4" w:space="0" w:color="auto"/>
              <w:bottom w:val="single" w:sz="4" w:space="0" w:color="auto"/>
              <w:right w:val="single" w:sz="4" w:space="0" w:color="auto"/>
            </w:tcBorders>
          </w:tcPr>
          <w:p w14:paraId="5CE87517" w14:textId="34607605" w:rsidR="00BA60E5" w:rsidRDefault="00BA60E5">
            <w:pPr>
              <w:tabs>
                <w:tab w:val="left" w:pos="0"/>
              </w:tabs>
              <w:spacing w:after="0" w:line="240" w:lineRule="auto"/>
              <w:rPr>
                <w:rFonts w:ascii="Times New Roman" w:hAnsi="Times New Roman" w:cs="Times New Roman"/>
                <w:color w:val="FF0000"/>
                <w:sz w:val="18"/>
                <w:szCs w:val="18"/>
                <w:lang w:val="en-GB"/>
              </w:rPr>
            </w:pPr>
            <w:r>
              <w:rPr>
                <w:rFonts w:ascii="Times New Roman" w:hAnsi="Times New Roman" w:cs="Times New Roman"/>
                <w:b/>
                <w:bCs/>
                <w:color w:val="000000" w:themeColor="text1"/>
                <w:sz w:val="18"/>
                <w:szCs w:val="18"/>
                <w:highlight w:val="yellow"/>
                <w:lang w:val="en-GB" w:eastAsia="zh-CN"/>
              </w:rPr>
              <w:t>Proposal 3.</w:t>
            </w:r>
            <w:r w:rsidR="00E1660C">
              <w:rPr>
                <w:rFonts w:ascii="Times New Roman" w:hAnsi="Times New Roman" w:cs="Times New Roman"/>
                <w:b/>
                <w:bCs/>
                <w:color w:val="000000" w:themeColor="text1"/>
                <w:sz w:val="18"/>
                <w:szCs w:val="18"/>
                <w:highlight w:val="yellow"/>
                <w:lang w:val="en-GB" w:eastAsia="zh-CN"/>
              </w:rPr>
              <w:t>7</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 for M-DCI based MTRP</w:t>
            </w:r>
            <w:r w:rsidR="00E7165F">
              <w:rPr>
                <w:rFonts w:ascii="Times New Roman" w:hAnsi="Times New Roman" w:hint="eastAsia"/>
                <w:color w:val="000000"/>
                <w:sz w:val="18"/>
                <w:szCs w:val="18"/>
              </w:rPr>
              <w:t>,</w:t>
            </w:r>
            <w:r w:rsidR="00E7165F">
              <w:rPr>
                <w:rFonts w:ascii="Times New Roman" w:hAnsi="Times New Roman"/>
                <w:color w:val="000000"/>
                <w:sz w:val="18"/>
                <w:szCs w:val="18"/>
              </w:rPr>
              <w:t xml:space="preserve"> </w:t>
            </w:r>
            <w:r w:rsidR="00E7165F">
              <w:rPr>
                <w:rFonts w:ascii="Times New Roman" w:hAnsi="Times New Roman" w:cstheme="minorBidi"/>
                <w:color w:val="000000" w:themeColor="text1"/>
                <w:sz w:val="18"/>
                <w:szCs w:val="18"/>
              </w:rPr>
              <w:t xml:space="preserve">down-select </w:t>
            </w:r>
            <w:r w:rsidR="002B3ACC">
              <w:rPr>
                <w:rFonts w:ascii="Times New Roman" w:hAnsi="Times New Roman" w:cstheme="minorBidi"/>
                <w:color w:val="000000" w:themeColor="text1"/>
                <w:sz w:val="18"/>
                <w:szCs w:val="18"/>
              </w:rPr>
              <w:t xml:space="preserve">at least </w:t>
            </w:r>
            <w:r w:rsidR="00E7165F">
              <w:rPr>
                <w:rFonts w:ascii="Times New Roman" w:hAnsi="Times New Roman" w:cstheme="minorBidi"/>
                <w:color w:val="000000" w:themeColor="text1"/>
                <w:sz w:val="18"/>
                <w:szCs w:val="18"/>
              </w:rPr>
              <w:t>one alternative from the followings</w:t>
            </w:r>
            <w:r w:rsidR="00FF1FBB">
              <w:rPr>
                <w:rFonts w:ascii="Times New Roman" w:hAnsi="Times New Roman" w:cstheme="minorBidi" w:hint="eastAsia"/>
                <w:color w:val="000000" w:themeColor="text1"/>
                <w:sz w:val="18"/>
                <w:szCs w:val="18"/>
              </w:rPr>
              <w:t xml:space="preserve"> f</w:t>
            </w:r>
            <w:r w:rsidR="00FF1FBB">
              <w:rPr>
                <w:rFonts w:ascii="Times New Roman" w:hAnsi="Times New Roman" w:cstheme="minorBidi"/>
                <w:color w:val="000000" w:themeColor="text1"/>
                <w:sz w:val="18"/>
                <w:szCs w:val="18"/>
              </w:rPr>
              <w:t>or PUCCH transmission</w:t>
            </w:r>
            <w:r w:rsidR="00E7165F">
              <w:rPr>
                <w:rFonts w:ascii="Times New Roman" w:hAnsi="Times New Roman" w:cstheme="minorBidi"/>
                <w:color w:val="000000" w:themeColor="text1"/>
                <w:sz w:val="18"/>
                <w:szCs w:val="18"/>
              </w:rPr>
              <w:t>:</w:t>
            </w:r>
          </w:p>
          <w:p w14:paraId="5CE0E180" w14:textId="2521570A" w:rsidR="00BA60E5" w:rsidRPr="00061D84" w:rsidRDefault="00061D84" w:rsidP="00BA60E5">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lang w:val="en-GB" w:eastAsia="ko-KR"/>
              </w:rPr>
            </w:pPr>
            <w:r>
              <w:rPr>
                <w:rFonts w:ascii="Times New Roman" w:hAnsi="Times New Roman"/>
                <w:color w:val="000000" w:themeColor="text1"/>
                <w:sz w:val="18"/>
                <w:szCs w:val="18"/>
              </w:rPr>
              <w:t xml:space="preserve">Alt1: </w:t>
            </w:r>
            <w:r w:rsidR="00BA60E5">
              <w:rPr>
                <w:rFonts w:ascii="Times New Roman" w:hAnsi="Times New Roman"/>
                <w:color w:val="000000" w:themeColor="text1"/>
                <w:sz w:val="18"/>
                <w:szCs w:val="18"/>
              </w:rPr>
              <w:t xml:space="preserve">A </w:t>
            </w:r>
            <w:r w:rsidR="00BA60E5">
              <w:rPr>
                <w:rFonts w:ascii="Times New Roman" w:hAnsi="Times New Roman"/>
                <w:i/>
                <w:iCs/>
                <w:color w:val="000000" w:themeColor="text1"/>
                <w:sz w:val="18"/>
                <w:szCs w:val="18"/>
              </w:rPr>
              <w:t xml:space="preserve">coresetPoolIndex </w:t>
            </w:r>
            <w:r w:rsidR="00BA60E5">
              <w:rPr>
                <w:rFonts w:ascii="Times New Roman" w:hAnsi="Times New Roman"/>
                <w:color w:val="000000" w:themeColor="text1"/>
                <w:sz w:val="18"/>
                <w:szCs w:val="18"/>
              </w:rPr>
              <w:t xml:space="preserve">value is </w:t>
            </w:r>
            <w:r w:rsidR="006B1CB2" w:rsidRPr="00061D84">
              <w:rPr>
                <w:rFonts w:ascii="Times New Roman" w:hAnsi="Times New Roman" w:cs="Times New Roman"/>
                <w:color w:val="000000" w:themeColor="text1"/>
                <w:sz w:val="18"/>
                <w:szCs w:val="18"/>
                <w:lang w:eastAsia="ko-KR"/>
              </w:rPr>
              <w:t xml:space="preserve">provided </w:t>
            </w:r>
            <w:r w:rsidR="00BA60E5">
              <w:rPr>
                <w:rFonts w:ascii="Times New Roman" w:hAnsi="Times New Roman"/>
                <w:color w:val="000000" w:themeColor="text1"/>
                <w:sz w:val="18"/>
                <w:szCs w:val="18"/>
              </w:rPr>
              <w:t xml:space="preserve">per PUCCH resource/resource group, and the UE shall apply the indicated joint/UL TCI state specific to the </w:t>
            </w:r>
            <w:r w:rsidR="00BA60E5">
              <w:rPr>
                <w:rFonts w:ascii="Times New Roman" w:hAnsi="Times New Roman"/>
                <w:i/>
                <w:iCs/>
                <w:color w:val="000000" w:themeColor="text1"/>
                <w:sz w:val="18"/>
                <w:szCs w:val="18"/>
              </w:rPr>
              <w:t>coresetPoolIndex</w:t>
            </w:r>
            <w:r w:rsidR="00BA60E5">
              <w:rPr>
                <w:rFonts w:ascii="Times New Roman" w:hAnsi="Times New Roman"/>
                <w:color w:val="000000" w:themeColor="text1"/>
                <w:sz w:val="18"/>
                <w:szCs w:val="18"/>
              </w:rPr>
              <w:t xml:space="preserve"> value to the corresponding PUCCH transmission</w:t>
            </w:r>
          </w:p>
          <w:p w14:paraId="5B602073" w14:textId="77777777" w:rsidR="002B3ACC" w:rsidRPr="002B3ACC" w:rsidRDefault="00061D84" w:rsidP="00AC660A">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2B3ACC">
              <w:rPr>
                <w:rFonts w:ascii="Times New Roman" w:hAnsi="Times New Roman" w:cs="Times New Roman"/>
                <w:color w:val="000000" w:themeColor="text1"/>
                <w:sz w:val="18"/>
                <w:szCs w:val="18"/>
                <w:lang w:val="en-GB" w:eastAsia="ko-KR"/>
              </w:rPr>
              <w:t>Alt2: A</w:t>
            </w:r>
            <w:r w:rsidRPr="002B3ACC">
              <w:rPr>
                <w:rFonts w:ascii="Times New Roman" w:hAnsi="Times New Roman" w:cs="Times New Roman"/>
                <w:color w:val="000000" w:themeColor="text1"/>
                <w:sz w:val="18"/>
                <w:szCs w:val="18"/>
                <w:lang w:eastAsia="ko-KR"/>
              </w:rPr>
              <w:t xml:space="preserve">n RRC configuration is provided </w:t>
            </w:r>
            <w:r w:rsidR="00067D26" w:rsidRPr="002B3ACC">
              <w:rPr>
                <w:rFonts w:ascii="Times New Roman" w:hAnsi="Times New Roman"/>
                <w:color w:val="000000" w:themeColor="text1"/>
                <w:sz w:val="18"/>
                <w:szCs w:val="18"/>
              </w:rPr>
              <w:t>per PUCCH resource/resource group</w:t>
            </w:r>
            <w:r w:rsidRPr="002B3ACC">
              <w:rPr>
                <w:rFonts w:ascii="Times New Roman" w:hAnsi="Times New Roman" w:cs="Times New Roman"/>
                <w:color w:val="000000" w:themeColor="text1"/>
                <w:sz w:val="18"/>
                <w:szCs w:val="18"/>
                <w:lang w:eastAsia="ko-KR"/>
              </w:rPr>
              <w:t xml:space="preserve"> to inform that the UE shall apply the first or the second indicated joint/</w:t>
            </w:r>
            <w:r w:rsidR="00ED5CAB" w:rsidRPr="002B3ACC">
              <w:rPr>
                <w:rFonts w:ascii="Times New Roman" w:hAnsi="Times New Roman" w:cs="Times New Roman"/>
                <w:color w:val="000000" w:themeColor="text1"/>
                <w:sz w:val="18"/>
                <w:szCs w:val="18"/>
                <w:lang w:eastAsia="ko-KR"/>
              </w:rPr>
              <w:t>U</w:t>
            </w:r>
            <w:r w:rsidRPr="002B3ACC">
              <w:rPr>
                <w:rFonts w:ascii="Times New Roman" w:hAnsi="Times New Roman" w:cs="Times New Roman"/>
                <w:color w:val="000000" w:themeColor="text1"/>
                <w:sz w:val="18"/>
                <w:szCs w:val="18"/>
                <w:lang w:eastAsia="ko-KR"/>
              </w:rPr>
              <w:t>L TCI state</w:t>
            </w:r>
            <w:r w:rsidR="00067D26" w:rsidRPr="002B3ACC">
              <w:rPr>
                <w:rFonts w:ascii="Times New Roman" w:hAnsi="Times New Roman"/>
                <w:color w:val="000000" w:themeColor="text1"/>
                <w:sz w:val="18"/>
                <w:szCs w:val="18"/>
              </w:rPr>
              <w:t xml:space="preserve"> to the corresponding PUCCH transmission</w:t>
            </w:r>
            <w:r w:rsidRPr="002B3ACC">
              <w:rPr>
                <w:rFonts w:ascii="Times New Roman" w:hAnsi="Times New Roman"/>
                <w:color w:val="000000"/>
                <w:sz w:val="18"/>
                <w:szCs w:val="18"/>
                <w:lang w:eastAsia="zh-CN"/>
              </w:rPr>
              <w:t>,</w:t>
            </w:r>
            <w:r w:rsidR="00EE5507" w:rsidRPr="002B3ACC">
              <w:rPr>
                <w:rFonts w:ascii="Times New Roman" w:hAnsi="Times New Roman"/>
                <w:color w:val="000000"/>
                <w:sz w:val="18"/>
                <w:szCs w:val="18"/>
                <w:lang w:eastAsia="zh-CN"/>
              </w:rPr>
              <w:t xml:space="preserve"> where</w:t>
            </w:r>
            <w:r w:rsidRPr="002B3ACC">
              <w:rPr>
                <w:rFonts w:ascii="Times New Roman" w:hAnsi="Times New Roman"/>
                <w:color w:val="000000"/>
                <w:sz w:val="18"/>
                <w:szCs w:val="18"/>
              </w:rPr>
              <w:t xml:space="preserve"> the first and the second indicated joint/DL TCI states correspond to the indicated joint/</w:t>
            </w:r>
            <w:r w:rsidR="00ED5CAB" w:rsidRPr="002B3ACC">
              <w:rPr>
                <w:rFonts w:ascii="Times New Roman" w:hAnsi="Times New Roman"/>
                <w:color w:val="000000"/>
                <w:sz w:val="18"/>
                <w:szCs w:val="18"/>
              </w:rPr>
              <w:t>U</w:t>
            </w:r>
            <w:r w:rsidRPr="002B3ACC">
              <w:rPr>
                <w:rFonts w:ascii="Times New Roman" w:hAnsi="Times New Roman"/>
                <w:color w:val="000000"/>
                <w:sz w:val="18"/>
                <w:szCs w:val="18"/>
              </w:rPr>
              <w:t xml:space="preserve">L TCI states specific to </w:t>
            </w:r>
            <w:r w:rsidRPr="002B3ACC">
              <w:rPr>
                <w:rFonts w:ascii="Times New Roman" w:hAnsi="Times New Roman"/>
                <w:i/>
                <w:iCs/>
                <w:color w:val="000000"/>
                <w:sz w:val="18"/>
                <w:szCs w:val="18"/>
              </w:rPr>
              <w:t>coresetPoolIndex</w:t>
            </w:r>
            <w:r w:rsidRPr="002B3ACC">
              <w:rPr>
                <w:rFonts w:ascii="Times New Roman" w:hAnsi="Times New Roman"/>
                <w:color w:val="000000"/>
                <w:sz w:val="18"/>
                <w:szCs w:val="18"/>
              </w:rPr>
              <w:t xml:space="preserve"> value 0 and value 1, respectively.</w:t>
            </w:r>
          </w:p>
          <w:p w14:paraId="5A37420F" w14:textId="06F63E2C" w:rsidR="00BF50B0" w:rsidRPr="002B3ACC" w:rsidRDefault="002B3ACC" w:rsidP="00AC660A">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Alt3: For a </w:t>
            </w:r>
            <w:r w:rsidR="00BA60E5" w:rsidRPr="002B3ACC">
              <w:rPr>
                <w:rFonts w:ascii="Times New Roman" w:hAnsi="Times New Roman"/>
                <w:color w:val="000000" w:themeColor="text1"/>
                <w:sz w:val="18"/>
                <w:szCs w:val="18"/>
              </w:rPr>
              <w:t>PUCCH transmission scheduled by a DCI with DL assignment</w:t>
            </w:r>
            <w:r>
              <w:rPr>
                <w:rFonts w:ascii="Times New Roman" w:hAnsi="Times New Roman"/>
                <w:color w:val="000000" w:themeColor="text1"/>
                <w:sz w:val="18"/>
                <w:szCs w:val="18"/>
              </w:rPr>
              <w:t xml:space="preserve"> </w:t>
            </w:r>
            <w:r w:rsidRPr="00E3622C">
              <w:rPr>
                <w:rFonts w:ascii="Times New Roman" w:eastAsia="Batang" w:hAnsi="Times New Roman" w:cs="Times New Roman"/>
                <w:color w:val="000000"/>
                <w:sz w:val="18"/>
                <w:szCs w:val="18"/>
                <w:lang w:val="en-GB"/>
              </w:rPr>
              <w:t>on a CORESET</w:t>
            </w:r>
            <w:r>
              <w:rPr>
                <w:rFonts w:ascii="Times New Roman" w:hAnsi="Times New Roman"/>
                <w:color w:val="000000" w:themeColor="text1"/>
                <w:sz w:val="18"/>
                <w:szCs w:val="18"/>
              </w:rPr>
              <w:t xml:space="preserve"> when the </w:t>
            </w:r>
            <w:r w:rsidRPr="00B232D4">
              <w:rPr>
                <w:rFonts w:ascii="Times" w:eastAsia="DengXian" w:hAnsi="Times" w:cs="Times"/>
                <w:sz w:val="18"/>
                <w:szCs w:val="18"/>
                <w:lang w:eastAsia="zh-CN"/>
              </w:rPr>
              <w:t xml:space="preserve">UE is not provided with </w:t>
            </w:r>
            <w:proofErr w:type="spellStart"/>
            <w:r w:rsidRPr="00B232D4">
              <w:rPr>
                <w:rFonts w:ascii="Times" w:eastAsia="DengXian" w:hAnsi="Times" w:cs="Times"/>
                <w:i/>
                <w:iCs/>
                <w:sz w:val="18"/>
                <w:szCs w:val="18"/>
                <w:lang w:eastAsia="zh-CN"/>
              </w:rPr>
              <w:t>ackNackFeedbackMode</w:t>
            </w:r>
            <w:proofErr w:type="spellEnd"/>
            <w:r w:rsidRPr="00B232D4">
              <w:rPr>
                <w:rFonts w:ascii="Times" w:eastAsia="DengXian" w:hAnsi="Times" w:cs="Times"/>
                <w:sz w:val="18"/>
                <w:szCs w:val="18"/>
                <w:lang w:eastAsia="zh-CN"/>
              </w:rPr>
              <w:t xml:space="preserve"> = </w:t>
            </w:r>
            <w:r w:rsidRPr="00B232D4">
              <w:rPr>
                <w:rFonts w:ascii="Times" w:eastAsia="DengXian" w:hAnsi="Times" w:cs="Times"/>
                <w:i/>
                <w:iCs/>
                <w:sz w:val="18"/>
                <w:szCs w:val="18"/>
                <w:lang w:eastAsia="zh-CN"/>
              </w:rPr>
              <w:t>joint</w:t>
            </w:r>
            <w:r w:rsidRPr="00E82C75">
              <w:rPr>
                <w:rFonts w:ascii="Times" w:eastAsia="DengXian" w:hAnsi="Times" w:cs="Times"/>
                <w:sz w:val="18"/>
                <w:szCs w:val="18"/>
                <w:lang w:eastAsia="zh-CN"/>
              </w:rPr>
              <w:t>,</w:t>
            </w:r>
            <w:r>
              <w:rPr>
                <w:rFonts w:ascii="Times" w:eastAsia="DengXian" w:hAnsi="Times" w:cs="Times"/>
                <w:sz w:val="18"/>
                <w:szCs w:val="18"/>
                <w:lang w:eastAsia="zh-CN"/>
              </w:rPr>
              <w:t xml:space="preserve"> </w:t>
            </w:r>
            <w:r>
              <w:rPr>
                <w:rFonts w:ascii="Times" w:hAnsi="Times"/>
                <w:sz w:val="18"/>
                <w:szCs w:val="18"/>
                <w:lang w:eastAsia="zh-CN"/>
              </w:rPr>
              <w:t>t</w:t>
            </w:r>
            <w:r w:rsidRPr="00E3622C">
              <w:rPr>
                <w:rFonts w:ascii="Times New Roman" w:eastAsia="Batang" w:hAnsi="Times New Roman" w:cs="Times New Roman"/>
                <w:color w:val="000000"/>
                <w:sz w:val="18"/>
                <w:szCs w:val="18"/>
                <w:lang w:val="en-GB"/>
              </w:rPr>
              <w:t>he UE shall apply the indicated joint/</w:t>
            </w:r>
            <w:r>
              <w:rPr>
                <w:rFonts w:ascii="Times New Roman" w:eastAsia="Batang" w:hAnsi="Times New Roman" w:cs="Times New Roman"/>
                <w:color w:val="000000"/>
                <w:sz w:val="18"/>
                <w:szCs w:val="18"/>
                <w:lang w:val="en-GB"/>
              </w:rPr>
              <w:t>U</w:t>
            </w:r>
            <w:r w:rsidRPr="00E3622C">
              <w:rPr>
                <w:rFonts w:ascii="Times New Roman" w:eastAsia="Batang" w:hAnsi="Times New Roman" w:cs="Times New Roman"/>
                <w:color w:val="000000"/>
                <w:sz w:val="18"/>
                <w:szCs w:val="18"/>
                <w:lang w:val="en-GB"/>
              </w:rPr>
              <w:t xml:space="preserve">L TCI state specific to a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value to the</w:t>
            </w:r>
            <w:r w:rsidRPr="00061D84">
              <w:rPr>
                <w:rFonts w:ascii="Times New Roman" w:hAnsi="Times New Roman"/>
                <w:color w:val="000000" w:themeColor="text1"/>
                <w:sz w:val="18"/>
                <w:szCs w:val="18"/>
              </w:rPr>
              <w:t xml:space="preserve"> PUCCH transmission</w:t>
            </w:r>
            <w:r w:rsidRPr="00E3622C">
              <w:rPr>
                <w:rFonts w:ascii="Times New Roman" w:hAnsi="Times New Roman"/>
                <w:color w:val="000000" w:themeColor="text1"/>
                <w:sz w:val="18"/>
                <w:szCs w:val="18"/>
              </w:rPr>
              <w:t xml:space="preserve"> </w:t>
            </w:r>
            <w:r w:rsidRPr="00E3622C">
              <w:rPr>
                <w:rFonts w:ascii="Times New Roman" w:eastAsia="Batang" w:hAnsi="Times New Roman" w:cs="Times New Roman"/>
                <w:color w:val="000000"/>
                <w:sz w:val="18"/>
                <w:szCs w:val="18"/>
                <w:lang w:val="en-GB"/>
              </w:rPr>
              <w:t>triggered by PDCCH on a CORESET</w:t>
            </w:r>
            <w:r>
              <w:rPr>
                <w:rFonts w:ascii="Times New Roman" w:eastAsia="Batang" w:hAnsi="Times New Roman" w:cs="Times New Roman"/>
                <w:color w:val="000000"/>
                <w:sz w:val="18"/>
                <w:szCs w:val="18"/>
                <w:lang w:val="en-GB"/>
              </w:rPr>
              <w:t xml:space="preserve">, where the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 xml:space="preserve">value is </w:t>
            </w:r>
            <w:r>
              <w:rPr>
                <w:rFonts w:ascii="Times New Roman" w:eastAsia="Batang" w:hAnsi="Times New Roman" w:cs="Times New Roman"/>
                <w:color w:val="000000"/>
                <w:sz w:val="18"/>
                <w:szCs w:val="18"/>
                <w:lang w:val="en-GB"/>
              </w:rPr>
              <w:t xml:space="preserve">determined from the </w:t>
            </w:r>
            <w:r w:rsidRPr="00A91240">
              <w:rPr>
                <w:rFonts w:ascii="Times New Roman" w:eastAsia="Batang" w:hAnsi="Times New Roman" w:cs="Times New Roman"/>
                <w:color w:val="000000"/>
                <w:sz w:val="18"/>
                <w:szCs w:val="18"/>
                <w:lang w:val="en-GB"/>
              </w:rPr>
              <w:t>one</w:t>
            </w:r>
            <w:r>
              <w:rPr>
                <w:rFonts w:ascii="Times New Roman" w:eastAsia="Batang" w:hAnsi="Times New Roman" w:cs="Times New Roman"/>
                <w:color w:val="000000"/>
                <w:sz w:val="18"/>
                <w:szCs w:val="18"/>
                <w:lang w:val="en-GB"/>
              </w:rPr>
              <w:t xml:space="preserve"> </w:t>
            </w:r>
            <w:r w:rsidRPr="00E3622C">
              <w:rPr>
                <w:rFonts w:ascii="Times New Roman" w:eastAsia="Batang" w:hAnsi="Times New Roman" w:cs="Times New Roman"/>
                <w:color w:val="000000"/>
                <w:sz w:val="18"/>
                <w:szCs w:val="18"/>
                <w:lang w:val="en-GB"/>
              </w:rPr>
              <w:t xml:space="preserve">associated with the </w:t>
            </w:r>
            <w:r>
              <w:rPr>
                <w:rFonts w:ascii="Times New Roman" w:eastAsia="Batang" w:hAnsi="Times New Roman" w:cs="Times New Roman"/>
                <w:color w:val="000000"/>
                <w:sz w:val="18"/>
                <w:szCs w:val="18"/>
                <w:lang w:val="en-GB"/>
              </w:rPr>
              <w:t>CORESET</w:t>
            </w:r>
            <w:r w:rsidR="00727DBA">
              <w:rPr>
                <w:rFonts w:ascii="Times New Roman" w:eastAsia="Batang" w:hAnsi="Times New Roman" w:cs="Times New Roman"/>
                <w:color w:val="000000"/>
                <w:sz w:val="18"/>
                <w:szCs w:val="18"/>
                <w:lang w:val="en-GB"/>
              </w:rPr>
              <w:t>. Otherwise, Alt1 or Alt2 is adopted.</w:t>
            </w:r>
          </w:p>
          <w:p w14:paraId="0C1E23CD" w14:textId="143D96A6" w:rsidR="002E5063" w:rsidRPr="00A12BD9" w:rsidRDefault="009B3A3F" w:rsidP="00061D84">
            <w:pPr>
              <w:pStyle w:val="af6"/>
              <w:numPr>
                <w:ilvl w:val="0"/>
                <w:numId w:val="23"/>
              </w:numPr>
              <w:tabs>
                <w:tab w:val="left" w:pos="314"/>
              </w:tabs>
              <w:snapToGrid w:val="0"/>
              <w:spacing w:after="0" w:line="240" w:lineRule="auto"/>
              <w:ind w:left="314" w:hanging="142"/>
              <w:rPr>
                <w:rFonts w:ascii="Times New Roman" w:eastAsia="Batang" w:hAnsi="Times New Roman" w:cs="Times New Roman"/>
                <w:color w:val="000000"/>
                <w:sz w:val="18"/>
                <w:szCs w:val="18"/>
                <w:lang w:val="en-GB"/>
              </w:rPr>
            </w:pPr>
            <w:r w:rsidRPr="00875CC7">
              <w:rPr>
                <w:rFonts w:ascii="Times New Roman" w:eastAsia="Batang" w:hAnsi="Times New Roman" w:cs="Times New Roman"/>
                <w:color w:val="000000"/>
                <w:sz w:val="18"/>
                <w:szCs w:val="18"/>
                <w:lang w:val="en-GB"/>
              </w:rPr>
              <w:t xml:space="preserve">Alt4: </w:t>
            </w:r>
            <w:r>
              <w:rPr>
                <w:rFonts w:ascii="Times New Roman" w:eastAsia="Batang" w:hAnsi="Times New Roman" w:cs="Times New Roman"/>
                <w:color w:val="000000"/>
                <w:sz w:val="18"/>
                <w:szCs w:val="18"/>
                <w:lang w:val="en-GB"/>
              </w:rPr>
              <w:t xml:space="preserve">For a </w:t>
            </w:r>
            <w:r w:rsidRPr="00875CC7">
              <w:rPr>
                <w:rFonts w:ascii="Times New Roman" w:eastAsia="Batang" w:hAnsi="Times New Roman" w:cs="Times New Roman" w:hint="eastAsia"/>
                <w:color w:val="000000"/>
                <w:sz w:val="18"/>
                <w:szCs w:val="18"/>
                <w:lang w:val="en-GB"/>
              </w:rPr>
              <w:t>P</w:t>
            </w:r>
            <w:r w:rsidRPr="00875CC7">
              <w:rPr>
                <w:rFonts w:ascii="Times New Roman" w:eastAsia="Batang" w:hAnsi="Times New Roman" w:cs="Times New Roman"/>
                <w:color w:val="000000"/>
                <w:sz w:val="18"/>
                <w:szCs w:val="18"/>
                <w:lang w:val="en-GB"/>
              </w:rPr>
              <w:t xml:space="preserve">UCCH </w:t>
            </w:r>
            <w:r>
              <w:rPr>
                <w:rFonts w:ascii="Times New Roman" w:eastAsia="Batang" w:hAnsi="Times New Roman" w:cs="Times New Roman"/>
                <w:color w:val="000000"/>
                <w:sz w:val="18"/>
                <w:szCs w:val="18"/>
                <w:lang w:val="en-GB"/>
              </w:rPr>
              <w:t>transmission with a</w:t>
            </w:r>
            <w:r>
              <w:rPr>
                <w:rFonts w:ascii="Times New Roman" w:eastAsia="新細明體" w:hAnsi="Times New Roman" w:cs="Times New Roman" w:hint="eastAsia"/>
                <w:color w:val="000000"/>
                <w:sz w:val="18"/>
                <w:szCs w:val="18"/>
                <w:lang w:val="en-GB" w:eastAsia="zh-TW"/>
              </w:rPr>
              <w:t>n</w:t>
            </w:r>
            <w:r>
              <w:rPr>
                <w:rFonts w:ascii="Times New Roman" w:eastAsia="新細明體" w:hAnsi="Times New Roman" w:cs="Times New Roman"/>
                <w:color w:val="000000"/>
                <w:sz w:val="18"/>
                <w:szCs w:val="18"/>
                <w:lang w:val="en-GB" w:eastAsia="zh-TW"/>
              </w:rPr>
              <w:t xml:space="preserve"> LLR trigged for ei</w:t>
            </w:r>
            <w:r w:rsidRPr="00875CC7">
              <w:rPr>
                <w:rFonts w:ascii="Times New Roman" w:eastAsia="Batang" w:hAnsi="Times New Roman" w:cs="Times New Roman"/>
                <w:color w:val="000000"/>
                <w:sz w:val="18"/>
                <w:szCs w:val="18"/>
                <w:lang w:val="en-GB"/>
              </w:rPr>
              <w:t>ther the first BFD-RS set (</w:t>
            </w:r>
            <m:oMath>
              <m:sSub>
                <m:sSubPr>
                  <m:ctrlPr>
                    <w:rPr>
                      <w:rFonts w:ascii="Cambria Math" w:eastAsia="Batang" w:hAnsi="Cambria Math" w:cs="Times New Roman"/>
                      <w:color w:val="000000"/>
                      <w:sz w:val="18"/>
                      <w:szCs w:val="18"/>
                      <w:lang w:val="en-GB"/>
                    </w:rPr>
                  </m:ctrlPr>
                </m:sSubPr>
                <m:e>
                  <m:acc>
                    <m:accPr>
                      <m:chr m:val="̅"/>
                      <m:ctrlPr>
                        <w:rPr>
                          <w:rFonts w:ascii="Cambria Math" w:eastAsia="Batang" w:hAnsi="Cambria Math" w:cs="Times New Roman"/>
                          <w:color w:val="000000"/>
                          <w:sz w:val="18"/>
                          <w:szCs w:val="18"/>
                          <w:lang w:val="en-GB"/>
                        </w:rPr>
                      </m:ctrlPr>
                    </m:accPr>
                    <m:e>
                      <m:r>
                        <w:rPr>
                          <w:rFonts w:ascii="Cambria Math" w:eastAsia="Batang" w:hAnsi="Cambria Math" w:cs="Times New Roman"/>
                          <w:color w:val="000000"/>
                          <w:sz w:val="18"/>
                          <w:szCs w:val="18"/>
                          <w:lang w:val="en-GB"/>
                        </w:rPr>
                        <m:t>q</m:t>
                      </m:r>
                    </m:e>
                  </m:acc>
                </m:e>
                <m:sub>
                  <m:r>
                    <m:rPr>
                      <m:sty m:val="p"/>
                    </m:rPr>
                    <w:rPr>
                      <w:rFonts w:ascii="Cambria Math" w:eastAsia="Batang" w:hAnsi="Cambria Math" w:cs="Times New Roman"/>
                      <w:color w:val="000000"/>
                      <w:sz w:val="18"/>
                      <w:szCs w:val="18"/>
                      <w:lang w:val="en-GB"/>
                    </w:rPr>
                    <m:t>0,0</m:t>
                  </m:r>
                </m:sub>
              </m:sSub>
            </m:oMath>
            <w:r w:rsidRPr="00875CC7">
              <w:rPr>
                <w:rFonts w:ascii="Times New Roman" w:eastAsia="Batang" w:hAnsi="Times New Roman" w:cs="Times New Roman"/>
                <w:color w:val="000000"/>
                <w:sz w:val="18"/>
                <w:szCs w:val="18"/>
                <w:lang w:val="en-GB"/>
              </w:rPr>
              <w:t>) or the second BFD-RS set (</w:t>
            </w:r>
            <m:oMath>
              <m:sSub>
                <m:sSubPr>
                  <m:ctrlPr>
                    <w:rPr>
                      <w:rFonts w:ascii="Cambria Math" w:eastAsia="Batang" w:hAnsi="Cambria Math" w:cs="Times New Roman"/>
                      <w:color w:val="000000"/>
                      <w:sz w:val="18"/>
                      <w:szCs w:val="18"/>
                      <w:lang w:val="en-GB"/>
                    </w:rPr>
                  </m:ctrlPr>
                </m:sSubPr>
                <m:e>
                  <m:acc>
                    <m:accPr>
                      <m:chr m:val="̅"/>
                      <m:ctrlPr>
                        <w:rPr>
                          <w:rFonts w:ascii="Cambria Math" w:eastAsia="Batang" w:hAnsi="Cambria Math" w:cs="Times New Roman"/>
                          <w:color w:val="000000"/>
                          <w:sz w:val="18"/>
                          <w:szCs w:val="18"/>
                          <w:lang w:val="en-GB"/>
                        </w:rPr>
                      </m:ctrlPr>
                    </m:accPr>
                    <m:e>
                      <m:r>
                        <w:rPr>
                          <w:rFonts w:ascii="Cambria Math" w:eastAsia="Batang" w:hAnsi="Cambria Math" w:cs="Times New Roman"/>
                          <w:color w:val="000000"/>
                          <w:sz w:val="18"/>
                          <w:szCs w:val="18"/>
                          <w:lang w:val="en-GB"/>
                        </w:rPr>
                        <m:t>q</m:t>
                      </m:r>
                    </m:e>
                  </m:acc>
                </m:e>
                <m:sub>
                  <m:r>
                    <m:rPr>
                      <m:sty m:val="p"/>
                    </m:rPr>
                    <w:rPr>
                      <w:rFonts w:ascii="Cambria Math" w:eastAsia="Batang" w:hAnsi="Cambria Math" w:cs="Times New Roman"/>
                      <w:color w:val="000000"/>
                      <w:sz w:val="18"/>
                      <w:szCs w:val="18"/>
                      <w:lang w:val="en-GB"/>
                    </w:rPr>
                    <m:t>0,1</m:t>
                  </m:r>
                </m:sub>
              </m:sSub>
            </m:oMath>
            <w:r w:rsidRPr="00875CC7">
              <w:rPr>
                <w:rFonts w:ascii="Times New Roman" w:eastAsia="Batang" w:hAnsi="Times New Roman" w:cs="Times New Roman"/>
                <w:color w:val="000000"/>
                <w:sz w:val="18"/>
                <w:szCs w:val="18"/>
                <w:lang w:val="en-GB"/>
              </w:rPr>
              <w:t>)</w:t>
            </w:r>
            <w:r w:rsidRPr="00875CC7">
              <w:rPr>
                <w:rFonts w:ascii="Times New Roman" w:eastAsia="Batang" w:hAnsi="Times New Roman" w:cs="Times New Roman" w:hint="eastAsia"/>
                <w:color w:val="000000"/>
                <w:sz w:val="18"/>
                <w:szCs w:val="18"/>
                <w:lang w:val="en-GB"/>
              </w:rPr>
              <w:t xml:space="preserve"> </w:t>
            </w:r>
            <w:r w:rsidRPr="00875CC7">
              <w:rPr>
                <w:rFonts w:ascii="Times New Roman" w:eastAsia="Batang" w:hAnsi="Times New Roman" w:cs="Times New Roman"/>
                <w:color w:val="000000"/>
                <w:sz w:val="18"/>
                <w:szCs w:val="18"/>
                <w:lang w:val="en-GB"/>
              </w:rPr>
              <w:t xml:space="preserve">when the UE is provided only one </w:t>
            </w:r>
            <w:proofErr w:type="spellStart"/>
            <w:r w:rsidRPr="00875CC7">
              <w:rPr>
                <w:rFonts w:ascii="Times New Roman" w:eastAsia="Batang" w:hAnsi="Times New Roman" w:cs="Times New Roman"/>
                <w:i/>
                <w:iCs/>
                <w:color w:val="000000"/>
                <w:sz w:val="18"/>
                <w:szCs w:val="18"/>
                <w:lang w:val="en-GB"/>
              </w:rPr>
              <w:t>schedulingRequestID</w:t>
            </w:r>
            <w:proofErr w:type="spellEnd"/>
            <w:r w:rsidRPr="00875CC7">
              <w:rPr>
                <w:rFonts w:ascii="Times New Roman" w:eastAsia="Batang" w:hAnsi="Times New Roman" w:cs="Times New Roman"/>
                <w:i/>
                <w:iCs/>
                <w:color w:val="000000"/>
                <w:sz w:val="18"/>
                <w:szCs w:val="18"/>
                <w:lang w:val="en-GB"/>
              </w:rPr>
              <w:t>-BFR</w:t>
            </w:r>
            <w:r w:rsidRPr="00875CC7">
              <w:rPr>
                <w:rFonts w:ascii="Times New Roman" w:eastAsia="Batang" w:hAnsi="Times New Roman" w:cs="Times New Roman"/>
                <w:color w:val="000000"/>
                <w:sz w:val="18"/>
                <w:szCs w:val="18"/>
                <w:lang w:val="en-GB"/>
              </w:rPr>
              <w:t xml:space="preserve"> configuration, the UE shall apply the indicated joint/UL TCI state specific to a </w:t>
            </w:r>
            <w:r w:rsidRPr="00875CC7">
              <w:rPr>
                <w:rFonts w:ascii="Times New Roman" w:eastAsia="Batang" w:hAnsi="Times New Roman" w:cs="Times New Roman"/>
                <w:i/>
                <w:iCs/>
                <w:color w:val="000000"/>
                <w:sz w:val="18"/>
                <w:szCs w:val="18"/>
                <w:lang w:val="en-GB"/>
              </w:rPr>
              <w:t>coresetPoolIndex</w:t>
            </w:r>
            <w:r w:rsidRPr="00875CC7">
              <w:rPr>
                <w:rFonts w:ascii="Times New Roman" w:eastAsia="Batang" w:hAnsi="Times New Roman" w:cs="Times New Roman"/>
                <w:color w:val="000000"/>
                <w:sz w:val="18"/>
                <w:szCs w:val="18"/>
                <w:lang w:val="en-GB"/>
              </w:rPr>
              <w:t xml:space="preserve"> value to the PUCCH transmission, where the </w:t>
            </w:r>
            <w:r w:rsidRPr="00875CC7">
              <w:rPr>
                <w:rFonts w:ascii="Times New Roman" w:eastAsia="Batang" w:hAnsi="Times New Roman" w:cs="Times New Roman"/>
                <w:i/>
                <w:iCs/>
                <w:color w:val="000000"/>
                <w:sz w:val="18"/>
                <w:szCs w:val="18"/>
                <w:lang w:val="en-GB"/>
              </w:rPr>
              <w:t>coresetPoolIndex</w:t>
            </w:r>
            <w:r w:rsidRPr="00875CC7">
              <w:rPr>
                <w:rFonts w:ascii="Times New Roman" w:eastAsia="Batang" w:hAnsi="Times New Roman" w:cs="Times New Roman"/>
                <w:color w:val="000000"/>
                <w:sz w:val="18"/>
                <w:szCs w:val="18"/>
                <w:lang w:val="en-GB"/>
              </w:rPr>
              <w:t xml:space="preserve"> value is 1 when the LRR is</w:t>
            </w:r>
            <w:r>
              <w:rPr>
                <w:rFonts w:ascii="新細明體" w:eastAsia="新細明體" w:hAnsi="新細明體" w:cs="Times New Roman" w:hint="eastAsia"/>
                <w:color w:val="000000"/>
                <w:sz w:val="18"/>
                <w:szCs w:val="18"/>
                <w:lang w:val="en-GB" w:eastAsia="zh-TW"/>
              </w:rPr>
              <w:t xml:space="preserve"> </w:t>
            </w:r>
            <w:r w:rsidRPr="00875CC7">
              <w:rPr>
                <w:rFonts w:ascii="Times New Roman" w:eastAsia="新細明體" w:hAnsi="Times New Roman" w:cs="Times New Roman" w:hint="eastAsia"/>
                <w:color w:val="000000"/>
                <w:sz w:val="18"/>
                <w:szCs w:val="18"/>
                <w:lang w:val="en-GB" w:eastAsia="zh-TW"/>
              </w:rPr>
              <w:t>t</w:t>
            </w:r>
            <w:r w:rsidRPr="00875CC7">
              <w:rPr>
                <w:rFonts w:ascii="Times New Roman" w:eastAsia="新細明體" w:hAnsi="Times New Roman" w:cs="Times New Roman"/>
                <w:color w:val="000000"/>
                <w:sz w:val="18"/>
                <w:szCs w:val="18"/>
                <w:lang w:val="en-GB" w:eastAsia="zh-TW"/>
              </w:rPr>
              <w:t>rigged</w:t>
            </w:r>
            <w:r w:rsidRPr="00875CC7">
              <w:rPr>
                <w:rFonts w:ascii="Times New Roman" w:eastAsia="Batang" w:hAnsi="Times New Roman" w:cs="Times New Roman"/>
                <w:color w:val="000000"/>
                <w:sz w:val="18"/>
                <w:szCs w:val="18"/>
                <w:lang w:val="en-GB"/>
              </w:rPr>
              <w:t xml:space="preserve"> for</w:t>
            </w:r>
            <w:r>
              <w:rPr>
                <w:rFonts w:ascii="Times New Roman" w:eastAsia="Batang" w:hAnsi="Times New Roman" w:cs="Times New Roman"/>
                <w:color w:val="000000"/>
                <w:sz w:val="18"/>
                <w:szCs w:val="18"/>
                <w:lang w:val="en-GB"/>
              </w:rPr>
              <w:t xml:space="preserve"> </w:t>
            </w:r>
            <w:r w:rsidRPr="00875CC7">
              <w:rPr>
                <w:rFonts w:ascii="Times New Roman" w:eastAsia="Batang" w:hAnsi="Times New Roman" w:cs="Times New Roman"/>
                <w:color w:val="000000"/>
                <w:sz w:val="18"/>
                <w:szCs w:val="18"/>
                <w:lang w:val="en-GB"/>
              </w:rPr>
              <w:t>the first BFD-RS set (</w:t>
            </w:r>
            <m:oMath>
              <m:sSub>
                <m:sSubPr>
                  <m:ctrlPr>
                    <w:rPr>
                      <w:rFonts w:ascii="Cambria Math" w:eastAsia="Batang" w:hAnsi="Cambria Math" w:cs="Times New Roman"/>
                      <w:color w:val="000000"/>
                      <w:sz w:val="18"/>
                      <w:szCs w:val="18"/>
                      <w:lang w:val="en-GB"/>
                    </w:rPr>
                  </m:ctrlPr>
                </m:sSubPr>
                <m:e>
                  <m:acc>
                    <m:accPr>
                      <m:chr m:val="̅"/>
                      <m:ctrlPr>
                        <w:rPr>
                          <w:rFonts w:ascii="Cambria Math" w:eastAsia="Batang" w:hAnsi="Cambria Math" w:cs="Times New Roman"/>
                          <w:color w:val="000000"/>
                          <w:sz w:val="18"/>
                          <w:szCs w:val="18"/>
                          <w:lang w:val="en-GB"/>
                        </w:rPr>
                      </m:ctrlPr>
                    </m:accPr>
                    <m:e>
                      <m:r>
                        <w:rPr>
                          <w:rFonts w:ascii="Cambria Math" w:eastAsia="Batang" w:hAnsi="Cambria Math" w:cs="Times New Roman"/>
                          <w:color w:val="000000"/>
                          <w:sz w:val="18"/>
                          <w:szCs w:val="18"/>
                          <w:lang w:val="en-GB"/>
                        </w:rPr>
                        <m:t>q</m:t>
                      </m:r>
                    </m:e>
                  </m:acc>
                </m:e>
                <m:sub>
                  <m:r>
                    <m:rPr>
                      <m:sty m:val="p"/>
                    </m:rPr>
                    <w:rPr>
                      <w:rFonts w:ascii="Cambria Math" w:eastAsia="Batang" w:hAnsi="Cambria Math" w:cs="Times New Roman"/>
                      <w:color w:val="000000"/>
                      <w:sz w:val="18"/>
                      <w:szCs w:val="18"/>
                      <w:lang w:val="en-GB"/>
                    </w:rPr>
                    <m:t>0,0</m:t>
                  </m:r>
                </m:sub>
              </m:sSub>
            </m:oMath>
            <w:r w:rsidRPr="00875CC7">
              <w:rPr>
                <w:rFonts w:ascii="Times New Roman" w:eastAsia="Batang" w:hAnsi="Times New Roman" w:cs="Times New Roman"/>
                <w:color w:val="000000"/>
                <w:sz w:val="18"/>
                <w:szCs w:val="18"/>
                <w:lang w:val="en-GB"/>
              </w:rPr>
              <w:t xml:space="preserve">) </w:t>
            </w:r>
            <w:r>
              <w:rPr>
                <w:rFonts w:ascii="Times New Roman" w:eastAsia="Batang" w:hAnsi="Times New Roman" w:cs="Times New Roman"/>
                <w:color w:val="000000"/>
                <w:sz w:val="18"/>
                <w:szCs w:val="18"/>
                <w:lang w:val="en-GB"/>
              </w:rPr>
              <w:t xml:space="preserve">and </w:t>
            </w:r>
            <w:r w:rsidRPr="00875CC7">
              <w:rPr>
                <w:rFonts w:ascii="Times New Roman" w:eastAsia="Batang" w:hAnsi="Times New Roman" w:cs="Times New Roman"/>
                <w:color w:val="000000"/>
                <w:sz w:val="18"/>
                <w:szCs w:val="18"/>
                <w:lang w:val="en-GB"/>
              </w:rPr>
              <w:t xml:space="preserve">the </w:t>
            </w:r>
            <w:r w:rsidRPr="00875CC7">
              <w:rPr>
                <w:rFonts w:ascii="Times New Roman" w:eastAsia="Batang" w:hAnsi="Times New Roman" w:cs="Times New Roman"/>
                <w:i/>
                <w:iCs/>
                <w:color w:val="000000"/>
                <w:sz w:val="18"/>
                <w:szCs w:val="18"/>
                <w:lang w:val="en-GB"/>
              </w:rPr>
              <w:t>coresetPoolIndex</w:t>
            </w:r>
            <w:r w:rsidRPr="00875CC7">
              <w:rPr>
                <w:rFonts w:ascii="Times New Roman" w:eastAsia="Batang" w:hAnsi="Times New Roman" w:cs="Times New Roman"/>
                <w:color w:val="000000"/>
                <w:sz w:val="18"/>
                <w:szCs w:val="18"/>
                <w:lang w:val="en-GB"/>
              </w:rPr>
              <w:t xml:space="preserve"> value is </w:t>
            </w:r>
            <w:r>
              <w:rPr>
                <w:rFonts w:ascii="Times New Roman" w:eastAsia="Batang" w:hAnsi="Times New Roman" w:cs="Times New Roman"/>
                <w:color w:val="000000"/>
                <w:sz w:val="18"/>
                <w:szCs w:val="18"/>
                <w:lang w:val="en-GB"/>
              </w:rPr>
              <w:t>0</w:t>
            </w:r>
            <w:r w:rsidRPr="00875CC7">
              <w:rPr>
                <w:rFonts w:ascii="Times New Roman" w:eastAsia="Batang" w:hAnsi="Times New Roman" w:cs="Times New Roman"/>
                <w:color w:val="000000"/>
                <w:sz w:val="18"/>
                <w:szCs w:val="18"/>
                <w:lang w:val="en-GB"/>
              </w:rPr>
              <w:t xml:space="preserve"> when the LRR is</w:t>
            </w:r>
            <w:r>
              <w:rPr>
                <w:rFonts w:ascii="新細明體" w:eastAsia="新細明體" w:hAnsi="新細明體" w:cs="Times New Roman" w:hint="eastAsia"/>
                <w:color w:val="000000"/>
                <w:sz w:val="18"/>
                <w:szCs w:val="18"/>
                <w:lang w:val="en-GB" w:eastAsia="zh-TW"/>
              </w:rPr>
              <w:t xml:space="preserve"> </w:t>
            </w:r>
            <w:r w:rsidRPr="00875CC7">
              <w:rPr>
                <w:rFonts w:ascii="Times New Roman" w:eastAsia="新細明體" w:hAnsi="Times New Roman" w:cs="Times New Roman" w:hint="eastAsia"/>
                <w:color w:val="000000"/>
                <w:sz w:val="18"/>
                <w:szCs w:val="18"/>
                <w:lang w:val="en-GB" w:eastAsia="zh-TW"/>
              </w:rPr>
              <w:t>t</w:t>
            </w:r>
            <w:r w:rsidRPr="00875CC7">
              <w:rPr>
                <w:rFonts w:ascii="Times New Roman" w:eastAsia="新細明體" w:hAnsi="Times New Roman" w:cs="Times New Roman"/>
                <w:color w:val="000000"/>
                <w:sz w:val="18"/>
                <w:szCs w:val="18"/>
                <w:lang w:val="en-GB" w:eastAsia="zh-TW"/>
              </w:rPr>
              <w:t>rigged</w:t>
            </w:r>
            <w:r w:rsidRPr="00875CC7">
              <w:rPr>
                <w:rFonts w:ascii="Times New Roman" w:eastAsia="Batang" w:hAnsi="Times New Roman" w:cs="Times New Roman"/>
                <w:color w:val="000000"/>
                <w:sz w:val="18"/>
                <w:szCs w:val="18"/>
                <w:lang w:val="en-GB"/>
              </w:rPr>
              <w:t xml:space="preserve"> for the second BFD-RS set (</w:t>
            </w:r>
            <m:oMath>
              <m:sSub>
                <m:sSubPr>
                  <m:ctrlPr>
                    <w:rPr>
                      <w:rFonts w:ascii="Cambria Math" w:eastAsia="Batang" w:hAnsi="Cambria Math" w:cs="Times New Roman"/>
                      <w:color w:val="000000"/>
                      <w:sz w:val="18"/>
                      <w:szCs w:val="18"/>
                      <w:lang w:val="en-GB"/>
                    </w:rPr>
                  </m:ctrlPr>
                </m:sSubPr>
                <m:e>
                  <m:acc>
                    <m:accPr>
                      <m:chr m:val="̅"/>
                      <m:ctrlPr>
                        <w:rPr>
                          <w:rFonts w:ascii="Cambria Math" w:eastAsia="Batang" w:hAnsi="Cambria Math" w:cs="Times New Roman"/>
                          <w:color w:val="000000"/>
                          <w:sz w:val="18"/>
                          <w:szCs w:val="18"/>
                          <w:lang w:val="en-GB"/>
                        </w:rPr>
                      </m:ctrlPr>
                    </m:accPr>
                    <m:e>
                      <m:r>
                        <w:rPr>
                          <w:rFonts w:ascii="Cambria Math" w:eastAsia="Batang" w:hAnsi="Cambria Math" w:cs="Times New Roman"/>
                          <w:color w:val="000000"/>
                          <w:sz w:val="18"/>
                          <w:szCs w:val="18"/>
                          <w:lang w:val="en-GB"/>
                        </w:rPr>
                        <m:t>q</m:t>
                      </m:r>
                    </m:e>
                  </m:acc>
                </m:e>
                <m:sub>
                  <m:r>
                    <m:rPr>
                      <m:sty m:val="p"/>
                    </m:rPr>
                    <w:rPr>
                      <w:rFonts w:ascii="Cambria Math" w:eastAsia="Batang" w:hAnsi="Cambria Math" w:cs="Times New Roman"/>
                      <w:color w:val="000000"/>
                      <w:sz w:val="18"/>
                      <w:szCs w:val="18"/>
                      <w:lang w:val="en-GB"/>
                    </w:rPr>
                    <m:t>0,1</m:t>
                  </m:r>
                </m:sub>
              </m:sSub>
            </m:oMath>
            <w:r w:rsidRPr="00875CC7">
              <w:rPr>
                <w:rFonts w:ascii="Times New Roman" w:eastAsia="Batang" w:hAnsi="Times New Roman" w:cs="Times New Roman"/>
                <w:color w:val="000000"/>
                <w:sz w:val="18"/>
                <w:szCs w:val="18"/>
                <w:lang w:val="en-GB"/>
              </w:rPr>
              <w:t>)</w:t>
            </w:r>
            <w:r w:rsidR="00727DBA">
              <w:rPr>
                <w:rFonts w:ascii="Times New Roman" w:eastAsia="Batang" w:hAnsi="Times New Roman" w:cs="Times New Roman"/>
                <w:color w:val="000000"/>
                <w:sz w:val="18"/>
                <w:szCs w:val="18"/>
                <w:lang w:val="en-GB"/>
              </w:rPr>
              <w:t xml:space="preserve"> . Otherwise, Alt1 or Alt2 is adopted.</w:t>
            </w:r>
          </w:p>
        </w:tc>
      </w:tr>
      <w:tr w:rsidR="00343933" w14:paraId="119D6744" w14:textId="77777777" w:rsidTr="00705CD3">
        <w:trPr>
          <w:trHeight w:val="841"/>
        </w:trPr>
        <w:tc>
          <w:tcPr>
            <w:tcW w:w="531" w:type="dxa"/>
            <w:tcBorders>
              <w:top w:val="single" w:sz="4" w:space="0" w:color="auto"/>
              <w:left w:val="single" w:sz="4" w:space="0" w:color="auto"/>
              <w:bottom w:val="single" w:sz="4" w:space="0" w:color="auto"/>
              <w:right w:val="single" w:sz="4" w:space="0" w:color="auto"/>
            </w:tcBorders>
          </w:tcPr>
          <w:p w14:paraId="1D50091E" w14:textId="7B551C41" w:rsidR="00343933" w:rsidRDefault="00343933" w:rsidP="00343933">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158" w:type="dxa"/>
            <w:tcBorders>
              <w:top w:val="single" w:sz="4" w:space="0" w:color="auto"/>
              <w:left w:val="single" w:sz="4" w:space="0" w:color="auto"/>
              <w:bottom w:val="single" w:sz="4" w:space="0" w:color="auto"/>
              <w:right w:val="single" w:sz="4" w:space="0" w:color="auto"/>
            </w:tcBorders>
          </w:tcPr>
          <w:p w14:paraId="227A7341" w14:textId="668B1420" w:rsidR="00343933" w:rsidRDefault="00343933" w:rsidP="00343933">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AP</w:t>
            </w:r>
            <w:r w:rsidR="00F6079D">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CSI-RS for CSI/BM</w:t>
            </w:r>
            <w:r w:rsidR="00DF1154">
              <w:rPr>
                <w:rFonts w:ascii="Times New Roman" w:hAnsi="Times New Roman" w:cs="Times New Roman"/>
                <w:color w:val="000000" w:themeColor="text1"/>
                <w:sz w:val="18"/>
                <w:szCs w:val="18"/>
              </w:rPr>
              <w:t xml:space="preserve"> in S-DCI based MTRP</w:t>
            </w:r>
          </w:p>
        </w:tc>
        <w:tc>
          <w:tcPr>
            <w:tcW w:w="7229" w:type="dxa"/>
            <w:tcBorders>
              <w:top w:val="single" w:sz="4" w:space="0" w:color="auto"/>
              <w:left w:val="single" w:sz="4" w:space="0" w:color="auto"/>
              <w:bottom w:val="single" w:sz="4" w:space="0" w:color="auto"/>
              <w:right w:val="single" w:sz="4" w:space="0" w:color="auto"/>
            </w:tcBorders>
          </w:tcPr>
          <w:p w14:paraId="677FF59F" w14:textId="587DD62B" w:rsidR="00A12BD9" w:rsidRDefault="00343933" w:rsidP="00343933">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Proposal 3.</w:t>
            </w:r>
            <w:r w:rsidR="009E29AF">
              <w:rPr>
                <w:rFonts w:ascii="Times New Roman" w:hAnsi="Times New Roman" w:cs="Times New Roman"/>
                <w:b/>
                <w:bCs/>
                <w:color w:val="000000" w:themeColor="text1"/>
                <w:sz w:val="18"/>
                <w:szCs w:val="18"/>
                <w:highlight w:val="yellow"/>
                <w:lang w:val="en-GB" w:eastAsia="zh-CN"/>
              </w:rPr>
              <w:t>8</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w:t>
            </w:r>
            <w:r w:rsidR="009E29AF">
              <w:rPr>
                <w:rFonts w:ascii="Times New Roman" w:hAnsi="Times New Roman"/>
                <w:color w:val="000000"/>
                <w:sz w:val="18"/>
                <w:szCs w:val="18"/>
                <w:lang w:eastAsia="zh-CN"/>
              </w:rPr>
              <w:t xml:space="preserve"> for S-DCI based MTRP</w:t>
            </w:r>
            <w:r>
              <w:rPr>
                <w:rFonts w:ascii="Times New Roman" w:hAnsi="Times New Roman"/>
                <w:color w:val="000000"/>
                <w:sz w:val="18"/>
                <w:szCs w:val="18"/>
                <w:lang w:eastAsia="zh-CN"/>
              </w:rPr>
              <w:t xml:space="preserve">,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 xml:space="preserve">for an aperiodic CSI-RS resource set </w:t>
            </w:r>
            <w:r w:rsidR="00690B2C">
              <w:rPr>
                <w:rFonts w:ascii="Times New Roman" w:hAnsi="Times New Roman" w:cstheme="minorBidi"/>
                <w:color w:val="000000" w:themeColor="text1"/>
                <w:sz w:val="18"/>
                <w:szCs w:val="18"/>
              </w:rPr>
              <w:t>configured</w:t>
            </w:r>
            <w:r w:rsidR="00BF50B0">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sidR="00A12BD9">
              <w:rPr>
                <w:rFonts w:ascii="Times New Roman" w:hAnsi="Times New Roman" w:cstheme="minorBidi"/>
                <w:color w:val="000000" w:themeColor="text1"/>
                <w:sz w:val="18"/>
                <w:szCs w:val="18"/>
              </w:rPr>
              <w:t>down-select one alternative from the followings:</w:t>
            </w:r>
          </w:p>
          <w:p w14:paraId="0FB2B068" w14:textId="119FA38B" w:rsidR="00343933" w:rsidRPr="00A12BD9" w:rsidRDefault="00A12BD9" w:rsidP="00A01161">
            <w:pPr>
              <w:pStyle w:val="af6"/>
              <w:numPr>
                <w:ilvl w:val="0"/>
                <w:numId w:val="29"/>
              </w:numPr>
              <w:tabs>
                <w:tab w:val="left" w:pos="0"/>
              </w:tabs>
              <w:spacing w:after="0" w:line="240" w:lineRule="auto"/>
              <w:ind w:left="312" w:hanging="142"/>
              <w:rPr>
                <w:rFonts w:ascii="Times New Roman" w:hAnsi="Times New Roman"/>
                <w:color w:val="000000" w:themeColor="text1"/>
                <w:sz w:val="18"/>
                <w:szCs w:val="18"/>
              </w:rPr>
            </w:pPr>
            <w:r w:rsidRPr="00A12BD9">
              <w:rPr>
                <w:rFonts w:ascii="Times New Roman" w:eastAsia="新細明體" w:hAnsi="Times New Roman"/>
                <w:color w:val="000000"/>
                <w:sz w:val="18"/>
                <w:szCs w:val="18"/>
                <w:lang w:eastAsia="zh-TW"/>
              </w:rPr>
              <w:t xml:space="preserve">Alt1: </w:t>
            </w:r>
            <w:r>
              <w:rPr>
                <w:rFonts w:ascii="Times New Roman" w:eastAsia="新細明體" w:hAnsi="Times New Roman"/>
                <w:color w:val="000000"/>
                <w:sz w:val="18"/>
                <w:szCs w:val="18"/>
                <w:lang w:eastAsia="zh-TW"/>
              </w:rPr>
              <w:t>A</w:t>
            </w:r>
            <w:r w:rsidR="00465CF5" w:rsidRPr="00A12BD9">
              <w:rPr>
                <w:rFonts w:ascii="Times New Roman" w:hAnsi="Times New Roman"/>
                <w:color w:val="000000" w:themeColor="text1"/>
                <w:sz w:val="18"/>
                <w:szCs w:val="18"/>
              </w:rPr>
              <w:t xml:space="preserve">n </w:t>
            </w:r>
            <w:r w:rsidR="00343933" w:rsidRPr="00A12BD9">
              <w:rPr>
                <w:rFonts w:ascii="Times New Roman" w:hAnsi="Times New Roman"/>
                <w:color w:val="000000" w:themeColor="text1"/>
                <w:sz w:val="18"/>
                <w:szCs w:val="18"/>
              </w:rPr>
              <w:t>RRC configuration</w:t>
            </w:r>
            <w:r w:rsidR="002F1718" w:rsidRPr="00A12BD9">
              <w:rPr>
                <w:rFonts w:ascii="Times New Roman" w:hAnsi="Times New Roman"/>
                <w:color w:val="000000" w:themeColor="text1"/>
                <w:sz w:val="18"/>
                <w:szCs w:val="18"/>
              </w:rPr>
              <w:t xml:space="preserve"> is provided</w:t>
            </w:r>
            <w:r w:rsidR="000F196A" w:rsidRPr="00A12BD9">
              <w:rPr>
                <w:rFonts w:ascii="Times New Roman" w:hAnsi="Times New Roman"/>
                <w:color w:val="000000" w:themeColor="text1"/>
                <w:sz w:val="18"/>
                <w:szCs w:val="18"/>
              </w:rPr>
              <w:t xml:space="preserve"> in </w:t>
            </w:r>
            <w:r w:rsidR="000F196A" w:rsidRPr="00A12BD9">
              <w:rPr>
                <w:rFonts w:ascii="Times New Roman" w:hAnsi="Times New Roman"/>
                <w:i/>
                <w:iCs/>
                <w:color w:val="000000" w:themeColor="text1"/>
                <w:sz w:val="18"/>
                <w:szCs w:val="18"/>
              </w:rPr>
              <w:t>CSI-</w:t>
            </w:r>
            <w:proofErr w:type="spellStart"/>
            <w:r w:rsidR="000F196A" w:rsidRPr="00A12BD9">
              <w:rPr>
                <w:rFonts w:ascii="Times New Roman" w:hAnsi="Times New Roman"/>
                <w:i/>
                <w:iCs/>
                <w:color w:val="000000" w:themeColor="text1"/>
                <w:sz w:val="18"/>
                <w:szCs w:val="18"/>
              </w:rPr>
              <w:t>AssociatedReportConfigInfo</w:t>
            </w:r>
            <w:proofErr w:type="spellEnd"/>
            <w:r w:rsidR="000F196A" w:rsidRPr="00A12BD9">
              <w:rPr>
                <w:rFonts w:ascii="Times New Roman" w:hAnsi="Times New Roman"/>
                <w:color w:val="000000" w:themeColor="text1"/>
                <w:sz w:val="18"/>
                <w:szCs w:val="18"/>
              </w:rPr>
              <w:t xml:space="preserve"> of </w:t>
            </w:r>
            <w:r w:rsidR="000F196A" w:rsidRPr="00A12BD9">
              <w:rPr>
                <w:rFonts w:ascii="Times New Roman" w:hAnsi="Times New Roman"/>
                <w:i/>
                <w:iCs/>
                <w:color w:val="000000" w:themeColor="text1"/>
                <w:sz w:val="18"/>
                <w:szCs w:val="18"/>
              </w:rPr>
              <w:t>CSI-</w:t>
            </w:r>
            <w:proofErr w:type="spellStart"/>
            <w:r w:rsidR="000F196A" w:rsidRPr="00A12BD9">
              <w:rPr>
                <w:rFonts w:ascii="Times New Roman" w:hAnsi="Times New Roman"/>
                <w:i/>
                <w:iCs/>
                <w:color w:val="000000" w:themeColor="text1"/>
                <w:sz w:val="18"/>
                <w:szCs w:val="18"/>
              </w:rPr>
              <w:t>AperiodicTriggerState</w:t>
            </w:r>
            <w:proofErr w:type="spellEnd"/>
            <w:r w:rsidR="000F196A" w:rsidRPr="00A12BD9">
              <w:rPr>
                <w:rFonts w:ascii="Times New Roman" w:hAnsi="Times New Roman"/>
                <w:color w:val="000000" w:themeColor="text1"/>
                <w:sz w:val="18"/>
                <w:szCs w:val="18"/>
              </w:rPr>
              <w:t xml:space="preserve"> </w:t>
            </w:r>
            <w:r w:rsidR="00C01B73" w:rsidRPr="00A12BD9">
              <w:rPr>
                <w:rFonts w:ascii="Times New Roman" w:hAnsi="Times New Roman"/>
                <w:color w:val="000000" w:themeColor="text1"/>
                <w:sz w:val="18"/>
                <w:szCs w:val="18"/>
              </w:rPr>
              <w:t xml:space="preserve">for the aperiodic CSI-RS resource set </w:t>
            </w:r>
            <w:r w:rsidR="00343933" w:rsidRPr="00A12BD9">
              <w:rPr>
                <w:rFonts w:ascii="Times New Roman" w:hAnsi="Times New Roman"/>
                <w:color w:val="000000" w:themeColor="text1"/>
                <w:sz w:val="18"/>
                <w:szCs w:val="18"/>
              </w:rPr>
              <w:t>to inform that the UE shall apply the first or the second indicated joint/DL TCI state to the aperiodic CSI-RS resource set</w:t>
            </w:r>
          </w:p>
          <w:p w14:paraId="4EA456A9" w14:textId="19FF30C3" w:rsidR="002E5063" w:rsidRPr="00A12BD9" w:rsidRDefault="00A12BD9" w:rsidP="002E5063">
            <w:pPr>
              <w:pStyle w:val="af6"/>
              <w:numPr>
                <w:ilvl w:val="0"/>
                <w:numId w:val="29"/>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hAnsi="Times New Roman"/>
                <w:color w:val="000000"/>
                <w:sz w:val="18"/>
                <w:szCs w:val="18"/>
              </w:rPr>
              <w:t xml:space="preserve">Alt2: </w:t>
            </w:r>
            <w:r w:rsidR="00727DBA">
              <w:rPr>
                <w:rFonts w:ascii="Times New Roman" w:hAnsi="Times New Roman"/>
                <w:color w:val="000000"/>
                <w:sz w:val="18"/>
                <w:szCs w:val="18"/>
              </w:rPr>
              <w:t>On</w:t>
            </w:r>
            <w:r w:rsidRPr="006E70CA">
              <w:rPr>
                <w:rFonts w:ascii="Times New Roman" w:hAnsi="Times New Roman"/>
                <w:color w:val="000000"/>
                <w:sz w:val="18"/>
                <w:szCs w:val="18"/>
              </w:rPr>
              <w:t xml:space="preserve"> </w:t>
            </w:r>
            <w:r w:rsidRPr="006E70CA">
              <w:rPr>
                <w:rFonts w:ascii="Times New Roman" w:hAnsi="Times New Roman"/>
                <w:color w:val="000000" w:themeColor="text1"/>
                <w:sz w:val="18"/>
                <w:szCs w:val="18"/>
              </w:rPr>
              <w:t>aperiodic CSI-RS for enhanced group-based beam reporting or NCJT CSI measurement</w:t>
            </w:r>
            <w:r w:rsidR="00727DBA">
              <w:rPr>
                <w:rFonts w:ascii="Times New Roman" w:hAnsi="Times New Roman"/>
                <w:color w:val="000000" w:themeColor="text1"/>
                <w:sz w:val="18"/>
                <w:szCs w:val="18"/>
              </w:rPr>
              <w:t>, t</w:t>
            </w:r>
            <w:r w:rsidR="00727DBA">
              <w:rPr>
                <w:rFonts w:ascii="Times New Roman" w:hAnsi="Times New Roman"/>
                <w:color w:val="000000"/>
                <w:sz w:val="18"/>
                <w:szCs w:val="18"/>
              </w:rPr>
              <w:t>he</w:t>
            </w:r>
            <w:r w:rsidR="00727DBA" w:rsidRPr="00A12BD9">
              <w:rPr>
                <w:rFonts w:ascii="Times New Roman" w:hAnsi="Times New Roman"/>
                <w:color w:val="000000" w:themeColor="text1"/>
                <w:sz w:val="18"/>
                <w:szCs w:val="18"/>
              </w:rPr>
              <w:t xml:space="preserve"> indicated joint/DL TCI state</w:t>
            </w:r>
            <w:r w:rsidR="00727DBA">
              <w:rPr>
                <w:rFonts w:ascii="Times New Roman" w:hAnsi="Times New Roman"/>
                <w:color w:val="000000" w:themeColor="text1"/>
                <w:sz w:val="18"/>
                <w:szCs w:val="18"/>
              </w:rPr>
              <w:t xml:space="preserve"> applied to the </w:t>
            </w:r>
            <w:r w:rsidR="00727DBA" w:rsidRPr="006E70CA">
              <w:rPr>
                <w:rFonts w:ascii="Times New Roman" w:hAnsi="Times New Roman"/>
                <w:color w:val="000000" w:themeColor="text1"/>
                <w:sz w:val="18"/>
                <w:szCs w:val="18"/>
              </w:rPr>
              <w:t>aperiodic CSI-RS</w:t>
            </w:r>
            <w:r>
              <w:rPr>
                <w:rFonts w:ascii="Times New Roman" w:hAnsi="Times New Roman"/>
                <w:color w:val="000000" w:themeColor="text1"/>
                <w:sz w:val="18"/>
                <w:szCs w:val="18"/>
              </w:rPr>
              <w:t xml:space="preserve"> is determined based on a fixed rule</w:t>
            </w:r>
            <w:r w:rsidR="00727DBA">
              <w:rPr>
                <w:rFonts w:ascii="Times New Roman" w:hAnsi="Times New Roman"/>
                <w:color w:val="000000" w:themeColor="text1"/>
                <w:sz w:val="18"/>
                <w:szCs w:val="18"/>
              </w:rPr>
              <w:t>. Otherwise, Alt1 is adopted.</w:t>
            </w:r>
          </w:p>
        </w:tc>
      </w:tr>
      <w:tr w:rsidR="00DF1154" w14:paraId="53F97DFE" w14:textId="77777777" w:rsidTr="000B6D3C">
        <w:trPr>
          <w:trHeight w:val="557"/>
        </w:trPr>
        <w:tc>
          <w:tcPr>
            <w:tcW w:w="531" w:type="dxa"/>
            <w:tcBorders>
              <w:top w:val="single" w:sz="4" w:space="0" w:color="auto"/>
              <w:left w:val="single" w:sz="4" w:space="0" w:color="auto"/>
              <w:bottom w:val="single" w:sz="4" w:space="0" w:color="auto"/>
              <w:right w:val="single" w:sz="4" w:space="0" w:color="auto"/>
            </w:tcBorders>
          </w:tcPr>
          <w:p w14:paraId="4DE92E90" w14:textId="23384D5E" w:rsidR="00DF1154" w:rsidRDefault="00DF1154" w:rsidP="00DF115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9E7848">
              <w:rPr>
                <w:rFonts w:ascii="Times New Roman" w:hAnsi="Times New Roman" w:cs="Times New Roman"/>
                <w:color w:val="000000" w:themeColor="text1"/>
                <w:sz w:val="18"/>
                <w:szCs w:val="18"/>
              </w:rPr>
              <w:t>9</w:t>
            </w:r>
          </w:p>
        </w:tc>
        <w:tc>
          <w:tcPr>
            <w:tcW w:w="2158" w:type="dxa"/>
            <w:tcBorders>
              <w:top w:val="single" w:sz="4" w:space="0" w:color="auto"/>
              <w:left w:val="single" w:sz="4" w:space="0" w:color="auto"/>
              <w:bottom w:val="single" w:sz="4" w:space="0" w:color="auto"/>
              <w:right w:val="single" w:sz="4" w:space="0" w:color="auto"/>
            </w:tcBorders>
          </w:tcPr>
          <w:p w14:paraId="05AC21C2" w14:textId="30F2D2BE" w:rsidR="00DF1154" w:rsidRDefault="00DF1154" w:rsidP="00DF115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AP</w:t>
            </w:r>
            <w:r w:rsidR="00F6079D">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CSI-RS for CSI/BM in M-DCI based MTRP</w:t>
            </w:r>
          </w:p>
        </w:tc>
        <w:tc>
          <w:tcPr>
            <w:tcW w:w="7229" w:type="dxa"/>
            <w:tcBorders>
              <w:top w:val="single" w:sz="4" w:space="0" w:color="auto"/>
              <w:left w:val="single" w:sz="4" w:space="0" w:color="auto"/>
              <w:bottom w:val="single" w:sz="4" w:space="0" w:color="auto"/>
              <w:right w:val="single" w:sz="4" w:space="0" w:color="auto"/>
            </w:tcBorders>
          </w:tcPr>
          <w:p w14:paraId="3AA9896F" w14:textId="7C73EA86" w:rsidR="00BE2053" w:rsidRDefault="00DF1154" w:rsidP="00DF1154">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Proposal 3.</w:t>
            </w:r>
            <w:r w:rsidR="007A16EA">
              <w:rPr>
                <w:rFonts w:ascii="Times New Roman" w:hAnsi="Times New Roman" w:cs="Times New Roman"/>
                <w:b/>
                <w:bCs/>
                <w:color w:val="000000" w:themeColor="text1"/>
                <w:sz w:val="18"/>
                <w:szCs w:val="18"/>
                <w:highlight w:val="yellow"/>
                <w:lang w:val="en-GB" w:eastAsia="zh-CN"/>
              </w:rPr>
              <w:t>9</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w:t>
            </w:r>
            <w:r w:rsidR="007A16EA">
              <w:rPr>
                <w:rFonts w:ascii="Times New Roman" w:hAnsi="Times New Roman"/>
                <w:color w:val="000000"/>
                <w:sz w:val="18"/>
                <w:szCs w:val="18"/>
                <w:lang w:eastAsia="zh-CN"/>
              </w:rPr>
              <w:t>M</w:t>
            </w:r>
            <w:r>
              <w:rPr>
                <w:rFonts w:ascii="Times New Roman" w:hAnsi="Times New Roman"/>
                <w:color w:val="000000"/>
                <w:sz w:val="18"/>
                <w:szCs w:val="18"/>
                <w:lang w:eastAsia="zh-CN"/>
              </w:rPr>
              <w:t xml:space="preserve">-DCI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 xml:space="preserve">for an aperiodic CSI-RS resource set </w:t>
            </w:r>
            <w:r w:rsidR="00055BC1">
              <w:rPr>
                <w:rFonts w:ascii="Times New Roman" w:hAnsi="Times New Roman" w:cstheme="minorBidi"/>
                <w:color w:val="000000" w:themeColor="text1"/>
                <w:sz w:val="18"/>
                <w:szCs w:val="18"/>
              </w:rPr>
              <w:t>configured</w:t>
            </w:r>
            <w:r w:rsidR="00BF50B0">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sidR="00541559">
              <w:rPr>
                <w:rFonts w:ascii="Times New Roman" w:hAnsi="Times New Roman" w:cstheme="minorBidi"/>
                <w:color w:val="000000" w:themeColor="text1"/>
                <w:sz w:val="18"/>
                <w:szCs w:val="18"/>
              </w:rPr>
              <w:t>down</w:t>
            </w:r>
            <w:r w:rsidR="00A039DE">
              <w:rPr>
                <w:rFonts w:ascii="Times New Roman" w:hAnsi="Times New Roman" w:cstheme="minorBidi"/>
                <w:color w:val="000000" w:themeColor="text1"/>
                <w:sz w:val="18"/>
                <w:szCs w:val="18"/>
              </w:rPr>
              <w:t>-</w:t>
            </w:r>
            <w:r w:rsidR="00541559">
              <w:rPr>
                <w:rFonts w:ascii="Times New Roman" w:hAnsi="Times New Roman" w:cstheme="minorBidi"/>
                <w:color w:val="000000" w:themeColor="text1"/>
                <w:sz w:val="18"/>
                <w:szCs w:val="18"/>
              </w:rPr>
              <w:t xml:space="preserve">select </w:t>
            </w:r>
            <w:r w:rsidR="00A12BD9">
              <w:rPr>
                <w:rFonts w:ascii="Times New Roman" w:hAnsi="Times New Roman" w:cstheme="minorBidi"/>
                <w:color w:val="000000" w:themeColor="text1"/>
                <w:sz w:val="18"/>
                <w:szCs w:val="18"/>
              </w:rPr>
              <w:t xml:space="preserve">at least </w:t>
            </w:r>
            <w:r w:rsidR="00BE2053">
              <w:rPr>
                <w:rFonts w:ascii="Times New Roman" w:hAnsi="Times New Roman" w:cstheme="minorBidi"/>
                <w:color w:val="000000" w:themeColor="text1"/>
                <w:sz w:val="18"/>
                <w:szCs w:val="18"/>
              </w:rPr>
              <w:t xml:space="preserve">one </w:t>
            </w:r>
            <w:r w:rsidR="00A039DE">
              <w:rPr>
                <w:rFonts w:ascii="Times New Roman" w:hAnsi="Times New Roman" w:cstheme="minorBidi"/>
                <w:color w:val="000000" w:themeColor="text1"/>
                <w:sz w:val="18"/>
                <w:szCs w:val="18"/>
              </w:rPr>
              <w:t>alternative</w:t>
            </w:r>
            <w:r w:rsidR="00BE2053">
              <w:rPr>
                <w:rFonts w:ascii="Times New Roman" w:hAnsi="Times New Roman" w:cstheme="minorBidi"/>
                <w:color w:val="000000" w:themeColor="text1"/>
                <w:sz w:val="18"/>
                <w:szCs w:val="18"/>
              </w:rPr>
              <w:t xml:space="preserve"> from the follow</w:t>
            </w:r>
            <w:r w:rsidR="00A039DE">
              <w:rPr>
                <w:rFonts w:ascii="Times New Roman" w:hAnsi="Times New Roman" w:cstheme="minorBidi"/>
                <w:color w:val="000000" w:themeColor="text1"/>
                <w:sz w:val="18"/>
                <w:szCs w:val="18"/>
              </w:rPr>
              <w:t>ing</w:t>
            </w:r>
            <w:r w:rsidR="00BE2053">
              <w:rPr>
                <w:rFonts w:ascii="Times New Roman" w:hAnsi="Times New Roman" w:cstheme="minorBidi"/>
                <w:color w:val="000000" w:themeColor="text1"/>
                <w:sz w:val="18"/>
                <w:szCs w:val="18"/>
              </w:rPr>
              <w:t>s:</w:t>
            </w:r>
          </w:p>
          <w:p w14:paraId="17866D6E" w14:textId="036ECE05" w:rsidR="00A039DE" w:rsidRPr="00E3622C" w:rsidRDefault="00BE2053" w:rsidP="00C61B44">
            <w:pPr>
              <w:pStyle w:val="af6"/>
              <w:numPr>
                <w:ilvl w:val="0"/>
                <w:numId w:val="29"/>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eastAsia="新細明體" w:hAnsi="Times New Roman"/>
                <w:color w:val="000000"/>
                <w:sz w:val="18"/>
                <w:szCs w:val="18"/>
                <w:lang w:eastAsia="zh-TW"/>
              </w:rPr>
              <w:t xml:space="preserve">Alt1: </w:t>
            </w:r>
            <w:r w:rsidR="00A039DE">
              <w:rPr>
                <w:rFonts w:ascii="Times New Roman" w:hAnsi="Times New Roman"/>
                <w:color w:val="000000" w:themeColor="text1"/>
                <w:sz w:val="18"/>
                <w:szCs w:val="18"/>
              </w:rPr>
              <w:t xml:space="preserve">A </w:t>
            </w:r>
            <w:r w:rsidR="00A039DE">
              <w:rPr>
                <w:rFonts w:ascii="Times New Roman" w:hAnsi="Times New Roman"/>
                <w:i/>
                <w:iCs/>
                <w:color w:val="000000" w:themeColor="text1"/>
                <w:sz w:val="18"/>
                <w:szCs w:val="18"/>
              </w:rPr>
              <w:t xml:space="preserve">coresetPoolIndex </w:t>
            </w:r>
            <w:r w:rsidR="00A039DE">
              <w:rPr>
                <w:rFonts w:ascii="Times New Roman" w:hAnsi="Times New Roman"/>
                <w:color w:val="000000" w:themeColor="text1"/>
                <w:sz w:val="18"/>
                <w:szCs w:val="18"/>
              </w:rPr>
              <w:t xml:space="preserve">value is </w:t>
            </w:r>
            <w:r w:rsidR="00465CF5">
              <w:rPr>
                <w:rFonts w:ascii="Times New Roman" w:hAnsi="Times New Roman"/>
                <w:color w:val="000000" w:themeColor="text1"/>
                <w:sz w:val="18"/>
                <w:szCs w:val="18"/>
              </w:rPr>
              <w:t xml:space="preserve">provided </w:t>
            </w:r>
            <w:r w:rsidR="00232611">
              <w:rPr>
                <w:rFonts w:ascii="Times New Roman" w:eastAsia="新細明體" w:hAnsi="Times New Roman"/>
                <w:color w:val="000000"/>
                <w:sz w:val="18"/>
                <w:szCs w:val="18"/>
                <w:lang w:eastAsia="zh-TW"/>
              </w:rPr>
              <w:t xml:space="preserve">in </w:t>
            </w:r>
            <w:r w:rsidR="00232611" w:rsidRPr="008F0BF3">
              <w:rPr>
                <w:rFonts w:ascii="Times New Roman" w:hAnsi="Times New Roman"/>
                <w:i/>
                <w:iCs/>
                <w:color w:val="000000" w:themeColor="text1"/>
                <w:sz w:val="18"/>
                <w:szCs w:val="18"/>
              </w:rPr>
              <w:t>CSI-</w:t>
            </w:r>
            <w:proofErr w:type="spellStart"/>
            <w:r w:rsidR="00232611" w:rsidRPr="008F0BF3">
              <w:rPr>
                <w:rFonts w:ascii="Times New Roman" w:hAnsi="Times New Roman"/>
                <w:i/>
                <w:iCs/>
                <w:color w:val="000000" w:themeColor="text1"/>
                <w:sz w:val="18"/>
                <w:szCs w:val="18"/>
              </w:rPr>
              <w:t>AssociatedReportCon</w:t>
            </w:r>
            <w:r w:rsidR="00232611" w:rsidRPr="000B4AA1">
              <w:rPr>
                <w:rFonts w:ascii="Times New Roman" w:hAnsi="Times New Roman"/>
                <w:i/>
                <w:iCs/>
                <w:color w:val="000000" w:themeColor="text1"/>
                <w:sz w:val="18"/>
                <w:szCs w:val="18"/>
              </w:rPr>
              <w:t>figInfo</w:t>
            </w:r>
            <w:proofErr w:type="spellEnd"/>
            <w:r w:rsidR="00232611" w:rsidRPr="000B4AA1">
              <w:rPr>
                <w:rFonts w:ascii="Times New Roman" w:hAnsi="Times New Roman"/>
                <w:color w:val="000000" w:themeColor="text1"/>
                <w:sz w:val="18"/>
                <w:szCs w:val="18"/>
              </w:rPr>
              <w:t xml:space="preserve"> of </w:t>
            </w:r>
            <w:r w:rsidR="00232611" w:rsidRPr="000B4AA1">
              <w:rPr>
                <w:rFonts w:ascii="Times New Roman" w:hAnsi="Times New Roman"/>
                <w:i/>
                <w:iCs/>
                <w:color w:val="000000" w:themeColor="text1"/>
                <w:sz w:val="18"/>
                <w:szCs w:val="18"/>
              </w:rPr>
              <w:t>CSI-</w:t>
            </w:r>
            <w:proofErr w:type="spellStart"/>
            <w:r w:rsidR="00232611" w:rsidRPr="000B4AA1">
              <w:rPr>
                <w:rFonts w:ascii="Times New Roman" w:hAnsi="Times New Roman"/>
                <w:i/>
                <w:iCs/>
                <w:color w:val="000000" w:themeColor="text1"/>
                <w:sz w:val="18"/>
                <w:szCs w:val="18"/>
              </w:rPr>
              <w:t>AperiodicTriggerState</w:t>
            </w:r>
            <w:proofErr w:type="spellEnd"/>
            <w:r w:rsidR="00232611">
              <w:rPr>
                <w:rFonts w:ascii="Times New Roman" w:hAnsi="Times New Roman"/>
                <w:i/>
                <w:iCs/>
                <w:color w:val="000000" w:themeColor="text1"/>
                <w:sz w:val="18"/>
                <w:szCs w:val="18"/>
              </w:rPr>
              <w:t xml:space="preserve"> </w:t>
            </w:r>
            <w:r w:rsidR="00232611">
              <w:rPr>
                <w:rFonts w:ascii="Times New Roman" w:hAnsi="Times New Roman"/>
                <w:color w:val="000000" w:themeColor="text1"/>
                <w:sz w:val="18"/>
                <w:szCs w:val="18"/>
              </w:rPr>
              <w:t xml:space="preserve">for the aperiodic CSI-RS resource set, and the UE shall apply the </w:t>
            </w:r>
            <w:r w:rsidR="00232611" w:rsidRPr="00E3622C">
              <w:rPr>
                <w:rFonts w:ascii="Times New Roman" w:hAnsi="Times New Roman"/>
                <w:color w:val="000000" w:themeColor="text1"/>
                <w:sz w:val="18"/>
                <w:szCs w:val="18"/>
              </w:rPr>
              <w:t>indicated joint/</w:t>
            </w:r>
            <w:r w:rsidR="002F1718" w:rsidRPr="00E3622C">
              <w:rPr>
                <w:rFonts w:ascii="Times New Roman" w:hAnsi="Times New Roman"/>
                <w:color w:val="000000" w:themeColor="text1"/>
                <w:sz w:val="18"/>
                <w:szCs w:val="18"/>
              </w:rPr>
              <w:t>D</w:t>
            </w:r>
            <w:r w:rsidR="00232611" w:rsidRPr="00E3622C">
              <w:rPr>
                <w:rFonts w:ascii="Times New Roman" w:hAnsi="Times New Roman"/>
                <w:color w:val="000000" w:themeColor="text1"/>
                <w:sz w:val="18"/>
                <w:szCs w:val="18"/>
              </w:rPr>
              <w:t xml:space="preserve">L TCI state specific to the </w:t>
            </w:r>
            <w:r w:rsidR="00232611" w:rsidRPr="00E3622C">
              <w:rPr>
                <w:rFonts w:ascii="Times New Roman" w:hAnsi="Times New Roman"/>
                <w:i/>
                <w:iCs/>
                <w:color w:val="000000" w:themeColor="text1"/>
                <w:sz w:val="18"/>
                <w:szCs w:val="18"/>
              </w:rPr>
              <w:t>coresetPoolIndex</w:t>
            </w:r>
            <w:r w:rsidR="00232611" w:rsidRPr="00E3622C">
              <w:rPr>
                <w:rFonts w:ascii="Times New Roman" w:hAnsi="Times New Roman"/>
                <w:color w:val="000000" w:themeColor="text1"/>
                <w:sz w:val="18"/>
                <w:szCs w:val="18"/>
              </w:rPr>
              <w:t xml:space="preserve"> value to the </w:t>
            </w:r>
            <w:r w:rsidR="002F1718" w:rsidRPr="00E3622C">
              <w:rPr>
                <w:rFonts w:ascii="Times New Roman" w:hAnsi="Times New Roman"/>
                <w:color w:val="000000" w:themeColor="text1"/>
                <w:sz w:val="18"/>
                <w:szCs w:val="18"/>
              </w:rPr>
              <w:t>aperiodic CSI-RS resource set</w:t>
            </w:r>
          </w:p>
          <w:p w14:paraId="09D6C184" w14:textId="13734858" w:rsidR="00E3622C" w:rsidRPr="00625F60" w:rsidRDefault="00A039DE" w:rsidP="00C61B44">
            <w:pPr>
              <w:pStyle w:val="af6"/>
              <w:numPr>
                <w:ilvl w:val="0"/>
                <w:numId w:val="29"/>
              </w:numPr>
              <w:tabs>
                <w:tab w:val="left" w:pos="0"/>
              </w:tabs>
              <w:spacing w:after="0" w:line="240" w:lineRule="auto"/>
              <w:ind w:left="312" w:hanging="142"/>
              <w:rPr>
                <w:rFonts w:ascii="Times New Roman" w:eastAsia="新細明體" w:hAnsi="Times New Roman"/>
                <w:color w:val="000000"/>
                <w:sz w:val="18"/>
                <w:szCs w:val="18"/>
                <w:lang w:eastAsia="zh-TW"/>
              </w:rPr>
            </w:pPr>
            <w:r w:rsidRPr="00E3622C">
              <w:rPr>
                <w:rFonts w:ascii="Times New Roman" w:eastAsia="新細明體" w:hAnsi="Times New Roman"/>
                <w:color w:val="000000"/>
                <w:sz w:val="18"/>
                <w:szCs w:val="18"/>
                <w:lang w:val="en-GB" w:eastAsia="zh-TW"/>
              </w:rPr>
              <w:t xml:space="preserve">Alt2: </w:t>
            </w:r>
            <w:r w:rsidR="00465CF5" w:rsidRPr="00E3622C">
              <w:rPr>
                <w:rFonts w:ascii="Times New Roman" w:eastAsia="新細明體" w:hAnsi="Times New Roman"/>
                <w:color w:val="000000"/>
                <w:sz w:val="18"/>
                <w:szCs w:val="18"/>
                <w:lang w:val="en-GB"/>
              </w:rPr>
              <w:t>A</w:t>
            </w:r>
            <w:r w:rsidR="00465CF5" w:rsidRPr="00E3622C">
              <w:rPr>
                <w:rFonts w:ascii="Times New Roman" w:hAnsi="Times New Roman"/>
                <w:color w:val="000000" w:themeColor="text1"/>
                <w:sz w:val="18"/>
                <w:szCs w:val="18"/>
              </w:rPr>
              <w:t xml:space="preserve">n RRC configuration is provided in </w:t>
            </w:r>
            <w:r w:rsidR="00465CF5" w:rsidRPr="00E3622C">
              <w:rPr>
                <w:rFonts w:ascii="Times New Roman" w:hAnsi="Times New Roman"/>
                <w:i/>
                <w:iCs/>
                <w:color w:val="000000" w:themeColor="text1"/>
                <w:sz w:val="18"/>
                <w:szCs w:val="18"/>
              </w:rPr>
              <w:t>CSI-</w:t>
            </w:r>
            <w:proofErr w:type="spellStart"/>
            <w:r w:rsidR="00465CF5" w:rsidRPr="00E3622C">
              <w:rPr>
                <w:rFonts w:ascii="Times New Roman" w:hAnsi="Times New Roman"/>
                <w:i/>
                <w:iCs/>
                <w:color w:val="000000" w:themeColor="text1"/>
                <w:sz w:val="18"/>
                <w:szCs w:val="18"/>
              </w:rPr>
              <w:t>AssociatedReportConfigInfo</w:t>
            </w:r>
            <w:proofErr w:type="spellEnd"/>
            <w:r w:rsidR="00465CF5" w:rsidRPr="00E3622C">
              <w:rPr>
                <w:rFonts w:ascii="Times New Roman" w:hAnsi="Times New Roman"/>
                <w:color w:val="000000" w:themeColor="text1"/>
                <w:sz w:val="18"/>
                <w:szCs w:val="18"/>
              </w:rPr>
              <w:t xml:space="preserve"> of </w:t>
            </w:r>
            <w:r w:rsidR="00465CF5" w:rsidRPr="00E3622C">
              <w:rPr>
                <w:rFonts w:ascii="Times New Roman" w:hAnsi="Times New Roman"/>
                <w:i/>
                <w:iCs/>
                <w:color w:val="000000" w:themeColor="text1"/>
                <w:sz w:val="18"/>
                <w:szCs w:val="18"/>
              </w:rPr>
              <w:t>CSI-</w:t>
            </w:r>
            <w:proofErr w:type="spellStart"/>
            <w:r w:rsidR="00465CF5" w:rsidRPr="00E3622C">
              <w:rPr>
                <w:rFonts w:ascii="Times New Roman" w:hAnsi="Times New Roman"/>
                <w:i/>
                <w:iCs/>
                <w:color w:val="000000" w:themeColor="text1"/>
                <w:sz w:val="18"/>
                <w:szCs w:val="18"/>
              </w:rPr>
              <w:t>AperiodicTriggerState</w:t>
            </w:r>
            <w:proofErr w:type="spellEnd"/>
            <w:r w:rsidR="00465CF5" w:rsidRPr="00E3622C">
              <w:rPr>
                <w:rFonts w:ascii="Times New Roman" w:hAnsi="Times New Roman"/>
                <w:color w:val="000000" w:themeColor="text1"/>
                <w:sz w:val="18"/>
                <w:szCs w:val="18"/>
              </w:rPr>
              <w:t xml:space="preserve"> for the aperiodic CSI-RS resource set to inform that the UE shall apply the first or the second indicated joint/DL TCI state to the aperiodic CSI-RS resource set</w:t>
            </w:r>
            <w:r w:rsidR="00625F60">
              <w:rPr>
                <w:rFonts w:ascii="Times New Roman" w:hAnsi="Times New Roman"/>
                <w:color w:val="000000" w:themeColor="text1"/>
                <w:sz w:val="18"/>
                <w:szCs w:val="18"/>
              </w:rPr>
              <w:t xml:space="preserve">, where </w:t>
            </w:r>
            <w:r w:rsidR="00E3622C" w:rsidRPr="00625F60">
              <w:rPr>
                <w:rFonts w:ascii="Times New Roman" w:hAnsi="Times New Roman"/>
                <w:color w:val="000000"/>
                <w:sz w:val="18"/>
                <w:szCs w:val="18"/>
              </w:rPr>
              <w:t xml:space="preserve">the first and the second indicated joint/DL TCI states correspond to the indicated joint/DL TCI states specific to </w:t>
            </w:r>
            <w:r w:rsidR="00E3622C" w:rsidRPr="00625F60">
              <w:rPr>
                <w:rFonts w:ascii="Times New Roman" w:hAnsi="Times New Roman"/>
                <w:i/>
                <w:iCs/>
                <w:color w:val="000000"/>
                <w:sz w:val="18"/>
                <w:szCs w:val="18"/>
              </w:rPr>
              <w:t>coresetPoolIndex</w:t>
            </w:r>
            <w:r w:rsidR="00E3622C" w:rsidRPr="00625F60">
              <w:rPr>
                <w:rFonts w:ascii="Times New Roman" w:hAnsi="Times New Roman"/>
                <w:color w:val="000000"/>
                <w:sz w:val="18"/>
                <w:szCs w:val="18"/>
              </w:rPr>
              <w:t xml:space="preserve"> value 0 and value 1, respectively.</w:t>
            </w:r>
          </w:p>
          <w:p w14:paraId="674E3C68" w14:textId="266E794C" w:rsidR="009E7848" w:rsidRPr="000B6D3C" w:rsidRDefault="00426470" w:rsidP="00C61B44">
            <w:pPr>
              <w:pStyle w:val="af6"/>
              <w:numPr>
                <w:ilvl w:val="0"/>
                <w:numId w:val="29"/>
              </w:numPr>
              <w:tabs>
                <w:tab w:val="left" w:pos="0"/>
              </w:tabs>
              <w:suppressAutoHyphens w:val="0"/>
              <w:spacing w:after="0" w:line="240" w:lineRule="auto"/>
              <w:ind w:left="312" w:hanging="142"/>
              <w:jc w:val="both"/>
              <w:rPr>
                <w:rFonts w:ascii="Times New Roman" w:eastAsia="Batang" w:hAnsi="Times New Roman" w:cs="Times New Roman"/>
                <w:color w:val="000000" w:themeColor="text1"/>
                <w:sz w:val="18"/>
                <w:szCs w:val="18"/>
                <w:lang w:val="en-GB"/>
              </w:rPr>
            </w:pPr>
            <w:r w:rsidRPr="00E3622C">
              <w:rPr>
                <w:rFonts w:ascii="Times New Roman" w:eastAsia="新細明體" w:hAnsi="Times New Roman" w:hint="eastAsia"/>
                <w:color w:val="000000"/>
                <w:sz w:val="18"/>
                <w:szCs w:val="18"/>
                <w:lang w:eastAsia="zh-TW"/>
              </w:rPr>
              <w:lastRenderedPageBreak/>
              <w:t>A</w:t>
            </w:r>
            <w:r w:rsidRPr="00E3622C">
              <w:rPr>
                <w:rFonts w:ascii="Times New Roman" w:eastAsia="新細明體" w:hAnsi="Times New Roman"/>
                <w:color w:val="000000"/>
                <w:sz w:val="18"/>
                <w:szCs w:val="18"/>
                <w:lang w:eastAsia="zh-TW"/>
              </w:rPr>
              <w:t xml:space="preserve">lt3: </w:t>
            </w:r>
            <w:r w:rsidR="009E7848" w:rsidRPr="00E3622C">
              <w:rPr>
                <w:rFonts w:ascii="Times New Roman" w:eastAsia="新細明體" w:hAnsi="Times New Roman"/>
                <w:color w:val="000000"/>
                <w:sz w:val="18"/>
                <w:szCs w:val="18"/>
                <w:lang w:eastAsia="zh-TW"/>
              </w:rPr>
              <w:t>T</w:t>
            </w:r>
            <w:r w:rsidR="009E7848" w:rsidRPr="00E3622C">
              <w:rPr>
                <w:rFonts w:ascii="Times New Roman" w:eastAsia="Batang" w:hAnsi="Times New Roman" w:cs="Times New Roman"/>
                <w:color w:val="000000"/>
                <w:sz w:val="18"/>
                <w:szCs w:val="18"/>
                <w:lang w:val="en-GB"/>
              </w:rPr>
              <w:t xml:space="preserve">he UE shall apply the indicated joint/DL TCI state specific to a </w:t>
            </w:r>
            <w:r w:rsidR="009E7848" w:rsidRPr="00E3622C">
              <w:rPr>
                <w:rFonts w:ascii="Times New Roman" w:eastAsia="Batang" w:hAnsi="Times New Roman" w:cs="Times New Roman"/>
                <w:i/>
                <w:iCs/>
                <w:color w:val="000000"/>
                <w:sz w:val="18"/>
                <w:szCs w:val="18"/>
                <w:lang w:val="en-GB"/>
              </w:rPr>
              <w:t xml:space="preserve">coresetPoolIndex </w:t>
            </w:r>
            <w:r w:rsidR="009E7848" w:rsidRPr="00E3622C">
              <w:rPr>
                <w:rFonts w:ascii="Times New Roman" w:eastAsia="Batang" w:hAnsi="Times New Roman" w:cs="Times New Roman"/>
                <w:color w:val="000000"/>
                <w:sz w:val="18"/>
                <w:szCs w:val="18"/>
                <w:lang w:val="en-GB"/>
              </w:rPr>
              <w:t xml:space="preserve">value to </w:t>
            </w:r>
            <w:r w:rsidR="00B27BEE" w:rsidRPr="00E3622C">
              <w:rPr>
                <w:rFonts w:ascii="Times New Roman" w:eastAsia="Batang" w:hAnsi="Times New Roman" w:cs="Times New Roman"/>
                <w:color w:val="000000"/>
                <w:sz w:val="18"/>
                <w:szCs w:val="18"/>
                <w:lang w:val="en-GB"/>
              </w:rPr>
              <w:t xml:space="preserve">the </w:t>
            </w:r>
            <w:r w:rsidR="00B27BEE" w:rsidRPr="00E3622C">
              <w:rPr>
                <w:rFonts w:ascii="Times New Roman" w:hAnsi="Times New Roman"/>
                <w:color w:val="000000" w:themeColor="text1"/>
                <w:sz w:val="18"/>
                <w:szCs w:val="18"/>
              </w:rPr>
              <w:t>aperiodic CSI-RS resource set</w:t>
            </w:r>
            <w:r w:rsidR="005815B4" w:rsidRPr="00E3622C">
              <w:rPr>
                <w:rFonts w:ascii="Times New Roman" w:hAnsi="Times New Roman"/>
                <w:color w:val="000000" w:themeColor="text1"/>
                <w:sz w:val="18"/>
                <w:szCs w:val="18"/>
              </w:rPr>
              <w:t xml:space="preserve"> </w:t>
            </w:r>
            <w:r w:rsidR="004A5593" w:rsidRPr="00E3622C">
              <w:rPr>
                <w:rFonts w:ascii="Times New Roman" w:eastAsia="Batang" w:hAnsi="Times New Roman" w:cs="Times New Roman"/>
                <w:color w:val="000000"/>
                <w:sz w:val="18"/>
                <w:szCs w:val="18"/>
                <w:lang w:val="en-GB"/>
              </w:rPr>
              <w:t>triggered by PDCCH on a CORESET</w:t>
            </w:r>
            <w:r w:rsidR="00B31391">
              <w:rPr>
                <w:rFonts w:ascii="Times New Roman" w:eastAsia="Batang" w:hAnsi="Times New Roman" w:cs="Times New Roman"/>
                <w:color w:val="000000"/>
                <w:sz w:val="18"/>
                <w:szCs w:val="18"/>
                <w:lang w:val="en-GB"/>
              </w:rPr>
              <w:t>, where</w:t>
            </w:r>
            <w:r w:rsidR="004A1F6B">
              <w:rPr>
                <w:rFonts w:ascii="Times New Roman" w:eastAsia="Batang" w:hAnsi="Times New Roman" w:cs="Times New Roman"/>
                <w:color w:val="000000"/>
                <w:sz w:val="18"/>
                <w:szCs w:val="18"/>
                <w:lang w:val="en-GB"/>
              </w:rPr>
              <w:t xml:space="preserve"> the</w:t>
            </w:r>
            <w:r w:rsidR="00B31391">
              <w:rPr>
                <w:rFonts w:ascii="Times New Roman" w:eastAsia="Batang" w:hAnsi="Times New Roman" w:cs="Times New Roman"/>
                <w:color w:val="000000"/>
                <w:sz w:val="18"/>
                <w:szCs w:val="18"/>
                <w:lang w:val="en-GB"/>
              </w:rPr>
              <w:t xml:space="preserve"> </w:t>
            </w:r>
            <w:r w:rsidR="00B31391" w:rsidRPr="00E3622C">
              <w:rPr>
                <w:rFonts w:ascii="Times New Roman" w:eastAsia="Batang" w:hAnsi="Times New Roman" w:cs="Times New Roman"/>
                <w:i/>
                <w:iCs/>
                <w:color w:val="000000"/>
                <w:sz w:val="18"/>
                <w:szCs w:val="18"/>
                <w:lang w:val="en-GB"/>
              </w:rPr>
              <w:t>coresetPoolInd</w:t>
            </w:r>
            <w:r w:rsidR="00B31391" w:rsidRPr="000B6D3C">
              <w:rPr>
                <w:rFonts w:ascii="Times New Roman" w:eastAsia="Batang" w:hAnsi="Times New Roman" w:cs="Times New Roman"/>
                <w:i/>
                <w:iCs/>
                <w:color w:val="000000" w:themeColor="text1"/>
                <w:sz w:val="18"/>
                <w:szCs w:val="18"/>
                <w:lang w:val="en-GB"/>
              </w:rPr>
              <w:t xml:space="preserve">ex </w:t>
            </w:r>
            <w:r w:rsidR="00B31391" w:rsidRPr="000B6D3C">
              <w:rPr>
                <w:rFonts w:ascii="Times New Roman" w:eastAsia="Batang" w:hAnsi="Times New Roman" w:cs="Times New Roman"/>
                <w:color w:val="000000" w:themeColor="text1"/>
                <w:sz w:val="18"/>
                <w:szCs w:val="18"/>
                <w:lang w:val="en-GB"/>
              </w:rPr>
              <w:t>value</w:t>
            </w:r>
            <w:r w:rsidR="00541DDA" w:rsidRPr="000B6D3C">
              <w:rPr>
                <w:rFonts w:ascii="Times New Roman" w:eastAsia="Batang" w:hAnsi="Times New Roman" w:cs="Times New Roman"/>
                <w:color w:val="000000" w:themeColor="text1"/>
                <w:sz w:val="18"/>
                <w:szCs w:val="18"/>
                <w:lang w:val="en-GB"/>
              </w:rPr>
              <w:t xml:space="preserve"> is</w:t>
            </w:r>
            <w:r w:rsidR="009E7848" w:rsidRPr="000B6D3C">
              <w:rPr>
                <w:rFonts w:ascii="Times New Roman" w:eastAsia="Batang" w:hAnsi="Times New Roman" w:cs="Times New Roman"/>
                <w:color w:val="000000" w:themeColor="text1"/>
                <w:sz w:val="18"/>
                <w:szCs w:val="18"/>
                <w:lang w:val="en-GB"/>
              </w:rPr>
              <w:t xml:space="preserve"> </w:t>
            </w:r>
            <w:r w:rsidR="00B57217" w:rsidRPr="000B6D3C">
              <w:rPr>
                <w:rFonts w:ascii="Times New Roman" w:eastAsia="Batang" w:hAnsi="Times New Roman" w:cs="Times New Roman"/>
                <w:color w:val="000000" w:themeColor="text1"/>
                <w:sz w:val="18"/>
                <w:szCs w:val="18"/>
                <w:lang w:val="en-GB"/>
              </w:rPr>
              <w:t xml:space="preserve">determined from the </w:t>
            </w:r>
            <w:r w:rsidR="00A91240" w:rsidRPr="000B6D3C">
              <w:rPr>
                <w:rFonts w:ascii="Times New Roman" w:eastAsia="Batang" w:hAnsi="Times New Roman" w:cs="Times New Roman"/>
                <w:color w:val="000000" w:themeColor="text1"/>
                <w:sz w:val="18"/>
                <w:szCs w:val="18"/>
                <w:lang w:val="en-GB"/>
              </w:rPr>
              <w:t>one</w:t>
            </w:r>
            <w:r w:rsidR="00B57217" w:rsidRPr="000B6D3C">
              <w:rPr>
                <w:rFonts w:ascii="Times New Roman" w:eastAsia="Batang" w:hAnsi="Times New Roman" w:cs="Times New Roman"/>
                <w:color w:val="000000" w:themeColor="text1"/>
                <w:sz w:val="18"/>
                <w:szCs w:val="18"/>
                <w:lang w:val="en-GB"/>
              </w:rPr>
              <w:t xml:space="preserve"> </w:t>
            </w:r>
            <w:r w:rsidR="009E7848" w:rsidRPr="000B6D3C">
              <w:rPr>
                <w:rFonts w:ascii="Times New Roman" w:eastAsia="Batang" w:hAnsi="Times New Roman" w:cs="Times New Roman"/>
                <w:color w:val="000000" w:themeColor="text1"/>
                <w:sz w:val="18"/>
                <w:szCs w:val="18"/>
                <w:lang w:val="en-GB"/>
              </w:rPr>
              <w:t xml:space="preserve">associated with the </w:t>
            </w:r>
            <w:r w:rsidR="004A1F6B" w:rsidRPr="000B6D3C">
              <w:rPr>
                <w:rFonts w:ascii="Times New Roman" w:eastAsia="Batang" w:hAnsi="Times New Roman" w:cs="Times New Roman"/>
                <w:color w:val="000000" w:themeColor="text1"/>
                <w:sz w:val="18"/>
                <w:szCs w:val="18"/>
                <w:lang w:val="en-GB"/>
              </w:rPr>
              <w:t>CORESET</w:t>
            </w:r>
          </w:p>
          <w:p w14:paraId="3797C1FB" w14:textId="12BB23B3" w:rsidR="002E5063" w:rsidRPr="00A12BD9" w:rsidRDefault="00A12BD9" w:rsidP="00A12BD9">
            <w:pPr>
              <w:pStyle w:val="af6"/>
              <w:numPr>
                <w:ilvl w:val="0"/>
                <w:numId w:val="29"/>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hAnsi="Times New Roman"/>
                <w:color w:val="000000"/>
                <w:sz w:val="18"/>
                <w:szCs w:val="18"/>
              </w:rPr>
              <w:t xml:space="preserve">Alt4: </w:t>
            </w:r>
            <w:r w:rsidR="00727DBA">
              <w:rPr>
                <w:rFonts w:ascii="Times New Roman" w:hAnsi="Times New Roman"/>
                <w:color w:val="000000"/>
                <w:sz w:val="18"/>
                <w:szCs w:val="18"/>
              </w:rPr>
              <w:t xml:space="preserve">On </w:t>
            </w:r>
            <w:r w:rsidR="00727DBA" w:rsidRPr="006E70CA">
              <w:rPr>
                <w:rFonts w:ascii="Times New Roman" w:hAnsi="Times New Roman"/>
                <w:color w:val="000000" w:themeColor="text1"/>
                <w:sz w:val="18"/>
                <w:szCs w:val="18"/>
              </w:rPr>
              <w:t>aperiodic CSI-RS for enhanced group-based beam reporting</w:t>
            </w:r>
            <w:r w:rsidR="00727DBA">
              <w:rPr>
                <w:rFonts w:ascii="Times New Roman" w:hAnsi="Times New Roman"/>
                <w:color w:val="000000" w:themeColor="text1"/>
                <w:sz w:val="18"/>
                <w:szCs w:val="18"/>
              </w:rPr>
              <w:t>, t</w:t>
            </w:r>
            <w:r>
              <w:rPr>
                <w:rFonts w:ascii="Times New Roman" w:hAnsi="Times New Roman"/>
                <w:color w:val="000000"/>
                <w:sz w:val="18"/>
                <w:szCs w:val="18"/>
              </w:rPr>
              <w:t>he</w:t>
            </w:r>
            <w:r w:rsidRPr="00A12BD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 xml:space="preserve"> applied to</w:t>
            </w:r>
            <w:r w:rsidRPr="006E70CA">
              <w:rPr>
                <w:rFonts w:ascii="Times New Roman" w:hAnsi="Times New Roman"/>
                <w:color w:val="000000"/>
                <w:sz w:val="18"/>
                <w:szCs w:val="18"/>
              </w:rPr>
              <w:t xml:space="preserve"> </w:t>
            </w:r>
            <w:r w:rsidR="00727DBA">
              <w:rPr>
                <w:rFonts w:ascii="Times New Roman" w:hAnsi="Times New Roman"/>
                <w:color w:val="000000"/>
                <w:sz w:val="18"/>
                <w:szCs w:val="18"/>
              </w:rPr>
              <w:t xml:space="preserve">the </w:t>
            </w:r>
            <w:r w:rsidRPr="006E70CA">
              <w:rPr>
                <w:rFonts w:ascii="Times New Roman" w:hAnsi="Times New Roman"/>
                <w:color w:val="000000" w:themeColor="text1"/>
                <w:sz w:val="18"/>
                <w:szCs w:val="18"/>
              </w:rPr>
              <w:t>aperiodic CSI-RS</w:t>
            </w:r>
            <w:r>
              <w:rPr>
                <w:rFonts w:ascii="Times New Roman" w:hAnsi="Times New Roman"/>
                <w:color w:val="000000" w:themeColor="text1"/>
                <w:sz w:val="18"/>
                <w:szCs w:val="18"/>
              </w:rPr>
              <w:t xml:space="preserve"> is determined based on a fixed rule</w:t>
            </w:r>
            <w:r w:rsidR="00727DBA">
              <w:rPr>
                <w:rFonts w:ascii="Times New Roman" w:eastAsia="Batang" w:hAnsi="Times New Roman" w:cs="Times New Roman"/>
                <w:color w:val="000000"/>
                <w:sz w:val="18"/>
                <w:szCs w:val="18"/>
                <w:lang w:val="en-GB"/>
              </w:rPr>
              <w:t>. Otherwise, Alt1 or Alt2 is adopted.</w:t>
            </w:r>
          </w:p>
        </w:tc>
      </w:tr>
      <w:tr w:rsidR="00BA60E5" w14:paraId="784CF934" w14:textId="77777777" w:rsidTr="00D7253B">
        <w:trPr>
          <w:trHeight w:val="552"/>
        </w:trPr>
        <w:tc>
          <w:tcPr>
            <w:tcW w:w="531" w:type="dxa"/>
            <w:tcBorders>
              <w:top w:val="single" w:sz="4" w:space="0" w:color="auto"/>
              <w:left w:val="single" w:sz="4" w:space="0" w:color="auto"/>
              <w:bottom w:val="single" w:sz="4" w:space="0" w:color="auto"/>
              <w:right w:val="single" w:sz="4" w:space="0" w:color="auto"/>
            </w:tcBorders>
            <w:hideMark/>
          </w:tcPr>
          <w:p w14:paraId="4E731DC4" w14:textId="05616435"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3.</w:t>
            </w:r>
            <w:r w:rsidR="00055BC1">
              <w:rPr>
                <w:rFonts w:ascii="Times New Roman" w:hAnsi="Times New Roman" w:cs="Times New Roman"/>
                <w:color w:val="000000" w:themeColor="text1"/>
                <w:sz w:val="18"/>
                <w:szCs w:val="18"/>
                <w:lang w:eastAsia="zh-CN"/>
              </w:rPr>
              <w:t>10</w:t>
            </w:r>
          </w:p>
        </w:tc>
        <w:tc>
          <w:tcPr>
            <w:tcW w:w="2158" w:type="dxa"/>
            <w:tcBorders>
              <w:top w:val="single" w:sz="4" w:space="0" w:color="auto"/>
              <w:left w:val="single" w:sz="4" w:space="0" w:color="auto"/>
              <w:bottom w:val="single" w:sz="4" w:space="0" w:color="auto"/>
              <w:right w:val="single" w:sz="4" w:space="0" w:color="auto"/>
            </w:tcBorders>
            <w:hideMark/>
          </w:tcPr>
          <w:p w14:paraId="3149BE4C" w14:textId="7CB80D60" w:rsidR="00BA60E5" w:rsidRDefault="00EA2E8D">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 in</w:t>
            </w:r>
            <w:r w:rsidR="00BA60E5">
              <w:rPr>
                <w:rFonts w:ascii="Times New Roman" w:hAnsi="Times New Roman" w:cs="Times New Roman"/>
                <w:color w:val="000000" w:themeColor="text1"/>
                <w:sz w:val="18"/>
                <w:szCs w:val="18"/>
                <w:lang w:eastAsia="zh-CN"/>
              </w:rPr>
              <w:t xml:space="preserve"> M-DCI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p>
        </w:tc>
        <w:tc>
          <w:tcPr>
            <w:tcW w:w="7229" w:type="dxa"/>
            <w:tcBorders>
              <w:top w:val="single" w:sz="4" w:space="0" w:color="auto"/>
              <w:left w:val="single" w:sz="4" w:space="0" w:color="auto"/>
              <w:bottom w:val="single" w:sz="4" w:space="0" w:color="auto"/>
              <w:right w:val="single" w:sz="4" w:space="0" w:color="auto"/>
            </w:tcBorders>
          </w:tcPr>
          <w:p w14:paraId="75163822" w14:textId="30A0157D" w:rsidR="00BA60E5" w:rsidRDefault="00BA60E5">
            <w:pPr>
              <w:tabs>
                <w:tab w:val="left" w:pos="0"/>
              </w:tabs>
              <w:spacing w:after="0" w:line="240" w:lineRule="auto"/>
              <w:rPr>
                <w:rFonts w:ascii="Times New Roman" w:hAnsi="Times New Roman" w:cs="Times New Roman"/>
                <w:color w:val="000000" w:themeColor="text1"/>
                <w:sz w:val="18"/>
                <w:szCs w:val="18"/>
                <w:lang w:val="en-GB" w:eastAsia="zh-CN"/>
              </w:rPr>
            </w:pPr>
            <w:r w:rsidRPr="00707F77">
              <w:rPr>
                <w:rFonts w:ascii="Times New Roman" w:hAnsi="Times New Roman" w:cs="Times New Roman"/>
                <w:b/>
                <w:bCs/>
                <w:color w:val="000000" w:themeColor="text1"/>
                <w:sz w:val="18"/>
                <w:szCs w:val="18"/>
                <w:highlight w:val="yellow"/>
                <w:lang w:val="en-GB" w:eastAsia="zh-CN"/>
              </w:rPr>
              <w:t>Proposal 3.</w:t>
            </w:r>
            <w:r w:rsidR="00055BC1">
              <w:rPr>
                <w:rFonts w:ascii="Times New Roman" w:hAnsi="Times New Roman" w:cs="Times New Roman"/>
                <w:b/>
                <w:bCs/>
                <w:color w:val="000000" w:themeColor="text1"/>
                <w:sz w:val="18"/>
                <w:szCs w:val="18"/>
                <w:highlight w:val="yellow"/>
                <w:lang w:val="en-GB" w:eastAsia="zh-CN"/>
              </w:rPr>
              <w:t>10</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w:t>
            </w:r>
            <w:r w:rsidR="009D0B29">
              <w:rPr>
                <w:rFonts w:ascii="Times New Roman" w:hAnsi="Times New Roman"/>
                <w:color w:val="000000"/>
                <w:sz w:val="18"/>
                <w:szCs w:val="18"/>
                <w:lang w:eastAsia="zh-CN"/>
              </w:rPr>
              <w:t xml:space="preserve">when </w:t>
            </w:r>
            <w:r w:rsidR="009D0B29" w:rsidRPr="009D0B29">
              <w:rPr>
                <w:rFonts w:ascii="Times New Roman" w:hAnsi="Times New Roman"/>
                <w:color w:val="000000"/>
                <w:sz w:val="18"/>
                <w:szCs w:val="18"/>
                <w:lang w:eastAsia="zh-CN"/>
              </w:rPr>
              <w:t xml:space="preserve">two SRS resource sets </w:t>
            </w:r>
            <w:r w:rsidR="00F93E27" w:rsidRPr="009D0B29">
              <w:rPr>
                <w:rFonts w:ascii="Times New Roman" w:hAnsi="Times New Roman"/>
                <w:color w:val="000000"/>
                <w:sz w:val="18"/>
                <w:szCs w:val="18"/>
                <w:lang w:eastAsia="zh-CN"/>
              </w:rPr>
              <w:t xml:space="preserve">for CB/NCB </w:t>
            </w:r>
            <w:r w:rsidR="00D44ADF">
              <w:rPr>
                <w:rFonts w:ascii="Times New Roman" w:hAnsi="Times New Roman"/>
                <w:color w:val="000000"/>
                <w:sz w:val="18"/>
                <w:szCs w:val="18"/>
                <w:lang w:eastAsia="zh-CN"/>
              </w:rPr>
              <w:t xml:space="preserve">are </w:t>
            </w:r>
            <w:r w:rsidR="009D0B29" w:rsidRPr="009D0B29">
              <w:rPr>
                <w:rFonts w:ascii="Times New Roman" w:hAnsi="Times New Roman"/>
                <w:color w:val="000000"/>
                <w:sz w:val="18"/>
                <w:szCs w:val="18"/>
                <w:lang w:eastAsia="zh-CN"/>
              </w:rPr>
              <w:t>configured</w:t>
            </w:r>
            <w:r w:rsidR="00F93E27">
              <w:rPr>
                <w:rFonts w:ascii="Times New Roman" w:hAnsi="Times New Roman"/>
                <w:color w:val="000000"/>
                <w:sz w:val="18"/>
                <w:szCs w:val="18"/>
                <w:lang w:eastAsia="zh-CN"/>
              </w:rPr>
              <w:t xml:space="preserve"> for PUSCH</w:t>
            </w:r>
            <w:r w:rsidR="00AE4DEE">
              <w:rPr>
                <w:rFonts w:ascii="Times New Roman" w:hAnsi="Times New Roman"/>
                <w:color w:val="000000"/>
                <w:sz w:val="18"/>
                <w:szCs w:val="18"/>
                <w:lang w:eastAsia="zh-CN"/>
              </w:rPr>
              <w:t>+PUSCH</w:t>
            </w:r>
            <w:r w:rsidR="00F93E27">
              <w:rPr>
                <w:rFonts w:ascii="Times New Roman" w:hAnsi="Times New Roman"/>
                <w:color w:val="000000"/>
                <w:sz w:val="18"/>
                <w:szCs w:val="18"/>
                <w:lang w:eastAsia="zh-CN"/>
              </w:rPr>
              <w:t xml:space="preserve"> STxMP</w:t>
            </w:r>
            <w:r w:rsidR="009D0B29">
              <w:rPr>
                <w:rFonts w:ascii="Times New Roman" w:hAnsi="Times New Roman"/>
                <w:color w:val="000000"/>
                <w:sz w:val="18"/>
                <w:szCs w:val="18"/>
                <w:lang w:eastAsia="zh-CN"/>
              </w:rPr>
              <w:t xml:space="preserve">, </w:t>
            </w:r>
            <w:r>
              <w:rPr>
                <w:rFonts w:ascii="Times New Roman" w:hAnsi="Times New Roman"/>
                <w:color w:val="000000"/>
                <w:sz w:val="18"/>
                <w:szCs w:val="18"/>
                <w:lang w:eastAsia="zh-CN"/>
              </w:rPr>
              <w:t>t</w:t>
            </w:r>
            <w:r>
              <w:rPr>
                <w:rFonts w:ascii="Times New Roman" w:hAnsi="Times New Roman"/>
                <w:color w:val="000000" w:themeColor="text1"/>
                <w:sz w:val="18"/>
                <w:szCs w:val="18"/>
                <w:lang w:val="en-GB" w:eastAsia="zh-CN"/>
              </w:rPr>
              <w:t xml:space="preserve">he UE shall apply the indicated joint/UL TCI state specific to a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to </w:t>
            </w:r>
            <w:r w:rsidR="0027536F">
              <w:rPr>
                <w:rFonts w:ascii="Times New Roman" w:hAnsi="Times New Roman"/>
                <w:color w:val="000000" w:themeColor="text1"/>
                <w:sz w:val="18"/>
                <w:szCs w:val="18"/>
                <w:lang w:val="en-GB" w:eastAsia="zh-CN"/>
              </w:rPr>
              <w:t>an</w:t>
            </w:r>
            <w:r>
              <w:rPr>
                <w:rFonts w:ascii="Times New Roman" w:hAnsi="Times New Roman"/>
                <w:color w:val="000000" w:themeColor="text1"/>
                <w:sz w:val="18"/>
                <w:szCs w:val="18"/>
                <w:lang w:val="en-GB" w:eastAsia="zh-CN"/>
              </w:rPr>
              <w:t xml:space="preserve"> SRS resource set for CB/NCB associated with the same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if the SRS resource set</w:t>
            </w:r>
            <w:r w:rsidR="0041514B">
              <w:rPr>
                <w:rFonts w:ascii="Times New Roman" w:hAnsi="Times New Roman"/>
                <w:color w:val="000000" w:themeColor="text1"/>
                <w:sz w:val="18"/>
                <w:szCs w:val="18"/>
                <w:lang w:val="en-GB" w:eastAsia="zh-CN"/>
              </w:rPr>
              <w:t xml:space="preserve"> for CB/NCB</w:t>
            </w:r>
            <w:r>
              <w:rPr>
                <w:rFonts w:ascii="Times New Roman" w:hAnsi="Times New Roman"/>
                <w:color w:val="000000" w:themeColor="text1"/>
                <w:sz w:val="18"/>
                <w:szCs w:val="18"/>
                <w:lang w:val="en-GB" w:eastAsia="zh-CN"/>
              </w:rPr>
              <w:t xml:space="preserve"> is configured to follow the indicated joint/UL TCI state by </w:t>
            </w:r>
            <w:proofErr w:type="spellStart"/>
            <w:r>
              <w:rPr>
                <w:rFonts w:ascii="Times" w:hAnsi="Times" w:cs="Times"/>
                <w:i/>
                <w:color w:val="000000" w:themeColor="text1"/>
                <w:sz w:val="18"/>
                <w:szCs w:val="18"/>
                <w:lang w:eastAsia="zh-CN"/>
              </w:rPr>
              <w:t>followUnifiedTCIState</w:t>
            </w:r>
            <w:proofErr w:type="spellEnd"/>
          </w:p>
          <w:p w14:paraId="3A5FF3C1" w14:textId="413355A2" w:rsidR="00BA60E5" w:rsidRDefault="00BA60E5" w:rsidP="00BA60E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Note: </w:t>
            </w:r>
            <w:r w:rsidR="004421EE">
              <w:rPr>
                <w:rFonts w:ascii="Times New Roman" w:hAnsi="Times New Roman"/>
                <w:color w:val="000000" w:themeColor="text1"/>
                <w:sz w:val="18"/>
                <w:szCs w:val="18"/>
              </w:rPr>
              <w:t>A</w:t>
            </w:r>
            <w:r>
              <w:rPr>
                <w:rFonts w:ascii="Times New Roman" w:hAnsi="Times New Roman"/>
                <w:color w:val="000000" w:themeColor="text1"/>
                <w:sz w:val="18"/>
                <w:szCs w:val="18"/>
              </w:rPr>
              <w:t>ssociation</w:t>
            </w:r>
            <w:r w:rsidR="004421EE">
              <w:rPr>
                <w:rFonts w:ascii="Times New Roman" w:hAnsi="Times New Roman"/>
                <w:color w:val="000000" w:themeColor="text1"/>
                <w:sz w:val="18"/>
                <w:szCs w:val="18"/>
              </w:rPr>
              <w:t>s</w:t>
            </w:r>
            <w:r>
              <w:rPr>
                <w:rFonts w:ascii="Times New Roman" w:hAnsi="Times New Roman"/>
                <w:color w:val="000000" w:themeColor="text1"/>
                <w:sz w:val="18"/>
                <w:szCs w:val="18"/>
              </w:rPr>
              <w:t xml:space="preserve"> between SRS resource set</w:t>
            </w:r>
            <w:r w:rsidR="004421EE">
              <w:rPr>
                <w:rFonts w:ascii="Times New Roman" w:hAnsi="Times New Roman"/>
                <w:color w:val="000000" w:themeColor="text1"/>
                <w:sz w:val="18"/>
                <w:szCs w:val="18"/>
              </w:rPr>
              <w:t>s for CB</w:t>
            </w:r>
            <w:r w:rsidR="00A14DF0">
              <w:rPr>
                <w:rFonts w:ascii="Times New Roman" w:hAnsi="Times New Roman"/>
                <w:color w:val="000000" w:themeColor="text1"/>
                <w:sz w:val="18"/>
                <w:szCs w:val="18"/>
              </w:rPr>
              <w:t>/</w:t>
            </w:r>
            <w:r w:rsidR="004421EE">
              <w:rPr>
                <w:rFonts w:ascii="Times New Roman" w:hAnsi="Times New Roman"/>
                <w:color w:val="000000" w:themeColor="text1"/>
                <w:sz w:val="18"/>
                <w:szCs w:val="18"/>
              </w:rPr>
              <w:t>NCB</w:t>
            </w:r>
            <w:r>
              <w:rPr>
                <w:rFonts w:ascii="Times New Roman" w:hAnsi="Times New Roman"/>
                <w:color w:val="000000" w:themeColor="text1"/>
                <w:sz w:val="18"/>
                <w:szCs w:val="18"/>
              </w:rPr>
              <w:t xml:space="preserve"> and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w:t>
            </w:r>
            <w:r w:rsidR="004421EE">
              <w:rPr>
                <w:rFonts w:ascii="Times New Roman" w:hAnsi="Times New Roman"/>
                <w:color w:val="000000" w:themeColor="text1"/>
                <w:sz w:val="18"/>
                <w:szCs w:val="18"/>
              </w:rPr>
              <w:t>s</w:t>
            </w:r>
            <w:r>
              <w:rPr>
                <w:rFonts w:ascii="Times New Roman" w:hAnsi="Times New Roman"/>
                <w:color w:val="000000" w:themeColor="text1"/>
                <w:sz w:val="18"/>
                <w:szCs w:val="18"/>
              </w:rPr>
              <w:t xml:space="preserve"> </w:t>
            </w:r>
            <w:r w:rsidR="004421EE">
              <w:rPr>
                <w:rFonts w:ascii="Times New Roman" w:hAnsi="Times New Roman"/>
                <w:color w:val="000000" w:themeColor="text1"/>
                <w:sz w:val="18"/>
                <w:szCs w:val="18"/>
              </w:rPr>
              <w:t>are</w:t>
            </w:r>
            <w:r>
              <w:rPr>
                <w:rFonts w:ascii="Times New Roman" w:hAnsi="Times New Roman"/>
                <w:color w:val="000000" w:themeColor="text1"/>
                <w:sz w:val="18"/>
                <w:szCs w:val="18"/>
              </w:rPr>
              <w:t xml:space="preserve"> defined in AI 9.1.4.1</w:t>
            </w:r>
          </w:p>
          <w:p w14:paraId="0E16F62D" w14:textId="63EDE1C9" w:rsidR="00BA60E5" w:rsidRPr="00FC459B" w:rsidRDefault="00BA60E5" w:rsidP="00BA60E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FFS: The case if one single SRS resource set for CB/NCB</w:t>
            </w:r>
            <w:r w:rsidR="009A1DB6">
              <w:rPr>
                <w:rFonts w:ascii="Times New Roman" w:hAnsi="Times New Roman"/>
                <w:color w:val="000000" w:themeColor="text1"/>
                <w:sz w:val="18"/>
                <w:szCs w:val="18"/>
              </w:rPr>
              <w:t xml:space="preserve"> is configured</w:t>
            </w:r>
          </w:p>
          <w:p w14:paraId="6D52FB06" w14:textId="7C3FAD81" w:rsidR="00FC459B" w:rsidRPr="008F4F17" w:rsidRDefault="00FC459B" w:rsidP="008F4F17">
            <w:pPr>
              <w:tabs>
                <w:tab w:val="left" w:pos="314"/>
                <w:tab w:val="left" w:pos="720"/>
              </w:tabs>
              <w:snapToGrid w:val="0"/>
              <w:spacing w:after="0" w:line="240" w:lineRule="auto"/>
              <w:rPr>
                <w:rFonts w:ascii="Times New Roman" w:hAnsi="Times New Roman"/>
                <w:color w:val="000000" w:themeColor="text1"/>
                <w:sz w:val="18"/>
                <w:szCs w:val="18"/>
              </w:rPr>
            </w:pPr>
            <w:r w:rsidRPr="008F4F17">
              <w:rPr>
                <w:rFonts w:ascii="Times New Roman" w:hAnsi="Times New Roman"/>
                <w:color w:val="000000" w:themeColor="text1"/>
                <w:sz w:val="18"/>
                <w:szCs w:val="18"/>
              </w:rPr>
              <w:t xml:space="preserve">FFS: </w:t>
            </w:r>
            <w:r w:rsidR="008F4F17" w:rsidRPr="008F4F17">
              <w:rPr>
                <w:rFonts w:ascii="Times New Roman" w:hAnsi="Times New Roman"/>
                <w:color w:val="000000" w:themeColor="text1"/>
                <w:sz w:val="18"/>
                <w:szCs w:val="18"/>
              </w:rPr>
              <w:t>SRS</w:t>
            </w:r>
            <w:r w:rsidR="008F4F17">
              <w:rPr>
                <w:rFonts w:ascii="Times New Roman" w:hAnsi="Times New Roman"/>
                <w:color w:val="000000" w:themeColor="text1"/>
                <w:sz w:val="18"/>
                <w:szCs w:val="18"/>
              </w:rPr>
              <w:t xml:space="preserve"> for antenna switching and</w:t>
            </w:r>
            <w:r w:rsidR="00255BFE">
              <w:rPr>
                <w:rFonts w:ascii="Times New Roman" w:hAnsi="Times New Roman"/>
                <w:color w:val="000000" w:themeColor="text1"/>
                <w:sz w:val="18"/>
                <w:szCs w:val="18"/>
              </w:rPr>
              <w:t xml:space="preserve"> SRS for</w:t>
            </w:r>
            <w:r w:rsidR="008F4F17">
              <w:rPr>
                <w:rFonts w:ascii="Times New Roman" w:hAnsi="Times New Roman"/>
                <w:color w:val="000000" w:themeColor="text1"/>
                <w:sz w:val="18"/>
                <w:szCs w:val="18"/>
              </w:rPr>
              <w:t xml:space="preserve"> BM</w:t>
            </w:r>
          </w:p>
          <w:p w14:paraId="21EEE5A1" w14:textId="77777777" w:rsidR="00BA60E5" w:rsidRDefault="00BA60E5">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p>
          <w:p w14:paraId="779831A1" w14:textId="079FAD17" w:rsidR="00385465" w:rsidRPr="009A1DB6" w:rsidRDefault="00BA60E5" w:rsidP="00695A81">
            <w:pPr>
              <w:tabs>
                <w:tab w:val="left" w:pos="0"/>
              </w:tabs>
              <w:spacing w:after="0" w:line="240" w:lineRule="auto"/>
              <w:jc w:val="both"/>
              <w:rPr>
                <w:rFonts w:ascii="Times New Roman" w:hAnsi="Times New Roman" w:cs="Times New Roman"/>
                <w:b/>
                <w:bCs/>
                <w:color w:val="000000" w:themeColor="text1"/>
                <w:sz w:val="18"/>
                <w:szCs w:val="18"/>
                <w:lang w:val="en-GB" w:eastAsia="zh-CN"/>
              </w:rPr>
            </w:pPr>
            <w:r w:rsidRPr="00DA579D">
              <w:rPr>
                <w:rFonts w:ascii="Times New Roman" w:hAnsi="Times New Roman" w:cs="Times New Roman"/>
                <w:b/>
                <w:bCs/>
                <w:color w:val="000000" w:themeColor="text1"/>
                <w:sz w:val="18"/>
                <w:szCs w:val="18"/>
                <w:lang w:val="en-GB" w:eastAsia="zh-CN"/>
              </w:rPr>
              <w:t xml:space="preserve">FL note: </w:t>
            </w:r>
            <w:r w:rsidR="00385465">
              <w:rPr>
                <w:rFonts w:ascii="Times New Roman" w:hAnsi="Times New Roman" w:cs="Times New Roman"/>
                <w:b/>
                <w:bCs/>
                <w:color w:val="000000" w:themeColor="text1"/>
                <w:sz w:val="18"/>
                <w:szCs w:val="18"/>
                <w:lang w:val="en-GB" w:eastAsia="zh-CN"/>
              </w:rPr>
              <w:t>A</w:t>
            </w:r>
            <w:r w:rsidRPr="00DA579D">
              <w:rPr>
                <w:rFonts w:ascii="Times New Roman" w:hAnsi="Times New Roman" w:cs="Times New Roman"/>
                <w:b/>
                <w:bCs/>
                <w:color w:val="000000" w:themeColor="text1"/>
                <w:sz w:val="18"/>
                <w:szCs w:val="18"/>
                <w:lang w:val="en-GB" w:eastAsia="zh-CN"/>
              </w:rPr>
              <w:t>ccording to the following agreement from AI 9.1.4.1</w:t>
            </w:r>
            <w:r w:rsidR="00F93E27">
              <w:rPr>
                <w:rFonts w:ascii="Times New Roman" w:hAnsi="Times New Roman" w:cs="Times New Roman"/>
                <w:b/>
                <w:bCs/>
                <w:color w:val="000000" w:themeColor="text1"/>
                <w:sz w:val="18"/>
                <w:szCs w:val="18"/>
                <w:lang w:val="en-GB" w:eastAsia="zh-CN"/>
              </w:rPr>
              <w:t xml:space="preserve">, </w:t>
            </w:r>
            <w:r w:rsidR="00F93E27" w:rsidRPr="00F93E27">
              <w:rPr>
                <w:rFonts w:ascii="Times New Roman" w:hAnsi="Times New Roman" w:cs="Times New Roman"/>
                <w:b/>
                <w:bCs/>
                <w:color w:val="000000" w:themeColor="text1"/>
                <w:sz w:val="18"/>
                <w:szCs w:val="18"/>
                <w:lang w:val="en-GB" w:eastAsia="zh-CN"/>
              </w:rPr>
              <w:t xml:space="preserve">when two SRS resource sets for CB/NCB </w:t>
            </w:r>
            <w:r w:rsidR="00A26F9D">
              <w:rPr>
                <w:rFonts w:ascii="Times New Roman" w:hAnsi="Times New Roman" w:cs="Times New Roman"/>
                <w:b/>
                <w:bCs/>
                <w:color w:val="000000" w:themeColor="text1"/>
                <w:sz w:val="18"/>
                <w:szCs w:val="18"/>
                <w:lang w:val="en-GB" w:eastAsia="zh-CN"/>
              </w:rPr>
              <w:t xml:space="preserve">are </w:t>
            </w:r>
            <w:r w:rsidR="00F93E27" w:rsidRPr="00F93E27">
              <w:rPr>
                <w:rFonts w:ascii="Times New Roman" w:hAnsi="Times New Roman" w:cs="Times New Roman"/>
                <w:b/>
                <w:bCs/>
                <w:color w:val="000000" w:themeColor="text1"/>
                <w:sz w:val="18"/>
                <w:szCs w:val="18"/>
                <w:lang w:val="en-GB" w:eastAsia="zh-CN"/>
              </w:rPr>
              <w:t xml:space="preserve">configured </w:t>
            </w:r>
            <w:r w:rsidR="003A0957">
              <w:rPr>
                <w:rFonts w:ascii="Times New Roman" w:hAnsi="Times New Roman" w:cs="Times New Roman"/>
                <w:b/>
                <w:bCs/>
                <w:color w:val="000000" w:themeColor="text1"/>
                <w:sz w:val="18"/>
                <w:szCs w:val="18"/>
                <w:lang w:val="en-GB" w:eastAsia="zh-CN"/>
              </w:rPr>
              <w:t>(</w:t>
            </w:r>
            <w:r w:rsidR="00F93E27" w:rsidRPr="00F93E27">
              <w:rPr>
                <w:rFonts w:ascii="Times New Roman" w:hAnsi="Times New Roman" w:cs="Times New Roman"/>
                <w:b/>
                <w:bCs/>
                <w:color w:val="000000" w:themeColor="text1"/>
                <w:sz w:val="18"/>
                <w:szCs w:val="18"/>
                <w:lang w:val="en-GB" w:eastAsia="zh-CN"/>
              </w:rPr>
              <w:t>for PUSCH STxMP</w:t>
            </w:r>
            <w:r w:rsidR="003A0957">
              <w:rPr>
                <w:rFonts w:ascii="Times New Roman" w:hAnsi="Times New Roman" w:cs="Times New Roman"/>
                <w:b/>
                <w:bCs/>
                <w:color w:val="000000" w:themeColor="text1"/>
                <w:sz w:val="18"/>
                <w:szCs w:val="18"/>
                <w:lang w:val="en-GB" w:eastAsia="zh-CN"/>
              </w:rPr>
              <w:t>)</w:t>
            </w:r>
            <w:r w:rsidR="00F93E27">
              <w:rPr>
                <w:rFonts w:ascii="Times New Roman" w:hAnsi="Times New Roman" w:cs="Times New Roman"/>
                <w:b/>
                <w:bCs/>
                <w:color w:val="000000" w:themeColor="text1"/>
                <w:sz w:val="18"/>
                <w:szCs w:val="18"/>
                <w:lang w:val="en-GB" w:eastAsia="zh-CN"/>
              </w:rPr>
              <w:t>,</w:t>
            </w:r>
            <w:r w:rsidR="00AF6C08">
              <w:rPr>
                <w:rFonts w:ascii="Times New Roman" w:hAnsi="Times New Roman" w:cs="Times New Roman"/>
                <w:b/>
                <w:bCs/>
                <w:color w:val="000000" w:themeColor="text1"/>
                <w:sz w:val="18"/>
                <w:szCs w:val="18"/>
                <w:lang w:val="en-GB" w:eastAsia="zh-CN"/>
              </w:rPr>
              <w:t xml:space="preserve"> there are</w:t>
            </w:r>
            <w:r w:rsidR="00F93E27">
              <w:rPr>
                <w:rFonts w:ascii="Times New Roman" w:hAnsi="Times New Roman" w:cs="Times New Roman"/>
                <w:b/>
                <w:bCs/>
                <w:color w:val="000000" w:themeColor="text1"/>
                <w:sz w:val="18"/>
                <w:szCs w:val="18"/>
                <w:lang w:val="en-GB" w:eastAsia="zh-CN"/>
              </w:rPr>
              <w:t xml:space="preserve"> </w:t>
            </w:r>
            <w:r w:rsidR="00AF6C08">
              <w:rPr>
                <w:rFonts w:ascii="Times New Roman" w:hAnsi="Times New Roman" w:cs="Times New Roman"/>
                <w:b/>
                <w:bCs/>
                <w:color w:val="000000" w:themeColor="text1"/>
                <w:sz w:val="18"/>
                <w:szCs w:val="18"/>
                <w:lang w:val="en-GB" w:eastAsia="zh-CN"/>
              </w:rPr>
              <w:t xml:space="preserve">implicit associations between the </w:t>
            </w:r>
            <w:r w:rsidR="00AF6C08" w:rsidRPr="00F93E27">
              <w:rPr>
                <w:rFonts w:ascii="Times New Roman" w:hAnsi="Times New Roman" w:cs="Times New Roman"/>
                <w:b/>
                <w:bCs/>
                <w:color w:val="000000" w:themeColor="text1"/>
                <w:sz w:val="18"/>
                <w:szCs w:val="18"/>
                <w:lang w:val="en-GB" w:eastAsia="zh-CN"/>
              </w:rPr>
              <w:t>SRS resource sets for CB/NCB</w:t>
            </w:r>
            <w:r w:rsidR="00AF6C08">
              <w:rPr>
                <w:rFonts w:ascii="Times New Roman" w:hAnsi="Times New Roman" w:cs="Times New Roman"/>
                <w:b/>
                <w:bCs/>
                <w:color w:val="000000" w:themeColor="text1"/>
                <w:sz w:val="18"/>
                <w:szCs w:val="18"/>
                <w:lang w:val="en-GB" w:eastAsia="zh-CN"/>
              </w:rPr>
              <w:t xml:space="preserve"> and </w:t>
            </w:r>
            <w:r w:rsidR="00AF6C08" w:rsidRPr="003A0957">
              <w:rPr>
                <w:rFonts w:ascii="Times New Roman" w:hAnsi="Times New Roman" w:cs="Times New Roman"/>
                <w:b/>
                <w:bCs/>
                <w:i/>
                <w:iCs/>
                <w:color w:val="000000" w:themeColor="text1"/>
                <w:sz w:val="18"/>
                <w:szCs w:val="18"/>
                <w:lang w:val="en-GB" w:eastAsia="zh-CN"/>
              </w:rPr>
              <w:t>coresetPoolIndex</w:t>
            </w:r>
            <w:r w:rsidR="00AF6C08" w:rsidRPr="00AF6C08">
              <w:rPr>
                <w:rFonts w:ascii="Times New Roman" w:hAnsi="Times New Roman" w:cs="Times New Roman"/>
                <w:b/>
                <w:bCs/>
                <w:color w:val="000000" w:themeColor="text1"/>
                <w:sz w:val="18"/>
                <w:szCs w:val="18"/>
                <w:lang w:val="en-GB" w:eastAsia="zh-CN"/>
              </w:rPr>
              <w:t xml:space="preserve"> values</w:t>
            </w:r>
            <w:r w:rsidR="00AF6C08">
              <w:rPr>
                <w:rFonts w:ascii="Times New Roman" w:hAnsi="Times New Roman" w:cs="Times New Roman"/>
                <w:b/>
                <w:bCs/>
                <w:color w:val="000000" w:themeColor="text1"/>
                <w:sz w:val="18"/>
                <w:szCs w:val="18"/>
                <w:lang w:val="en-GB" w:eastAsia="zh-CN"/>
              </w:rPr>
              <w:t>. Thus,</w:t>
            </w:r>
            <w:r w:rsidR="00695A81">
              <w:rPr>
                <w:rFonts w:ascii="Times New Roman" w:hAnsi="Times New Roman" w:cs="Times New Roman"/>
                <w:b/>
                <w:bCs/>
                <w:color w:val="000000" w:themeColor="text1"/>
                <w:sz w:val="18"/>
                <w:szCs w:val="18"/>
                <w:lang w:val="en-GB" w:eastAsia="zh-CN"/>
              </w:rPr>
              <w:t xml:space="preserve"> </w:t>
            </w:r>
            <w:r w:rsidR="00385465" w:rsidRPr="00DA579D">
              <w:rPr>
                <w:rFonts w:ascii="Times New Roman" w:hAnsi="Times New Roman" w:cs="Times New Roman"/>
                <w:b/>
                <w:bCs/>
                <w:color w:val="000000" w:themeColor="text1"/>
                <w:sz w:val="18"/>
                <w:szCs w:val="18"/>
                <w:lang w:val="en-GB" w:eastAsia="zh-CN"/>
              </w:rPr>
              <w:t>Proposal 3.</w:t>
            </w:r>
            <w:r w:rsidR="00055BC1">
              <w:rPr>
                <w:rFonts w:ascii="Times New Roman" w:hAnsi="Times New Roman" w:cs="Times New Roman"/>
                <w:b/>
                <w:bCs/>
                <w:color w:val="000000" w:themeColor="text1"/>
                <w:sz w:val="18"/>
                <w:szCs w:val="18"/>
                <w:lang w:val="en-GB" w:eastAsia="zh-CN"/>
              </w:rPr>
              <w:t>10</w:t>
            </w:r>
            <w:r w:rsidR="00385465" w:rsidRPr="00DA579D">
              <w:rPr>
                <w:rFonts w:ascii="Times New Roman" w:hAnsi="Times New Roman" w:cs="Times New Roman"/>
                <w:b/>
                <w:bCs/>
                <w:color w:val="000000" w:themeColor="text1"/>
                <w:sz w:val="18"/>
                <w:szCs w:val="18"/>
                <w:lang w:val="en-GB" w:eastAsia="zh-CN"/>
              </w:rPr>
              <w:t xml:space="preserve"> is recommended</w:t>
            </w:r>
            <w:r w:rsidR="00AF6C08">
              <w:rPr>
                <w:rFonts w:ascii="Times New Roman" w:hAnsi="Times New Roman" w:cs="Times New Roman"/>
                <w:b/>
                <w:bCs/>
                <w:color w:val="000000" w:themeColor="text1"/>
                <w:sz w:val="18"/>
                <w:szCs w:val="18"/>
                <w:lang w:val="en-GB" w:eastAsia="zh-CN"/>
              </w:rPr>
              <w:t xml:space="preserve"> </w:t>
            </w:r>
            <w:r w:rsidR="00177905">
              <w:rPr>
                <w:rFonts w:ascii="Times New Roman" w:hAnsi="Times New Roman" w:cs="Times New Roman"/>
                <w:b/>
                <w:bCs/>
                <w:color w:val="000000" w:themeColor="text1"/>
                <w:sz w:val="18"/>
                <w:szCs w:val="18"/>
                <w:lang w:val="en-GB" w:eastAsia="zh-CN"/>
              </w:rPr>
              <w:t xml:space="preserve">for this case </w:t>
            </w:r>
            <w:r w:rsidR="00AF6C08">
              <w:rPr>
                <w:rFonts w:ascii="Times New Roman" w:hAnsi="Times New Roman" w:cs="Times New Roman"/>
                <w:b/>
                <w:bCs/>
                <w:color w:val="000000" w:themeColor="text1"/>
                <w:sz w:val="18"/>
                <w:szCs w:val="18"/>
                <w:lang w:val="en-GB" w:eastAsia="zh-CN"/>
              </w:rPr>
              <w:t>accordingly.</w:t>
            </w:r>
            <w:r w:rsidR="00A26F9D">
              <w:rPr>
                <w:rFonts w:ascii="Times New Roman" w:hAnsi="Times New Roman" w:cs="Times New Roman"/>
                <w:b/>
                <w:bCs/>
                <w:color w:val="000000" w:themeColor="text1"/>
                <w:sz w:val="18"/>
                <w:szCs w:val="18"/>
                <w:lang w:val="en-GB" w:eastAsia="zh-CN"/>
              </w:rPr>
              <w:t xml:space="preserve"> </w:t>
            </w:r>
            <w:r w:rsidR="009A1DB6">
              <w:rPr>
                <w:rFonts w:ascii="Times New Roman" w:hAnsi="Times New Roman" w:cs="Times New Roman"/>
                <w:b/>
                <w:bCs/>
                <w:color w:val="000000" w:themeColor="text1"/>
                <w:sz w:val="18"/>
                <w:szCs w:val="18"/>
                <w:lang w:val="en-GB" w:eastAsia="zh-CN"/>
              </w:rPr>
              <w:t>O</w:t>
            </w:r>
            <w:r w:rsidR="00A26F9D">
              <w:rPr>
                <w:rFonts w:ascii="Times New Roman" w:hAnsi="Times New Roman" w:cs="Times New Roman"/>
                <w:b/>
                <w:bCs/>
                <w:color w:val="000000" w:themeColor="text1"/>
                <w:sz w:val="18"/>
                <w:szCs w:val="18"/>
                <w:lang w:val="en-GB" w:eastAsia="zh-CN"/>
              </w:rPr>
              <w:t>ther cases</w:t>
            </w:r>
            <w:r w:rsidR="009A1DB6">
              <w:rPr>
                <w:rFonts w:ascii="Times New Roman" w:hAnsi="Times New Roman" w:cs="Times New Roman"/>
                <w:b/>
                <w:bCs/>
                <w:color w:val="000000" w:themeColor="text1"/>
                <w:sz w:val="18"/>
                <w:szCs w:val="18"/>
                <w:lang w:val="en-GB" w:eastAsia="zh-CN"/>
              </w:rPr>
              <w:t xml:space="preserve"> can be f</w:t>
            </w:r>
            <w:r w:rsidR="0012320B">
              <w:rPr>
                <w:rFonts w:ascii="Times New Roman" w:hAnsi="Times New Roman" w:cs="Times New Roman"/>
                <w:b/>
                <w:bCs/>
                <w:color w:val="000000" w:themeColor="text1"/>
                <w:sz w:val="18"/>
                <w:szCs w:val="18"/>
                <w:lang w:val="en-GB" w:eastAsia="zh-CN"/>
              </w:rPr>
              <w:t>urther discussed</w:t>
            </w:r>
            <w:r w:rsidR="00A26F9D">
              <w:rPr>
                <w:rFonts w:ascii="Times New Roman" w:hAnsi="Times New Roman" w:cs="Times New Roman"/>
                <w:b/>
                <w:bCs/>
                <w:color w:val="000000" w:themeColor="text1"/>
                <w:sz w:val="18"/>
                <w:szCs w:val="18"/>
                <w:lang w:val="en-GB" w:eastAsia="zh-CN"/>
              </w:rPr>
              <w:t xml:space="preserve">, e.g., </w:t>
            </w:r>
            <w:r w:rsidR="00E157F5">
              <w:rPr>
                <w:rFonts w:ascii="Times New Roman" w:hAnsi="Times New Roman" w:cs="Times New Roman"/>
                <w:b/>
                <w:bCs/>
                <w:color w:val="000000" w:themeColor="text1"/>
                <w:sz w:val="18"/>
                <w:szCs w:val="18"/>
                <w:lang w:val="en-GB" w:eastAsia="zh-CN"/>
              </w:rPr>
              <w:t xml:space="preserve">only one single </w:t>
            </w:r>
            <w:r w:rsidR="00E157F5" w:rsidRPr="009A1DB6">
              <w:rPr>
                <w:rFonts w:ascii="Times New Roman" w:hAnsi="Times New Roman" w:cs="Times New Roman"/>
                <w:b/>
                <w:bCs/>
                <w:color w:val="000000" w:themeColor="text1"/>
                <w:sz w:val="18"/>
                <w:szCs w:val="18"/>
                <w:lang w:val="en-GB" w:eastAsia="zh-CN"/>
              </w:rPr>
              <w:t>SRS resource set</w:t>
            </w:r>
            <w:r w:rsidR="009A1DB6">
              <w:rPr>
                <w:rFonts w:ascii="Times New Roman" w:hAnsi="Times New Roman" w:cs="Times New Roman"/>
                <w:b/>
                <w:bCs/>
                <w:color w:val="000000" w:themeColor="text1"/>
                <w:sz w:val="18"/>
                <w:szCs w:val="18"/>
                <w:lang w:val="en-GB" w:eastAsia="zh-CN"/>
              </w:rPr>
              <w:t xml:space="preserve"> for CB/NCB</w:t>
            </w:r>
            <w:r w:rsidR="00E157F5" w:rsidRPr="009A1DB6">
              <w:rPr>
                <w:rFonts w:ascii="Times New Roman" w:hAnsi="Times New Roman" w:cs="Times New Roman"/>
                <w:b/>
                <w:bCs/>
                <w:color w:val="000000" w:themeColor="text1"/>
                <w:sz w:val="18"/>
                <w:szCs w:val="18"/>
                <w:lang w:val="en-GB" w:eastAsia="zh-CN"/>
              </w:rPr>
              <w:t xml:space="preserve"> is configured</w:t>
            </w:r>
            <w:r w:rsidR="009A1DB6">
              <w:rPr>
                <w:rFonts w:ascii="Times New Roman" w:hAnsi="Times New Roman" w:cs="Times New Roman"/>
                <w:b/>
                <w:bCs/>
                <w:color w:val="000000" w:themeColor="text1"/>
                <w:sz w:val="18"/>
                <w:szCs w:val="18"/>
                <w:lang w:val="en-GB" w:eastAsia="zh-CN"/>
              </w:rPr>
              <w:t xml:space="preserve">, </w:t>
            </w:r>
            <w:r w:rsidR="009A1DB6" w:rsidRPr="009A1DB6">
              <w:rPr>
                <w:rFonts w:ascii="Times New Roman" w:hAnsi="Times New Roman" w:cs="Times New Roman"/>
                <w:b/>
                <w:bCs/>
                <w:color w:val="000000" w:themeColor="text1"/>
                <w:sz w:val="18"/>
                <w:szCs w:val="18"/>
                <w:lang w:val="en-GB" w:eastAsia="zh-CN"/>
              </w:rPr>
              <w:t xml:space="preserve">SRS for </w:t>
            </w:r>
            <w:r w:rsidR="00177905">
              <w:rPr>
                <w:rFonts w:ascii="Times New Roman" w:hAnsi="Times New Roman" w:cs="Times New Roman" w:hint="eastAsia"/>
                <w:b/>
                <w:bCs/>
                <w:color w:val="000000" w:themeColor="text1"/>
                <w:sz w:val="18"/>
                <w:szCs w:val="18"/>
                <w:lang w:val="en-GB"/>
              </w:rPr>
              <w:t>AS a</w:t>
            </w:r>
            <w:r w:rsidR="00177905">
              <w:rPr>
                <w:rFonts w:ascii="Times New Roman" w:hAnsi="Times New Roman" w:cs="Times New Roman"/>
                <w:b/>
                <w:bCs/>
                <w:color w:val="000000" w:themeColor="text1"/>
                <w:sz w:val="18"/>
                <w:szCs w:val="18"/>
                <w:lang w:val="en-GB"/>
              </w:rPr>
              <w:t>nd</w:t>
            </w:r>
            <w:r w:rsidR="009A1DB6" w:rsidRPr="009A1DB6">
              <w:rPr>
                <w:rFonts w:ascii="Times New Roman" w:hAnsi="Times New Roman" w:cs="Times New Roman"/>
                <w:b/>
                <w:bCs/>
                <w:color w:val="000000" w:themeColor="text1"/>
                <w:sz w:val="18"/>
                <w:szCs w:val="18"/>
                <w:lang w:val="en-GB" w:eastAsia="zh-CN"/>
              </w:rPr>
              <w:t xml:space="preserve"> BM</w:t>
            </w:r>
            <w:r w:rsidR="0012320B">
              <w:rPr>
                <w:rFonts w:ascii="Times New Roman" w:hAnsi="Times New Roman" w:cs="Times New Roman"/>
                <w:b/>
                <w:bCs/>
                <w:color w:val="000000" w:themeColor="text1"/>
                <w:sz w:val="18"/>
                <w:szCs w:val="18"/>
                <w:lang w:val="en-GB" w:eastAsia="zh-CN"/>
              </w:rPr>
              <w:t>.</w:t>
            </w:r>
          </w:p>
          <w:p w14:paraId="513BDEB9" w14:textId="77777777" w:rsidR="00BA60E5" w:rsidRDefault="00BA60E5">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p>
          <w:p w14:paraId="00DC4DBB" w14:textId="77777777" w:rsidR="00BA60E5" w:rsidRDefault="00BA60E5">
            <w:pPr>
              <w:spacing w:after="0" w:line="240" w:lineRule="auto"/>
              <w:rPr>
                <w:rFonts w:ascii="Times New Roman" w:eastAsia="Batang" w:hAnsi="Times New Roman" w:cs="Times New Roman"/>
                <w:b/>
                <w:bCs/>
                <w:sz w:val="14"/>
                <w:szCs w:val="14"/>
                <w:highlight w:val="green"/>
                <w:lang w:val="en-CA" w:eastAsia="zh-CN"/>
              </w:rPr>
            </w:pPr>
            <w:r>
              <w:rPr>
                <w:rFonts w:ascii="Times New Roman" w:hAnsi="Times New Roman"/>
                <w:b/>
                <w:bCs/>
                <w:sz w:val="16"/>
                <w:szCs w:val="14"/>
                <w:highlight w:val="green"/>
                <w:lang w:val="en-CA" w:eastAsia="zh-CN"/>
              </w:rPr>
              <w:t>Agreement from AI 9.1.4.1 in RAN1#111</w:t>
            </w:r>
          </w:p>
          <w:p w14:paraId="1E9EAF57" w14:textId="77777777" w:rsidR="00BA60E5" w:rsidRDefault="00BA60E5" w:rsidP="00C61B44">
            <w:pPr>
              <w:numPr>
                <w:ilvl w:val="0"/>
                <w:numId w:val="26"/>
              </w:numPr>
              <w:suppressAutoHyphens w:val="0"/>
              <w:spacing w:after="0" w:line="240" w:lineRule="auto"/>
              <w:ind w:left="178" w:hanging="178"/>
              <w:jc w:val="both"/>
              <w:rPr>
                <w:rFonts w:ascii="Times New Roman" w:hAnsi="Times New Roman"/>
                <w:sz w:val="16"/>
                <w:szCs w:val="14"/>
                <w:lang w:val="en-CA" w:eastAsia="zh-CN"/>
              </w:rPr>
            </w:pPr>
            <w:r>
              <w:rPr>
                <w:rFonts w:ascii="Times New Roman" w:hAnsi="Times New Roman"/>
                <w:sz w:val="16"/>
                <w:szCs w:val="14"/>
                <w:lang w:val="en-CA" w:eastAsia="zh-CN"/>
              </w:rPr>
              <w:t xml:space="preserve">For multi-DCI based STxMP, to schedule a PUSCH for STxMP PUSCH+PUSCH transmission, </w:t>
            </w:r>
          </w:p>
          <w:p w14:paraId="48B95D1F" w14:textId="77777777" w:rsidR="00BA60E5" w:rsidRPr="00DA579D" w:rsidRDefault="00BA60E5" w:rsidP="00C61B44">
            <w:pPr>
              <w:numPr>
                <w:ilvl w:val="1"/>
                <w:numId w:val="26"/>
              </w:numPr>
              <w:suppressAutoHyphens w:val="0"/>
              <w:spacing w:after="0" w:line="240" w:lineRule="auto"/>
              <w:ind w:left="461" w:hanging="142"/>
              <w:jc w:val="both"/>
              <w:rPr>
                <w:rFonts w:ascii="Times New Roman" w:hAnsi="Times New Roman"/>
                <w:sz w:val="16"/>
                <w:szCs w:val="14"/>
                <w:highlight w:val="yellow"/>
                <w:lang w:val="en-CA" w:eastAsia="zh-CN"/>
              </w:rPr>
            </w:pPr>
            <w:r w:rsidRPr="00DA579D">
              <w:rPr>
                <w:rFonts w:ascii="Times New Roman" w:hAnsi="Times New Roman"/>
                <w:sz w:val="16"/>
                <w:szCs w:val="14"/>
                <w:highlight w:val="yellow"/>
                <w:lang w:val="en-CA" w:eastAsia="zh-CN"/>
              </w:rPr>
              <w:t>Alt1: The first SRS resource set is associated with coresetPoolIndex value 0 and the other SRS resource set is associated with coresetPoolIndex value 1</w:t>
            </w:r>
          </w:p>
          <w:p w14:paraId="0A363C4E" w14:textId="77777777" w:rsidR="00BA60E5" w:rsidRDefault="00BA60E5" w:rsidP="00C61B44">
            <w:pPr>
              <w:numPr>
                <w:ilvl w:val="2"/>
                <w:numId w:val="26"/>
              </w:numPr>
              <w:suppressAutoHyphens w:val="0"/>
              <w:spacing w:after="0" w:line="240" w:lineRule="auto"/>
              <w:ind w:left="745" w:hanging="142"/>
              <w:jc w:val="both"/>
              <w:rPr>
                <w:rFonts w:ascii="Times New Roman" w:hAnsi="Times New Roman"/>
                <w:sz w:val="16"/>
                <w:szCs w:val="14"/>
                <w:lang w:val="en-CA" w:eastAsia="zh-CN"/>
              </w:rPr>
            </w:pPr>
            <w:r>
              <w:rPr>
                <w:rFonts w:ascii="Times New Roman" w:hAnsi="Times New Roman"/>
                <w:sz w:val="16"/>
                <w:szCs w:val="14"/>
                <w:lang w:val="en-CA" w:eastAsia="zh-CN"/>
              </w:rPr>
              <w:t xml:space="preserve">The PUSCH is associated with SRS resource set with the same value of coresetPoolIndex </w:t>
            </w:r>
          </w:p>
          <w:p w14:paraId="5DB42372" w14:textId="77777777" w:rsidR="00BA60E5" w:rsidRDefault="00BA60E5" w:rsidP="00C61B44">
            <w:pPr>
              <w:numPr>
                <w:ilvl w:val="1"/>
                <w:numId w:val="26"/>
              </w:numPr>
              <w:suppressAutoHyphens w:val="0"/>
              <w:spacing w:after="0" w:line="240" w:lineRule="auto"/>
              <w:ind w:left="461" w:hanging="142"/>
              <w:jc w:val="both"/>
              <w:rPr>
                <w:rFonts w:ascii="Times New Roman" w:hAnsi="Times New Roman"/>
                <w:color w:val="000000" w:themeColor="text1"/>
                <w:sz w:val="18"/>
                <w:szCs w:val="18"/>
                <w:lang w:val="en-GB" w:eastAsia="en-US"/>
              </w:rPr>
            </w:pPr>
            <w:r>
              <w:rPr>
                <w:rFonts w:ascii="Times New Roman" w:hAnsi="Times New Roman"/>
                <w:sz w:val="16"/>
                <w:szCs w:val="14"/>
                <w:lang w:val="en-CA" w:eastAsia="zh-CN"/>
              </w:rPr>
              <w:t>FFS: Which is the first SRS resource set, e.g., the set with lower set ID.</w:t>
            </w:r>
          </w:p>
          <w:p w14:paraId="62C0C592" w14:textId="77777777" w:rsidR="00BA60E5" w:rsidRDefault="00BA60E5" w:rsidP="00C61B44">
            <w:pPr>
              <w:numPr>
                <w:ilvl w:val="0"/>
                <w:numId w:val="26"/>
              </w:numPr>
              <w:suppressAutoHyphens w:val="0"/>
              <w:spacing w:after="0" w:line="240" w:lineRule="auto"/>
              <w:ind w:left="178" w:hanging="178"/>
              <w:jc w:val="both"/>
              <w:rPr>
                <w:rFonts w:ascii="Times New Roman" w:hAnsi="Times New Roman"/>
                <w:sz w:val="16"/>
                <w:szCs w:val="14"/>
                <w:lang w:val="en-CA" w:eastAsia="zh-CN"/>
              </w:rPr>
            </w:pPr>
            <w:r>
              <w:rPr>
                <w:rFonts w:ascii="Times New Roman" w:hAnsi="Times New Roman"/>
                <w:sz w:val="16"/>
                <w:szCs w:val="14"/>
                <w:lang w:val="en-CA" w:eastAsia="zh-CN"/>
              </w:rPr>
              <w:t>For</w:t>
            </w:r>
            <w:r>
              <w:rPr>
                <w:rFonts w:ascii="Times New Roman" w:hAnsi="Times New Roman"/>
                <w:sz w:val="16"/>
                <w:szCs w:val="14"/>
                <w:lang w:eastAsia="zh-CN"/>
              </w:rPr>
              <w:t xml:space="preserve"> Type 1 CG-PUSCH, one </w:t>
            </w:r>
            <w:proofErr w:type="spellStart"/>
            <w:r>
              <w:rPr>
                <w:rFonts w:ascii="Times New Roman" w:hAnsi="Times New Roman"/>
                <w:sz w:val="16"/>
                <w:szCs w:val="14"/>
                <w:lang w:eastAsia="zh-CN"/>
              </w:rPr>
              <w:t>SRS_resource_set_index</w:t>
            </w:r>
            <w:proofErr w:type="spellEnd"/>
            <w:r>
              <w:rPr>
                <w:rFonts w:ascii="Times New Roman" w:hAnsi="Times New Roman"/>
                <w:sz w:val="16"/>
                <w:szCs w:val="14"/>
                <w:lang w:eastAsia="zh-CN"/>
              </w:rPr>
              <w:t xml:space="preserve"> value is configured in RRC in </w:t>
            </w:r>
            <w:proofErr w:type="spellStart"/>
            <w:r>
              <w:rPr>
                <w:rFonts w:ascii="Times New Roman" w:hAnsi="Times New Roman"/>
                <w:sz w:val="16"/>
                <w:szCs w:val="14"/>
                <w:lang w:eastAsia="zh-CN"/>
              </w:rPr>
              <w:t>ConfiguredGrantConfig</w:t>
            </w:r>
            <w:proofErr w:type="spellEnd"/>
            <w:r>
              <w:rPr>
                <w:rFonts w:ascii="Times New Roman" w:hAnsi="Times New Roman"/>
                <w:sz w:val="16"/>
                <w:szCs w:val="14"/>
                <w:lang w:eastAsia="zh-CN"/>
              </w:rPr>
              <w:t xml:space="preserve"> and the </w:t>
            </w:r>
            <w:proofErr w:type="spellStart"/>
            <w:r>
              <w:rPr>
                <w:rFonts w:ascii="Times New Roman" w:hAnsi="Times New Roman"/>
                <w:sz w:val="16"/>
                <w:szCs w:val="14"/>
                <w:lang w:eastAsia="zh-CN"/>
              </w:rPr>
              <w:t>srs-ResourceIndicator</w:t>
            </w:r>
            <w:proofErr w:type="spellEnd"/>
            <w:r>
              <w:rPr>
                <w:rFonts w:ascii="Times New Roman" w:hAnsi="Times New Roman"/>
                <w:sz w:val="16"/>
                <w:szCs w:val="14"/>
                <w:lang w:eastAsia="zh-CN"/>
              </w:rPr>
              <w:t>/</w:t>
            </w:r>
            <w:proofErr w:type="spellStart"/>
            <w:r>
              <w:rPr>
                <w:rFonts w:ascii="Times New Roman" w:hAnsi="Times New Roman"/>
                <w:sz w:val="16"/>
                <w:szCs w:val="14"/>
                <w:lang w:eastAsia="zh-CN"/>
              </w:rPr>
              <w:t>precodingAndNumberOfLayers</w:t>
            </w:r>
            <w:proofErr w:type="spellEnd"/>
            <w:r>
              <w:rPr>
                <w:rFonts w:ascii="Times New Roman" w:hAnsi="Times New Roman"/>
                <w:sz w:val="16"/>
                <w:szCs w:val="14"/>
                <w:lang w:eastAsia="zh-CN"/>
              </w:rPr>
              <w:t xml:space="preserve"> correspond to the SRS resource set</w:t>
            </w:r>
          </w:p>
          <w:p w14:paraId="1868673B" w14:textId="77777777" w:rsidR="00BA60E5" w:rsidRDefault="00BA60E5">
            <w:pPr>
              <w:suppressAutoHyphens w:val="0"/>
              <w:spacing w:after="0" w:line="240" w:lineRule="auto"/>
              <w:jc w:val="both"/>
              <w:rPr>
                <w:rFonts w:ascii="Times New Roman" w:hAnsi="Times New Roman"/>
                <w:sz w:val="16"/>
                <w:szCs w:val="14"/>
                <w:lang w:val="en-CA" w:eastAsia="zh-CN"/>
              </w:rPr>
            </w:pPr>
          </w:p>
        </w:tc>
      </w:tr>
      <w:tr w:rsidR="00727DBA" w14:paraId="13CFA4A7" w14:textId="77777777" w:rsidTr="00D7253B">
        <w:trPr>
          <w:trHeight w:val="552"/>
        </w:trPr>
        <w:tc>
          <w:tcPr>
            <w:tcW w:w="531" w:type="dxa"/>
            <w:tcBorders>
              <w:top w:val="single" w:sz="4" w:space="0" w:color="auto"/>
              <w:left w:val="single" w:sz="4" w:space="0" w:color="auto"/>
              <w:bottom w:val="single" w:sz="4" w:space="0" w:color="auto"/>
              <w:right w:val="single" w:sz="4" w:space="0" w:color="auto"/>
            </w:tcBorders>
          </w:tcPr>
          <w:p w14:paraId="084D6785" w14:textId="518DF348" w:rsidR="00727DBA" w:rsidRPr="00727DBA" w:rsidRDefault="00727DB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3</w:t>
            </w:r>
            <w:r>
              <w:rPr>
                <w:rFonts w:ascii="Times New Roman" w:eastAsia="DengXian" w:hAnsi="Times New Roman" w:cs="Times New Roman"/>
                <w:color w:val="000000" w:themeColor="text1"/>
                <w:sz w:val="18"/>
                <w:szCs w:val="18"/>
                <w:lang w:eastAsia="zh-CN"/>
              </w:rPr>
              <w:t>.11</w:t>
            </w:r>
          </w:p>
        </w:tc>
        <w:tc>
          <w:tcPr>
            <w:tcW w:w="2158" w:type="dxa"/>
            <w:tcBorders>
              <w:top w:val="single" w:sz="4" w:space="0" w:color="auto"/>
              <w:left w:val="single" w:sz="4" w:space="0" w:color="auto"/>
              <w:bottom w:val="single" w:sz="4" w:space="0" w:color="auto"/>
              <w:right w:val="single" w:sz="4" w:space="0" w:color="auto"/>
            </w:tcBorders>
          </w:tcPr>
          <w:p w14:paraId="1C890A79" w14:textId="574BD246" w:rsidR="00727DBA" w:rsidRPr="00727DBA" w:rsidRDefault="00727DB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PDSCH default beam in M-DCI based MTRP</w:t>
            </w:r>
          </w:p>
        </w:tc>
        <w:tc>
          <w:tcPr>
            <w:tcW w:w="7229" w:type="dxa"/>
            <w:tcBorders>
              <w:top w:val="single" w:sz="4" w:space="0" w:color="auto"/>
              <w:left w:val="single" w:sz="4" w:space="0" w:color="auto"/>
              <w:bottom w:val="single" w:sz="4" w:space="0" w:color="auto"/>
              <w:right w:val="single" w:sz="4" w:space="0" w:color="auto"/>
            </w:tcBorders>
          </w:tcPr>
          <w:p w14:paraId="50637D6D" w14:textId="58186391" w:rsidR="00727DBA" w:rsidRPr="00727DBA" w:rsidRDefault="00727DBA" w:rsidP="00D17240">
            <w:pPr>
              <w:rPr>
                <w:rFonts w:ascii="Times New Roman" w:hAnsi="Times New Roman" w:cs="Times New Roman"/>
                <w:color w:val="000000"/>
                <w:sz w:val="18"/>
                <w:szCs w:val="18"/>
              </w:rPr>
            </w:pPr>
            <w:r w:rsidRPr="00727DBA">
              <w:rPr>
                <w:rFonts w:ascii="Times New Roman" w:hAnsi="Times New Roman" w:cs="Times New Roman"/>
                <w:b/>
                <w:bCs/>
                <w:color w:val="000000" w:themeColor="text1"/>
                <w:sz w:val="18"/>
                <w:szCs w:val="18"/>
                <w:highlight w:val="yellow"/>
                <w:lang w:val="en-GB" w:eastAsia="zh-CN"/>
              </w:rPr>
              <w:t>Proposal 3.11:</w:t>
            </w:r>
            <w:r w:rsidRPr="00727DBA">
              <w:rPr>
                <w:rFonts w:ascii="Times New Roman" w:hAnsi="Times New Roman" w:cs="Times New Roman"/>
                <w:color w:val="000000"/>
                <w:sz w:val="18"/>
                <w:szCs w:val="18"/>
              </w:rPr>
              <w:t xml:space="preserve"> On unified TCI framework extension for M-DCI based MTRP, investigate whether/how to apply the indicated joint/DL TCI state(s) to </w:t>
            </w:r>
            <w:r>
              <w:rPr>
                <w:rFonts w:ascii="Times New Roman" w:hAnsi="Times New Roman" w:cs="Times New Roman"/>
                <w:color w:val="000000"/>
                <w:sz w:val="18"/>
                <w:szCs w:val="18"/>
              </w:rPr>
              <w:t xml:space="preserve">the scheduled/activated </w:t>
            </w:r>
            <w:r w:rsidRPr="00727DBA">
              <w:rPr>
                <w:rFonts w:ascii="Times New Roman" w:hAnsi="Times New Roman" w:cs="Times New Roman"/>
                <w:color w:val="000000"/>
                <w:sz w:val="18"/>
                <w:szCs w:val="18"/>
              </w:rPr>
              <w:t>PDSCH reception if the offset between the reception of the scheduling DCI format 1_1/1_2 and the scheduled/activated PDSCH reception is less than a threshold at least for UE does not support FG 16-2a-6</w:t>
            </w:r>
          </w:p>
        </w:tc>
      </w:tr>
    </w:tbl>
    <w:p w14:paraId="18292EF2" w14:textId="1F955F62"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Table 3-</w:t>
      </w:r>
      <w:r w:rsidR="00707F77">
        <w:rPr>
          <w:rFonts w:ascii="Times New Roman" w:hAnsi="Times New Roman" w:cs="Times New Roman"/>
        </w:rPr>
        <w:t>3</w:t>
      </w:r>
      <w:r>
        <w:rPr>
          <w:rFonts w:ascii="Times New Roman" w:hAnsi="Times New Roman" w:cs="Times New Roman"/>
        </w:rPr>
        <w:t xml:space="preserve"> Company input for Issue 3</w:t>
      </w:r>
    </w:p>
    <w:tbl>
      <w:tblPr>
        <w:tblStyle w:val="ab"/>
        <w:tblW w:w="10319" w:type="dxa"/>
        <w:tblLook w:val="04A0" w:firstRow="1" w:lastRow="0" w:firstColumn="1" w:lastColumn="0" w:noHBand="0" w:noVBand="1"/>
      </w:tblPr>
      <w:tblGrid>
        <w:gridCol w:w="1102"/>
        <w:gridCol w:w="9217"/>
      </w:tblGrid>
      <w:tr w:rsidR="00BA60E5" w14:paraId="7625501A" w14:textId="77777777" w:rsidTr="00853ED6">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FAAC43" w14:textId="77777777" w:rsidR="00BA60E5" w:rsidRDefault="00BA60E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921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AF88F0" w14:textId="77777777" w:rsidR="00BA60E5" w:rsidRDefault="00BA60E5">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056B71" w14:paraId="7A2E10C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07EEB76" w14:textId="2DB3D5C4" w:rsidR="00056B71" w:rsidRPr="00E944B4" w:rsidRDefault="00E61603" w:rsidP="00056B71">
            <w:pPr>
              <w:snapToGrid w:val="0"/>
              <w:spacing w:after="0" w:line="240" w:lineRule="auto"/>
              <w:rPr>
                <w:rFonts w:ascii="Times" w:hAnsi="Times" w:cs="Times"/>
                <w:sz w:val="18"/>
                <w:szCs w:val="18"/>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V00</w:t>
            </w:r>
          </w:p>
        </w:tc>
        <w:tc>
          <w:tcPr>
            <w:tcW w:w="9217" w:type="dxa"/>
            <w:tcBorders>
              <w:top w:val="single" w:sz="4" w:space="0" w:color="auto"/>
              <w:left w:val="single" w:sz="4" w:space="0" w:color="auto"/>
              <w:bottom w:val="single" w:sz="4" w:space="0" w:color="auto"/>
              <w:right w:val="single" w:sz="4" w:space="0" w:color="auto"/>
            </w:tcBorders>
          </w:tcPr>
          <w:p w14:paraId="1C9495A6" w14:textId="77777777" w:rsidR="00E067CC" w:rsidRDefault="00056B71" w:rsidP="00A01161">
            <w:pPr>
              <w:pStyle w:val="af6"/>
              <w:numPr>
                <w:ilvl w:val="0"/>
                <w:numId w:val="31"/>
              </w:numPr>
              <w:tabs>
                <w:tab w:val="left" w:pos="0"/>
              </w:tabs>
              <w:overflowPunct w:val="0"/>
              <w:autoSpaceDE w:val="0"/>
              <w:autoSpaceDN w:val="0"/>
              <w:adjustRightInd w:val="0"/>
              <w:spacing w:after="0" w:line="240" w:lineRule="auto"/>
              <w:ind w:left="177" w:hanging="177"/>
              <w:jc w:val="both"/>
              <w:textAlignment w:val="baseline"/>
              <w:rPr>
                <w:rFonts w:ascii="Times New Roman" w:eastAsia="新細明體" w:hAnsi="Times New Roman" w:cs="Times New Roman"/>
                <w:color w:val="0000FF"/>
                <w:sz w:val="18"/>
                <w:szCs w:val="18"/>
                <w:lang w:eastAsia="zh-TW"/>
              </w:rPr>
            </w:pPr>
            <w:r w:rsidRPr="00E067CC">
              <w:rPr>
                <w:rFonts w:ascii="Times New Roman" w:eastAsia="新細明體" w:hAnsi="Times New Roman" w:cs="Times New Roman" w:hint="eastAsia"/>
                <w:color w:val="0000FF"/>
                <w:sz w:val="18"/>
                <w:szCs w:val="18"/>
                <w:lang w:eastAsia="zh-TW"/>
              </w:rPr>
              <w:t>P</w:t>
            </w:r>
            <w:r w:rsidRPr="00E067CC">
              <w:rPr>
                <w:rFonts w:ascii="Times New Roman" w:eastAsia="新細明體" w:hAnsi="Times New Roman" w:cs="Times New Roman"/>
                <w:color w:val="0000FF"/>
                <w:sz w:val="18"/>
                <w:szCs w:val="18"/>
                <w:lang w:eastAsia="zh-TW"/>
              </w:rPr>
              <w:t>lease</w:t>
            </w:r>
            <w:r w:rsidR="00E067CC" w:rsidRPr="00E067CC">
              <w:rPr>
                <w:rFonts w:ascii="Times New Roman" w:eastAsia="新細明體" w:hAnsi="Times New Roman" w:cs="Times New Roman"/>
                <w:color w:val="0000FF"/>
                <w:sz w:val="18"/>
                <w:szCs w:val="18"/>
                <w:lang w:eastAsia="zh-TW"/>
              </w:rPr>
              <w:t xml:space="preserve"> check the update</w:t>
            </w:r>
            <w:r w:rsidR="00E067CC" w:rsidRPr="00E067CC">
              <w:rPr>
                <w:rFonts w:ascii="Times New Roman" w:eastAsia="新細明體" w:hAnsi="Times New Roman" w:cs="Times New Roman" w:hint="eastAsia"/>
                <w:color w:val="0000FF"/>
                <w:sz w:val="18"/>
                <w:szCs w:val="18"/>
                <w:lang w:eastAsia="zh-TW"/>
              </w:rPr>
              <w:t>d</w:t>
            </w:r>
            <w:r w:rsidR="00E067CC" w:rsidRPr="00E067CC">
              <w:rPr>
                <w:rFonts w:ascii="Times New Roman" w:eastAsia="新細明體" w:hAnsi="Times New Roman" w:cs="Times New Roman"/>
                <w:color w:val="0000FF"/>
                <w:sz w:val="18"/>
                <w:szCs w:val="18"/>
                <w:lang w:eastAsia="zh-TW"/>
              </w:rPr>
              <w:t xml:space="preserve"> Proposal 3.2:</w:t>
            </w:r>
            <w:r w:rsidR="00E067CC">
              <w:rPr>
                <w:rFonts w:ascii="Times New Roman" w:eastAsia="新細明體" w:hAnsi="Times New Roman" w:cs="Times New Roman"/>
                <w:color w:val="0000FF"/>
                <w:sz w:val="18"/>
                <w:szCs w:val="18"/>
                <w:lang w:eastAsia="zh-TW"/>
              </w:rPr>
              <w:t xml:space="preserve"> </w:t>
            </w:r>
          </w:p>
          <w:p w14:paraId="2DD41B24" w14:textId="7DB6E75B" w:rsidR="00E067CC" w:rsidRDefault="00E067CC" w:rsidP="00E067CC">
            <w:pPr>
              <w:pStyle w:val="af6"/>
              <w:numPr>
                <w:ilvl w:val="1"/>
                <w:numId w:val="31"/>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sidRPr="00E067CC">
              <w:rPr>
                <w:rFonts w:ascii="Times New Roman" w:eastAsia="新細明體" w:hAnsi="Times New Roman" w:cs="Times New Roman"/>
                <w:color w:val="0000FF"/>
                <w:sz w:val="18"/>
                <w:szCs w:val="18"/>
                <w:lang w:eastAsia="zh-TW"/>
              </w:rPr>
              <w:t>In this proposal</w:t>
            </w:r>
            <w:r w:rsidRPr="00E067CC">
              <w:rPr>
                <w:rFonts w:ascii="Times New Roman" w:eastAsia="新細明體" w:hAnsi="Times New Roman" w:cs="Times New Roman" w:hint="eastAsia"/>
                <w:color w:val="0000FF"/>
                <w:sz w:val="18"/>
                <w:szCs w:val="18"/>
                <w:lang w:eastAsia="zh-TW"/>
              </w:rPr>
              <w:t>,</w:t>
            </w:r>
            <w:r w:rsidRPr="00E067CC">
              <w:rPr>
                <w:rFonts w:ascii="Times New Roman" w:eastAsia="新細明體" w:hAnsi="Times New Roman" w:cs="Times New Roman"/>
                <w:color w:val="0000FF"/>
                <w:sz w:val="18"/>
                <w:szCs w:val="18"/>
                <w:lang w:eastAsia="zh-TW"/>
              </w:rPr>
              <w:t xml:space="preserve"> let’s focus on the design of the [TCI selection field]. For the details of the mapping order and QCL types/assumptions when two indicated joint/DL TCI states are applied to PDSCH reception</w:t>
            </w:r>
            <w:r>
              <w:rPr>
                <w:rFonts w:ascii="Times New Roman" w:eastAsia="新細明體" w:hAnsi="Times New Roman" w:cs="Times New Roman"/>
                <w:color w:val="0000FF"/>
                <w:sz w:val="18"/>
                <w:szCs w:val="18"/>
                <w:lang w:eastAsia="zh-TW"/>
              </w:rPr>
              <w:t xml:space="preserve"> (if </w:t>
            </w:r>
            <w:r w:rsidRPr="00E067CC">
              <w:rPr>
                <w:rFonts w:ascii="Times New Roman" w:eastAsia="新細明體" w:hAnsi="Times New Roman" w:cs="Times New Roman"/>
                <w:color w:val="0000FF"/>
                <w:sz w:val="18"/>
                <w:szCs w:val="18"/>
                <w:lang w:eastAsia="zh-TW"/>
              </w:rPr>
              <w:t>the [TCI selection field]</w:t>
            </w:r>
            <w:r>
              <w:rPr>
                <w:rFonts w:ascii="Times New Roman" w:eastAsia="新細明體" w:hAnsi="Times New Roman" w:cs="Times New Roman"/>
                <w:color w:val="0000FF"/>
                <w:sz w:val="18"/>
                <w:szCs w:val="18"/>
                <w:lang w:eastAsia="zh-TW"/>
              </w:rPr>
              <w:t xml:space="preserve"> indicates codepoint “01”)</w:t>
            </w:r>
            <w:r w:rsidRPr="00E067CC">
              <w:rPr>
                <w:rFonts w:ascii="Times New Roman" w:eastAsia="新細明體" w:hAnsi="Times New Roman" w:cs="Times New Roman"/>
                <w:color w:val="0000FF"/>
                <w:sz w:val="18"/>
                <w:szCs w:val="18"/>
                <w:lang w:eastAsia="zh-TW"/>
              </w:rPr>
              <w:t>, we can further discuss.</w:t>
            </w:r>
          </w:p>
          <w:p w14:paraId="7D0BD90C" w14:textId="30DA15E3" w:rsidR="00020BBE" w:rsidRDefault="00E067CC" w:rsidP="00020BBE">
            <w:pPr>
              <w:pStyle w:val="af6"/>
              <w:numPr>
                <w:ilvl w:val="1"/>
                <w:numId w:val="31"/>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R</w:t>
            </w:r>
            <w:r>
              <w:rPr>
                <w:rFonts w:ascii="Times New Roman" w:eastAsia="新細明體" w:hAnsi="Times New Roman" w:cs="Times New Roman"/>
                <w:color w:val="0000FF"/>
                <w:sz w:val="18"/>
                <w:szCs w:val="18"/>
                <w:lang w:eastAsia="zh-TW"/>
              </w:rPr>
              <w:t>egarding the last bullet, I think everyone has common understanding that this proposal should be applied “at least” to scheduling offset &gt;= threshold. If this is true, let’s focus on this case in this proposal. Whether the proposal can be extended to scheduling offset &lt; threshold, it can be discussed separately.</w:t>
            </w:r>
            <w:r w:rsidR="00020BBE">
              <w:rPr>
                <w:rFonts w:ascii="Times New Roman" w:eastAsia="新細明體" w:hAnsi="Times New Roman" w:cs="Times New Roman"/>
                <w:color w:val="0000FF"/>
                <w:sz w:val="18"/>
                <w:szCs w:val="18"/>
                <w:lang w:eastAsia="zh-TW"/>
              </w:rPr>
              <w:t xml:space="preserve"> Note that we already have one agreement capturing the related issue.</w:t>
            </w:r>
          </w:p>
          <w:p w14:paraId="322E219B" w14:textId="5F76DB11" w:rsidR="00E067CC" w:rsidRDefault="00E067CC" w:rsidP="00E067CC">
            <w:pPr>
              <w:pStyle w:val="af6"/>
              <w:numPr>
                <w:ilvl w:val="1"/>
                <w:numId w:val="31"/>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R</w:t>
            </w:r>
            <w:r>
              <w:rPr>
                <w:rFonts w:ascii="Times New Roman" w:eastAsia="新細明體" w:hAnsi="Times New Roman" w:cs="Times New Roman"/>
                <w:color w:val="0000FF"/>
                <w:sz w:val="18"/>
                <w:szCs w:val="18"/>
                <w:lang w:eastAsia="zh-TW"/>
              </w:rPr>
              <w:t>egarding whether to add “if two joint/DL TCI states are indicated”</w:t>
            </w:r>
            <w:r w:rsidR="009E55D9">
              <w:rPr>
                <w:rFonts w:ascii="Times New Roman" w:eastAsia="新細明體" w:hAnsi="Times New Roman" w:cs="Times New Roman" w:hint="eastAsia"/>
                <w:color w:val="0000FF"/>
                <w:sz w:val="18"/>
                <w:szCs w:val="18"/>
                <w:lang w:eastAsia="zh-TW"/>
              </w:rPr>
              <w:t xml:space="preserve"> i</w:t>
            </w:r>
            <w:r w:rsidR="009E55D9">
              <w:rPr>
                <w:rFonts w:ascii="Times New Roman" w:eastAsia="新細明體" w:hAnsi="Times New Roman" w:cs="Times New Roman"/>
                <w:color w:val="0000FF"/>
                <w:sz w:val="18"/>
                <w:szCs w:val="18"/>
                <w:lang w:eastAsia="zh-TW"/>
              </w:rPr>
              <w:t>n the main bullet</w:t>
            </w:r>
            <w:r>
              <w:rPr>
                <w:rFonts w:ascii="Times New Roman" w:eastAsia="新細明體" w:hAnsi="Times New Roman" w:cs="Times New Roman"/>
                <w:color w:val="0000FF"/>
                <w:sz w:val="18"/>
                <w:szCs w:val="18"/>
                <w:lang w:eastAsia="zh-TW"/>
              </w:rPr>
              <w:t xml:space="preserve">, at least I don’t see the need since all the UE behaviors </w:t>
            </w:r>
            <w:r w:rsidR="009E55D9">
              <w:rPr>
                <w:rFonts w:ascii="Times New Roman" w:eastAsia="新細明體" w:hAnsi="Times New Roman" w:cs="Times New Roman"/>
                <w:color w:val="0000FF"/>
                <w:sz w:val="18"/>
                <w:szCs w:val="18"/>
                <w:lang w:eastAsia="zh-TW"/>
              </w:rPr>
              <w:t xml:space="preserve">in the sub-bullets </w:t>
            </w:r>
            <w:r>
              <w:rPr>
                <w:rFonts w:ascii="Times New Roman" w:eastAsia="新細明體" w:hAnsi="Times New Roman" w:cs="Times New Roman"/>
                <w:color w:val="0000FF"/>
                <w:sz w:val="18"/>
                <w:szCs w:val="18"/>
                <w:lang w:eastAsia="zh-TW"/>
              </w:rPr>
              <w:t>are defined under the case if there are two indicated joint/DL TCI states.</w:t>
            </w:r>
          </w:p>
          <w:p w14:paraId="51FFE90A" w14:textId="725C1789" w:rsidR="00E067CC" w:rsidRDefault="00E067CC" w:rsidP="00E067CC">
            <w:pPr>
              <w:pStyle w:val="af6"/>
              <w:numPr>
                <w:ilvl w:val="0"/>
                <w:numId w:val="31"/>
              </w:numPr>
              <w:tabs>
                <w:tab w:val="left" w:pos="0"/>
              </w:tabs>
              <w:overflowPunct w:val="0"/>
              <w:autoSpaceDE w:val="0"/>
              <w:autoSpaceDN w:val="0"/>
              <w:adjustRightInd w:val="0"/>
              <w:spacing w:after="0" w:line="240" w:lineRule="auto"/>
              <w:ind w:left="208" w:hanging="208"/>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P</w:t>
            </w:r>
            <w:r>
              <w:rPr>
                <w:rFonts w:ascii="Times New Roman" w:eastAsia="新細明體" w:hAnsi="Times New Roman" w:cs="Times New Roman"/>
                <w:color w:val="0000FF"/>
                <w:sz w:val="18"/>
                <w:szCs w:val="18"/>
                <w:lang w:eastAsia="zh-TW"/>
              </w:rPr>
              <w:t>lease check the updated Proposal 3.3:</w:t>
            </w:r>
          </w:p>
          <w:p w14:paraId="44B7C04E" w14:textId="2F5BE536" w:rsidR="00E067CC" w:rsidRDefault="00E067CC" w:rsidP="00E067CC">
            <w:pPr>
              <w:pStyle w:val="af6"/>
              <w:numPr>
                <w:ilvl w:val="1"/>
                <w:numId w:val="31"/>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R</w:t>
            </w:r>
            <w:r>
              <w:rPr>
                <w:rFonts w:ascii="Times New Roman" w:eastAsia="新細明體" w:hAnsi="Times New Roman" w:cs="Times New Roman"/>
                <w:color w:val="0000FF"/>
                <w:sz w:val="18"/>
                <w:szCs w:val="18"/>
                <w:lang w:eastAsia="zh-TW"/>
              </w:rPr>
              <w:t>egarding the last bullet, I think everyone has common understanding that this proposal should be applied “at least” to scheduling offset &gt;= threshold. If this is true, let’s focus on this case in this proposal. Whether the proposal can be extended to scheduling offset &lt; threshold, it can be discussed separately.</w:t>
            </w:r>
            <w:r w:rsidR="00020BBE">
              <w:rPr>
                <w:rFonts w:ascii="Times New Roman" w:eastAsia="新細明體" w:hAnsi="Times New Roman" w:cs="Times New Roman"/>
                <w:color w:val="0000FF"/>
                <w:sz w:val="18"/>
                <w:szCs w:val="18"/>
                <w:lang w:eastAsia="zh-TW"/>
              </w:rPr>
              <w:t xml:space="preserve"> Note that we already have one agreement capturing the related issue.</w:t>
            </w:r>
          </w:p>
          <w:p w14:paraId="5859380B" w14:textId="54EC0E00" w:rsidR="00E067CC" w:rsidRDefault="00E067CC" w:rsidP="00E067CC">
            <w:pPr>
              <w:pStyle w:val="af6"/>
              <w:numPr>
                <w:ilvl w:val="1"/>
                <w:numId w:val="31"/>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R</w:t>
            </w:r>
            <w:r>
              <w:rPr>
                <w:rFonts w:ascii="Times New Roman" w:eastAsia="新細明體" w:hAnsi="Times New Roman" w:cs="Times New Roman"/>
                <w:color w:val="0000FF"/>
                <w:sz w:val="18"/>
                <w:szCs w:val="18"/>
                <w:lang w:eastAsia="zh-TW"/>
              </w:rPr>
              <w:t>egarding whether to add “if two joint/DL TCI states are indicated”</w:t>
            </w:r>
            <w:r w:rsidR="009E55D9">
              <w:rPr>
                <w:rFonts w:ascii="Times New Roman" w:eastAsia="新細明體" w:hAnsi="Times New Roman" w:cs="Times New Roman"/>
                <w:color w:val="0000FF"/>
                <w:sz w:val="18"/>
                <w:szCs w:val="18"/>
                <w:lang w:eastAsia="zh-TW"/>
              </w:rPr>
              <w:t xml:space="preserve"> in the main bullet</w:t>
            </w:r>
            <w:r>
              <w:rPr>
                <w:rFonts w:ascii="Times New Roman" w:eastAsia="新細明體" w:hAnsi="Times New Roman" w:cs="Times New Roman"/>
                <w:color w:val="0000FF"/>
                <w:sz w:val="18"/>
                <w:szCs w:val="18"/>
                <w:lang w:eastAsia="zh-TW"/>
              </w:rPr>
              <w:t>, at least I don’t see the need since all the UE behaviors</w:t>
            </w:r>
            <w:r w:rsidR="009E55D9">
              <w:rPr>
                <w:rFonts w:ascii="Times New Roman" w:eastAsia="新細明體" w:hAnsi="Times New Roman" w:cs="Times New Roman"/>
                <w:color w:val="0000FF"/>
                <w:sz w:val="18"/>
                <w:szCs w:val="18"/>
                <w:lang w:eastAsia="zh-TW"/>
              </w:rPr>
              <w:t xml:space="preserve"> in the alternatives</w:t>
            </w:r>
            <w:r>
              <w:rPr>
                <w:rFonts w:ascii="Times New Roman" w:eastAsia="新細明體" w:hAnsi="Times New Roman" w:cs="Times New Roman"/>
                <w:color w:val="0000FF"/>
                <w:sz w:val="18"/>
                <w:szCs w:val="18"/>
                <w:lang w:eastAsia="zh-TW"/>
              </w:rPr>
              <w:t xml:space="preserve"> are defined under the case if there are two indicated joint/DL TCI states.</w:t>
            </w:r>
          </w:p>
          <w:p w14:paraId="65B2DBA3" w14:textId="77777777" w:rsidR="00E067CC" w:rsidRDefault="00E067CC" w:rsidP="00E067CC">
            <w:pPr>
              <w:pStyle w:val="af6"/>
              <w:numPr>
                <w:ilvl w:val="0"/>
                <w:numId w:val="31"/>
              </w:numPr>
              <w:tabs>
                <w:tab w:val="left" w:pos="0"/>
              </w:tabs>
              <w:overflowPunct w:val="0"/>
              <w:autoSpaceDE w:val="0"/>
              <w:autoSpaceDN w:val="0"/>
              <w:adjustRightInd w:val="0"/>
              <w:spacing w:after="0" w:line="240" w:lineRule="auto"/>
              <w:ind w:left="208" w:hanging="208"/>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P</w:t>
            </w:r>
            <w:r>
              <w:rPr>
                <w:rFonts w:ascii="Times New Roman" w:eastAsia="新細明體" w:hAnsi="Times New Roman" w:cs="Times New Roman"/>
                <w:color w:val="0000FF"/>
                <w:sz w:val="18"/>
                <w:szCs w:val="18"/>
                <w:lang w:eastAsia="zh-TW"/>
              </w:rPr>
              <w:t>lease check the updated Proposal 3.4</w:t>
            </w:r>
            <w:r w:rsidR="00A12BD9">
              <w:rPr>
                <w:rFonts w:ascii="Times New Roman" w:eastAsia="新細明體" w:hAnsi="Times New Roman" w:cs="Times New Roman"/>
                <w:color w:val="0000FF"/>
                <w:sz w:val="18"/>
                <w:szCs w:val="18"/>
                <w:lang w:eastAsia="zh-TW"/>
              </w:rPr>
              <w:t xml:space="preserve">, </w:t>
            </w:r>
            <w:r>
              <w:rPr>
                <w:rFonts w:ascii="Times New Roman" w:eastAsia="新細明體" w:hAnsi="Times New Roman" w:cs="Times New Roman"/>
                <w:color w:val="0000FF"/>
                <w:sz w:val="18"/>
                <w:szCs w:val="18"/>
                <w:lang w:eastAsia="zh-TW"/>
              </w:rPr>
              <w:t>3.7</w:t>
            </w:r>
            <w:r w:rsidR="00A12BD9">
              <w:rPr>
                <w:rFonts w:ascii="Times New Roman" w:eastAsia="新細明體" w:hAnsi="Times New Roman" w:cs="Times New Roman"/>
                <w:color w:val="0000FF"/>
                <w:sz w:val="18"/>
                <w:szCs w:val="18"/>
                <w:lang w:eastAsia="zh-TW"/>
              </w:rPr>
              <w:t>, 3.8, 3.9</w:t>
            </w:r>
          </w:p>
          <w:p w14:paraId="4234E766" w14:textId="77777777" w:rsidR="00020BBE" w:rsidRDefault="00020BBE" w:rsidP="00020BBE">
            <w:pPr>
              <w:tabs>
                <w:tab w:val="left" w:pos="0"/>
              </w:tabs>
              <w:overflowPunct w:val="0"/>
              <w:autoSpaceDE w:val="0"/>
              <w:autoSpaceDN w:val="0"/>
              <w:adjustRightInd w:val="0"/>
              <w:spacing w:after="0" w:line="240" w:lineRule="auto"/>
              <w:jc w:val="both"/>
              <w:textAlignment w:val="baseline"/>
              <w:rPr>
                <w:rFonts w:ascii="Times New Roman" w:hAnsi="Times New Roman" w:cs="Times New Roman"/>
                <w:color w:val="0000FF"/>
                <w:sz w:val="18"/>
                <w:szCs w:val="18"/>
              </w:rPr>
            </w:pPr>
          </w:p>
          <w:p w14:paraId="029E14B7" w14:textId="77777777" w:rsidR="00020BBE" w:rsidRPr="00465A5E" w:rsidRDefault="00020BBE" w:rsidP="00020BBE">
            <w:pPr>
              <w:spacing w:after="0" w:line="240" w:lineRule="auto"/>
              <w:jc w:val="both"/>
              <w:rPr>
                <w:rFonts w:ascii="Times New Roman" w:eastAsia="Batang" w:hAnsi="Times New Roman" w:cs="Times New Roman"/>
                <w:b/>
                <w:bCs/>
                <w:color w:val="000000"/>
                <w:sz w:val="16"/>
                <w:szCs w:val="16"/>
                <w:highlight w:val="green"/>
              </w:rPr>
            </w:pPr>
            <w:r w:rsidRPr="00465A5E">
              <w:rPr>
                <w:rFonts w:ascii="Times New Roman" w:hAnsi="Times New Roman"/>
                <w:b/>
                <w:bCs/>
                <w:color w:val="000000"/>
                <w:sz w:val="16"/>
                <w:szCs w:val="16"/>
                <w:highlight w:val="green"/>
              </w:rPr>
              <w:t>Agreement</w:t>
            </w:r>
          </w:p>
          <w:p w14:paraId="058D7019" w14:textId="77777777" w:rsidR="00020BBE" w:rsidRPr="00465A5E" w:rsidRDefault="00020BBE" w:rsidP="00020BBE">
            <w:pPr>
              <w:spacing w:after="0" w:line="240" w:lineRule="auto"/>
              <w:jc w:val="both"/>
              <w:rPr>
                <w:rFonts w:ascii="Times New Roman" w:hAnsi="Times New Roman"/>
                <w:color w:val="000000" w:themeColor="text1"/>
                <w:sz w:val="16"/>
                <w:szCs w:val="16"/>
              </w:rPr>
            </w:pPr>
            <w:r w:rsidRPr="00465A5E">
              <w:rPr>
                <w:rFonts w:ascii="Times New Roman" w:hAnsi="Times New Roman"/>
                <w:color w:val="000000"/>
                <w:sz w:val="16"/>
                <w:szCs w:val="16"/>
              </w:rPr>
              <w:t>On unified TCI framework extension for S-DCI based MTRP, a DCI field in DCI format 1_1/1_2 that schedules/activates PDSCH reception is used to determi</w:t>
            </w:r>
            <w:r w:rsidRPr="00465A5E">
              <w:rPr>
                <w:rFonts w:ascii="Times New Roman" w:hAnsi="Times New Roman"/>
                <w:color w:val="000000" w:themeColor="text1"/>
                <w:sz w:val="16"/>
                <w:szCs w:val="16"/>
              </w:rPr>
              <w:t>ne which one or both of the indicated joint/DL TCI states shall be applied to the scheduled/activated PDSCH reception</w:t>
            </w:r>
          </w:p>
          <w:p w14:paraId="1E122ABB" w14:textId="77777777" w:rsidR="00020BBE" w:rsidRPr="00465A5E" w:rsidRDefault="00020BBE" w:rsidP="00020BBE">
            <w:pPr>
              <w:numPr>
                <w:ilvl w:val="0"/>
                <w:numId w:val="11"/>
              </w:numPr>
              <w:suppressAutoHyphens w:val="0"/>
              <w:spacing w:after="0" w:line="240" w:lineRule="auto"/>
              <w:ind w:left="709" w:hanging="283"/>
              <w:contextualSpacing/>
              <w:jc w:val="both"/>
              <w:rPr>
                <w:rFonts w:ascii="Times New Roman" w:hAnsi="Times New Roman"/>
                <w:color w:val="000000"/>
                <w:sz w:val="16"/>
                <w:szCs w:val="16"/>
              </w:rPr>
            </w:pPr>
            <w:r w:rsidRPr="00465A5E">
              <w:rPr>
                <w:rFonts w:ascii="Times New Roman" w:hAnsi="Times New Roman"/>
                <w:color w:val="000000"/>
                <w:sz w:val="16"/>
                <w:szCs w:val="16"/>
              </w:rPr>
              <w:t>The presence of the DCI field is configurable by RRC; when the DCI field is not present in DCI format 1_1/1_2, the UE shall apply the default indicated joint/DL TCI state(s) to PDSCH reception</w:t>
            </w:r>
          </w:p>
          <w:p w14:paraId="39FE0285" w14:textId="77777777" w:rsidR="00020BBE" w:rsidRPr="00465A5E" w:rsidRDefault="00020BBE" w:rsidP="00020BBE">
            <w:pPr>
              <w:numPr>
                <w:ilvl w:val="1"/>
                <w:numId w:val="8"/>
              </w:numPr>
              <w:suppressAutoHyphens w:val="0"/>
              <w:spacing w:after="0" w:line="240" w:lineRule="auto"/>
              <w:ind w:left="1418" w:hanging="284"/>
              <w:contextualSpacing/>
              <w:rPr>
                <w:rFonts w:ascii="Times New Roman" w:hAnsi="Times New Roman"/>
                <w:color w:val="000000"/>
                <w:sz w:val="16"/>
                <w:szCs w:val="16"/>
              </w:rPr>
            </w:pPr>
            <w:r w:rsidRPr="00465A5E">
              <w:rPr>
                <w:rFonts w:ascii="Times New Roman" w:hAnsi="Times New Roman"/>
                <w:color w:val="000000"/>
                <w:sz w:val="16"/>
                <w:szCs w:val="16"/>
              </w:rPr>
              <w:t>FFS: Details on the default indicated joint/DL TCI state(s) to PDSCH reception</w:t>
            </w:r>
          </w:p>
          <w:p w14:paraId="60B3748E" w14:textId="77777777" w:rsidR="00020BBE" w:rsidRPr="00465A5E" w:rsidRDefault="00020BBE" w:rsidP="00020BBE">
            <w:pPr>
              <w:numPr>
                <w:ilvl w:val="0"/>
                <w:numId w:val="11"/>
              </w:numPr>
              <w:suppressAutoHyphens w:val="0"/>
              <w:spacing w:after="0" w:line="240" w:lineRule="auto"/>
              <w:ind w:left="709" w:hanging="283"/>
              <w:contextualSpacing/>
              <w:jc w:val="both"/>
              <w:rPr>
                <w:rFonts w:ascii="Times New Roman" w:hAnsi="Times New Roman"/>
                <w:color w:val="000000"/>
                <w:sz w:val="16"/>
                <w:szCs w:val="16"/>
              </w:rPr>
            </w:pPr>
            <w:r w:rsidRPr="00465A5E">
              <w:rPr>
                <w:rFonts w:ascii="Times New Roman" w:hAnsi="Times New Roman"/>
                <w:color w:val="000000"/>
                <w:sz w:val="16"/>
                <w:szCs w:val="16"/>
              </w:rPr>
              <w:lastRenderedPageBreak/>
              <w:t>FFS: The DCI field is a new indicator field or an existing field (e.g., the existing TCI field)</w:t>
            </w:r>
          </w:p>
          <w:p w14:paraId="5F8B51A3" w14:textId="77777777" w:rsidR="00020BBE" w:rsidRPr="00465A5E" w:rsidRDefault="00020BBE" w:rsidP="00020BBE">
            <w:pPr>
              <w:numPr>
                <w:ilvl w:val="0"/>
                <w:numId w:val="11"/>
              </w:numPr>
              <w:suppressAutoHyphens w:val="0"/>
              <w:spacing w:after="0" w:line="240" w:lineRule="auto"/>
              <w:ind w:left="709" w:hanging="283"/>
              <w:contextualSpacing/>
              <w:jc w:val="both"/>
              <w:rPr>
                <w:rFonts w:ascii="Times New Roman" w:hAnsi="Times New Roman"/>
                <w:color w:val="000000"/>
                <w:sz w:val="16"/>
                <w:szCs w:val="16"/>
                <w:highlight w:val="yellow"/>
              </w:rPr>
            </w:pPr>
            <w:r w:rsidRPr="00465A5E">
              <w:rPr>
                <w:rFonts w:ascii="Times New Roman" w:hAnsi="Times New Roman"/>
                <w:color w:val="000000"/>
                <w:sz w:val="16"/>
                <w:szCs w:val="16"/>
                <w:highlight w:val="yellow"/>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7EC7C330" w14:textId="77777777" w:rsidR="00020BBE" w:rsidRPr="00465A5E" w:rsidRDefault="00020BBE" w:rsidP="00020BBE">
            <w:pPr>
              <w:spacing w:after="0" w:line="240" w:lineRule="auto"/>
              <w:jc w:val="both"/>
              <w:rPr>
                <w:rFonts w:ascii="Times New Roman" w:hAnsi="Times New Roman"/>
                <w:color w:val="000000"/>
                <w:sz w:val="16"/>
                <w:szCs w:val="16"/>
              </w:rPr>
            </w:pPr>
            <w:r w:rsidRPr="00465A5E">
              <w:rPr>
                <w:rFonts w:ascii="Times New Roman" w:hAnsi="Times New Roman"/>
                <w:color w:val="000000"/>
                <w:sz w:val="16"/>
                <w:szCs w:val="16"/>
              </w:rPr>
              <w:t>FFS: How to apply the indicated joint/DL TCI state(s) to PDSCH reception scheduled/activated by DCI format 1_0.</w:t>
            </w:r>
          </w:p>
          <w:p w14:paraId="5097F4A2" w14:textId="77777777" w:rsidR="00020BBE" w:rsidRDefault="00020BBE" w:rsidP="00020BBE">
            <w:pPr>
              <w:spacing w:after="0" w:line="240" w:lineRule="auto"/>
              <w:rPr>
                <w:rFonts w:ascii="Times New Roman" w:hAnsi="Times New Roman"/>
                <w:color w:val="000000"/>
                <w:sz w:val="18"/>
                <w:szCs w:val="18"/>
              </w:rPr>
            </w:pPr>
            <w:r w:rsidRPr="00465A5E">
              <w:rPr>
                <w:rFonts w:ascii="Times New Roman" w:hAnsi="Times New Roman"/>
                <w:color w:val="000000"/>
                <w:sz w:val="16"/>
                <w:szCs w:val="16"/>
              </w:rPr>
              <w:t>Above applies for the case where PDSCHs scheduled by the same DCI</w:t>
            </w:r>
            <w:r>
              <w:rPr>
                <w:rFonts w:ascii="Times New Roman" w:hAnsi="Times New Roman"/>
                <w:color w:val="000000"/>
                <w:sz w:val="18"/>
                <w:szCs w:val="18"/>
              </w:rPr>
              <w:t>.</w:t>
            </w:r>
          </w:p>
          <w:p w14:paraId="531F7DE8" w14:textId="4D7CA78F" w:rsidR="00020BBE" w:rsidRPr="00020BBE" w:rsidRDefault="00020BBE" w:rsidP="00020BBE">
            <w:pPr>
              <w:tabs>
                <w:tab w:val="left" w:pos="0"/>
              </w:tabs>
              <w:overflowPunct w:val="0"/>
              <w:autoSpaceDE w:val="0"/>
              <w:autoSpaceDN w:val="0"/>
              <w:adjustRightInd w:val="0"/>
              <w:spacing w:after="0" w:line="240" w:lineRule="auto"/>
              <w:jc w:val="both"/>
              <w:textAlignment w:val="baseline"/>
              <w:rPr>
                <w:rFonts w:ascii="Times New Roman" w:hAnsi="Times New Roman" w:cs="Times New Roman"/>
                <w:color w:val="0000FF"/>
                <w:sz w:val="18"/>
                <w:szCs w:val="18"/>
              </w:rPr>
            </w:pPr>
          </w:p>
        </w:tc>
      </w:tr>
      <w:tr w:rsidR="00BA60E5" w14:paraId="18A60F24"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446D140" w14:textId="2F04AC51" w:rsidR="00BA60E5" w:rsidRDefault="00A36904">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X</w:t>
            </w:r>
            <w:r>
              <w:rPr>
                <w:rFonts w:ascii="Times" w:eastAsia="DengXian" w:hAnsi="Times" w:cs="Times"/>
                <w:sz w:val="18"/>
                <w:szCs w:val="18"/>
                <w:lang w:eastAsia="zh-CN"/>
              </w:rPr>
              <w:t>iaomi</w:t>
            </w:r>
          </w:p>
        </w:tc>
        <w:tc>
          <w:tcPr>
            <w:tcW w:w="9217" w:type="dxa"/>
            <w:tcBorders>
              <w:top w:val="single" w:sz="4" w:space="0" w:color="auto"/>
              <w:left w:val="single" w:sz="4" w:space="0" w:color="auto"/>
              <w:bottom w:val="single" w:sz="4" w:space="0" w:color="auto"/>
              <w:right w:val="single" w:sz="4" w:space="0" w:color="auto"/>
            </w:tcBorders>
          </w:tcPr>
          <w:p w14:paraId="33626067" w14:textId="77777777" w:rsidR="00F86849" w:rsidRDefault="00A36904" w:rsidP="00F86849">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A36904">
              <w:rPr>
                <w:rFonts w:ascii="Times" w:eastAsia="DengXian" w:hAnsi="Times" w:cs="Times"/>
                <w:b/>
                <w:bCs/>
                <w:sz w:val="18"/>
                <w:szCs w:val="18"/>
                <w:u w:val="single"/>
                <w:lang w:eastAsia="zh-CN"/>
              </w:rPr>
              <w:t>Proposal 3.2</w:t>
            </w:r>
          </w:p>
          <w:p w14:paraId="3A81CC04" w14:textId="77777777" w:rsidR="00A36904" w:rsidRDefault="00A36904" w:rsidP="00F8684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36904">
              <w:rPr>
                <w:rFonts w:ascii="Times" w:eastAsia="DengXian" w:hAnsi="Times" w:cs="Times"/>
                <w:sz w:val="18"/>
                <w:szCs w:val="18"/>
                <w:lang w:eastAsia="zh-CN"/>
              </w:rPr>
              <w:t xml:space="preserve">Support </w:t>
            </w:r>
          </w:p>
          <w:p w14:paraId="207C9810" w14:textId="694047C9" w:rsidR="00A36904" w:rsidRDefault="00A36904" w:rsidP="00A36904">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A36904">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3</w:t>
            </w:r>
          </w:p>
          <w:p w14:paraId="689E5C29" w14:textId="77777777" w:rsidR="00A36904" w:rsidRDefault="004F5218"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First we would like to clarify that only one common option will be selected for different PDSCH transmission schemes or different option can be selected for different PDSCH transmission scheme. If common option will be selected for different PDSCH transmission schemes, Alt 2 need to be removed since it will be not suitable for UE configured with PDSCH-SFN and dynamic SFN is not supported.</w:t>
            </w:r>
          </w:p>
          <w:p w14:paraId="497DB005" w14:textId="77777777" w:rsidR="004F5218" w:rsidRDefault="004F5218"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Second, in legacy system, DCI format without TCI field apply same rule for determination of default beam. It means that DCI format 1_0 should be discussed together.  </w:t>
            </w:r>
          </w:p>
          <w:p w14:paraId="2B580091" w14:textId="77777777" w:rsidR="004F5218" w:rsidRDefault="004F5218"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Third one, just a typo in Alt 5, </w:t>
            </w:r>
            <w:r>
              <w:rPr>
                <w:rFonts w:ascii="Times" w:eastAsia="DengXian" w:hAnsi="Times" w:cs="Times" w:hint="eastAsia"/>
                <w:sz w:val="18"/>
                <w:szCs w:val="18"/>
                <w:lang w:eastAsia="zh-CN"/>
              </w:rPr>
              <w:t>update</w:t>
            </w:r>
            <w:r>
              <w:rPr>
                <w:rFonts w:ascii="Times" w:eastAsia="DengXian" w:hAnsi="Times" w:cs="Times"/>
                <w:sz w:val="18"/>
                <w:szCs w:val="18"/>
                <w:lang w:eastAsia="zh-CN"/>
              </w:rPr>
              <w:t xml:space="preserve"> “PDCCH” to “PDSCH”.</w:t>
            </w:r>
          </w:p>
          <w:p w14:paraId="175BEDAA" w14:textId="77777777" w:rsidR="00AD0B6C" w:rsidRDefault="00AD0B6C"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CB95213" w14:textId="65444153" w:rsidR="00AD0B6C" w:rsidRDefault="00AD0B6C" w:rsidP="00AD0B6C">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A36904">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7</w:t>
            </w:r>
          </w:p>
          <w:p w14:paraId="1C44D37F" w14:textId="24B5AB8D" w:rsidR="00AD0B6C" w:rsidRPr="006047E1" w:rsidRDefault="00AD0B6C" w:rsidP="00AD0B6C">
            <w:pPr>
              <w:spacing w:after="0" w:line="240" w:lineRule="auto"/>
              <w:ind w:firstLine="2"/>
              <w:jc w:val="both"/>
              <w:rPr>
                <w:rFonts w:ascii="Times New Roman" w:eastAsia="DengXian" w:hAnsi="Times New Roman" w:cs="Times New Roman"/>
                <w:b/>
                <w:bCs/>
                <w:color w:val="000000" w:themeColor="text1"/>
                <w:sz w:val="18"/>
                <w:szCs w:val="18"/>
                <w:highlight w:val="yellow"/>
                <w:lang w:val="en-GB" w:eastAsia="zh-CN"/>
              </w:rPr>
            </w:pPr>
            <w:r w:rsidRPr="00AD0B6C">
              <w:rPr>
                <w:rFonts w:ascii="Times New Roman" w:eastAsia="DengXian" w:hAnsi="Times New Roman" w:cs="Times New Roman"/>
                <w:color w:val="000000" w:themeColor="text1"/>
                <w:sz w:val="18"/>
                <w:szCs w:val="18"/>
                <w:lang w:val="en-GB" w:eastAsia="zh-CN"/>
              </w:rPr>
              <w:t xml:space="preserve">For </w:t>
            </w:r>
            <w:r>
              <w:rPr>
                <w:rFonts w:ascii="Times New Roman" w:eastAsia="DengXian" w:hAnsi="Times New Roman" w:cs="Times New Roman"/>
                <w:color w:val="000000" w:themeColor="text1"/>
                <w:sz w:val="18"/>
                <w:szCs w:val="18"/>
                <w:lang w:val="en-GB" w:eastAsia="zh-CN"/>
              </w:rPr>
              <w:t>A</w:t>
            </w:r>
            <w:r w:rsidRPr="00AD0B6C">
              <w:rPr>
                <w:rFonts w:ascii="Times New Roman" w:eastAsia="DengXian" w:hAnsi="Times New Roman" w:cs="Times New Roman"/>
                <w:color w:val="000000" w:themeColor="text1"/>
                <w:sz w:val="18"/>
                <w:szCs w:val="18"/>
                <w:lang w:val="en-GB" w:eastAsia="zh-CN"/>
              </w:rPr>
              <w:t xml:space="preserve">lt 3, if </w:t>
            </w:r>
            <w:r w:rsidRPr="00AD0B6C">
              <w:rPr>
                <w:rFonts w:ascii="Times New Roman" w:hAnsi="Times New Roman"/>
                <w:color w:val="000000" w:themeColor="text1"/>
                <w:sz w:val="18"/>
                <w:szCs w:val="18"/>
              </w:rPr>
              <w:t xml:space="preserve">the </w:t>
            </w:r>
            <w:r w:rsidRPr="00AD0B6C">
              <w:rPr>
                <w:rFonts w:ascii="Times" w:eastAsia="DengXian" w:hAnsi="Times" w:cs="Times"/>
                <w:sz w:val="18"/>
                <w:szCs w:val="18"/>
                <w:lang w:eastAsia="zh-CN"/>
              </w:rPr>
              <w:t>UE</w:t>
            </w:r>
            <w:r w:rsidRPr="00B232D4">
              <w:rPr>
                <w:rFonts w:ascii="Times" w:eastAsia="DengXian" w:hAnsi="Times" w:cs="Times"/>
                <w:sz w:val="18"/>
                <w:szCs w:val="18"/>
                <w:lang w:eastAsia="zh-CN"/>
              </w:rPr>
              <w:t xml:space="preserve"> is provided with </w:t>
            </w:r>
            <w:proofErr w:type="spellStart"/>
            <w:r w:rsidRPr="00B232D4">
              <w:rPr>
                <w:rFonts w:ascii="Times" w:eastAsia="DengXian" w:hAnsi="Times" w:cs="Times"/>
                <w:i/>
                <w:iCs/>
                <w:sz w:val="18"/>
                <w:szCs w:val="18"/>
                <w:lang w:eastAsia="zh-CN"/>
              </w:rPr>
              <w:t>ackNackFeedbackMode</w:t>
            </w:r>
            <w:proofErr w:type="spellEnd"/>
            <w:r w:rsidRPr="00B232D4">
              <w:rPr>
                <w:rFonts w:ascii="Times" w:eastAsia="DengXian" w:hAnsi="Times" w:cs="Times"/>
                <w:sz w:val="18"/>
                <w:szCs w:val="18"/>
                <w:lang w:eastAsia="zh-CN"/>
              </w:rPr>
              <w:t xml:space="preserve"> = </w:t>
            </w:r>
            <w:r w:rsidRPr="00B232D4">
              <w:rPr>
                <w:rFonts w:ascii="Times" w:eastAsia="DengXian" w:hAnsi="Times" w:cs="Times"/>
                <w:i/>
                <w:iCs/>
                <w:sz w:val="18"/>
                <w:szCs w:val="18"/>
                <w:lang w:eastAsia="zh-CN"/>
              </w:rPr>
              <w:t>joint</w:t>
            </w:r>
            <w:r w:rsidRPr="006047E1">
              <w:rPr>
                <w:rFonts w:ascii="Times" w:eastAsia="DengXian" w:hAnsi="Times" w:cs="Times"/>
                <w:sz w:val="18"/>
                <w:szCs w:val="18"/>
                <w:lang w:eastAsia="zh-CN"/>
              </w:rPr>
              <w:t>, how to apply the indicated TCI state to the PUCCH resource if not apply the indicated TCI state of the corresponding CORESET? Apply two TCI states</w:t>
            </w:r>
            <w:r>
              <w:rPr>
                <w:rFonts w:ascii="Times" w:eastAsia="DengXian" w:hAnsi="Times" w:cs="Times"/>
                <w:sz w:val="18"/>
                <w:szCs w:val="18"/>
                <w:lang w:eastAsia="zh-CN"/>
              </w:rPr>
              <w:t xml:space="preserve"> or apply the one different of the corresponding CORESET</w:t>
            </w:r>
            <w:r w:rsidRPr="006047E1">
              <w:rPr>
                <w:rFonts w:ascii="Times" w:eastAsia="DengXian" w:hAnsi="Times" w:cs="Times"/>
                <w:sz w:val="18"/>
                <w:szCs w:val="18"/>
                <w:lang w:eastAsia="zh-CN"/>
              </w:rPr>
              <w:t>?</w:t>
            </w:r>
          </w:p>
          <w:p w14:paraId="068AF77B" w14:textId="77777777" w:rsidR="00AD0B6C" w:rsidRDefault="00AD0B6C" w:rsidP="00AD0B6C">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p>
          <w:p w14:paraId="6F43D743" w14:textId="6A1A8B39" w:rsidR="00AD0B6C" w:rsidRPr="00A36904" w:rsidRDefault="00AD0B6C"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BA60E5" w14:paraId="2E0A455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448871B" w14:textId="3B66B866" w:rsidR="00BA60E5" w:rsidRDefault="006977B3">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9217" w:type="dxa"/>
            <w:tcBorders>
              <w:top w:val="single" w:sz="4" w:space="0" w:color="auto"/>
              <w:left w:val="single" w:sz="4" w:space="0" w:color="auto"/>
              <w:bottom w:val="single" w:sz="4" w:space="0" w:color="auto"/>
              <w:right w:val="single" w:sz="4" w:space="0" w:color="auto"/>
            </w:tcBorders>
          </w:tcPr>
          <w:p w14:paraId="14F1C361" w14:textId="77777777" w:rsidR="006977B3" w:rsidRPr="00E700C8" w:rsidRDefault="006977B3" w:rsidP="006977B3">
            <w:pPr>
              <w:rPr>
                <w:rFonts w:ascii="Times New Roman" w:hAnsi="Times New Roman" w:cs="Times New Roman"/>
                <w:sz w:val="18"/>
                <w:szCs w:val="18"/>
                <w:lang w:val="en-CA"/>
              </w:rPr>
            </w:pPr>
            <w:r w:rsidRPr="00E700C8">
              <w:rPr>
                <w:rFonts w:ascii="Times New Roman" w:hAnsi="Times New Roman" w:cs="Times New Roman"/>
                <w:sz w:val="18"/>
                <w:szCs w:val="18"/>
                <w:lang w:val="en-CA"/>
              </w:rPr>
              <w:t>Proposal 3.1: Support</w:t>
            </w:r>
          </w:p>
          <w:p w14:paraId="19E1258D" w14:textId="77777777" w:rsidR="006977B3" w:rsidRPr="00E700C8" w:rsidRDefault="006977B3" w:rsidP="006977B3">
            <w:pPr>
              <w:rPr>
                <w:rFonts w:ascii="Times New Roman" w:hAnsi="Times New Roman" w:cs="Times New Roman"/>
                <w:sz w:val="18"/>
                <w:szCs w:val="18"/>
                <w:lang w:val="en-CA"/>
              </w:rPr>
            </w:pPr>
            <w:r w:rsidRPr="00E700C8">
              <w:rPr>
                <w:rFonts w:ascii="Times New Roman" w:hAnsi="Times New Roman" w:cs="Times New Roman"/>
                <w:sz w:val="18"/>
                <w:szCs w:val="18"/>
                <w:lang w:val="en-CA"/>
              </w:rPr>
              <w:t xml:space="preserve">Proposal 3.2: We do not agree to the phrase </w:t>
            </w:r>
          </w:p>
          <w:p w14:paraId="6D6A465F" w14:textId="77777777" w:rsidR="006977B3" w:rsidRPr="00E700C8" w:rsidRDefault="006977B3" w:rsidP="006977B3">
            <w:pPr>
              <w:tabs>
                <w:tab w:val="left" w:pos="0"/>
              </w:tabs>
              <w:spacing w:after="0" w:line="240" w:lineRule="auto"/>
              <w:rPr>
                <w:rFonts w:ascii="Times New Roman" w:hAnsi="Times New Roman" w:cs="Times New Roman"/>
                <w:sz w:val="18"/>
                <w:szCs w:val="18"/>
                <w:lang w:val="en-CA"/>
              </w:rPr>
            </w:pPr>
            <w:r w:rsidRPr="00E700C8">
              <w:rPr>
                <w:rFonts w:ascii="Times New Roman" w:hAnsi="Times New Roman" w:cs="Times New Roman"/>
                <w:sz w:val="18"/>
                <w:szCs w:val="18"/>
                <w:lang w:val="en-CA"/>
              </w:rPr>
              <w:t>“</w:t>
            </w:r>
            <w:r w:rsidRPr="00E700C8">
              <w:rPr>
                <w:rFonts w:ascii="Times New Roman" w:hAnsi="Times New Roman" w:cs="Times New Roman"/>
                <w:color w:val="000000"/>
                <w:sz w:val="18"/>
                <w:szCs w:val="18"/>
              </w:rPr>
              <w:t xml:space="preserve">Above applies at least if the offset between the reception of the scheduling DCI format 1_1/1_2 and the </w:t>
            </w:r>
            <w:r w:rsidRPr="00E700C8">
              <w:rPr>
                <w:rFonts w:ascii="Times New Roman" w:hAnsi="Times New Roman" w:cs="Times New Roman"/>
                <w:color w:val="000000" w:themeColor="text1"/>
                <w:sz w:val="18"/>
                <w:szCs w:val="18"/>
              </w:rPr>
              <w:t xml:space="preserve">scheduled/activated </w:t>
            </w:r>
            <w:r w:rsidRPr="00E700C8">
              <w:rPr>
                <w:rFonts w:ascii="Times New Roman" w:hAnsi="Times New Roman" w:cs="Times New Roman"/>
                <w:color w:val="000000"/>
                <w:sz w:val="18"/>
                <w:szCs w:val="18"/>
              </w:rPr>
              <w:t>PDSCH reception is equal to or larger than a threshold</w:t>
            </w:r>
            <w:r w:rsidRPr="00E700C8">
              <w:rPr>
                <w:rFonts w:ascii="Times New Roman" w:hAnsi="Times New Roman" w:cs="Times New Roman"/>
                <w:sz w:val="18"/>
                <w:szCs w:val="18"/>
                <w:lang w:val="en-CA"/>
              </w:rPr>
              <w:t>”</w:t>
            </w:r>
          </w:p>
          <w:p w14:paraId="211A948A" w14:textId="77777777" w:rsidR="006977B3" w:rsidRPr="00E700C8" w:rsidRDefault="006977B3" w:rsidP="006977B3">
            <w:pPr>
              <w:tabs>
                <w:tab w:val="left" w:pos="0"/>
              </w:tabs>
              <w:spacing w:after="0" w:line="240" w:lineRule="auto"/>
              <w:rPr>
                <w:rFonts w:ascii="Times New Roman" w:hAnsi="Times New Roman" w:cs="Times New Roman"/>
                <w:sz w:val="18"/>
                <w:szCs w:val="18"/>
                <w:lang w:val="en-CA"/>
              </w:rPr>
            </w:pPr>
          </w:p>
          <w:p w14:paraId="13C12683" w14:textId="3B81E837" w:rsidR="006977B3" w:rsidRPr="00E700C8" w:rsidRDefault="006977B3" w:rsidP="006977B3">
            <w:pPr>
              <w:tabs>
                <w:tab w:val="left" w:pos="0"/>
              </w:tabs>
              <w:spacing w:after="0" w:line="240" w:lineRule="auto"/>
              <w:rPr>
                <w:rFonts w:ascii="Times New Roman" w:hAnsi="Times New Roman" w:cs="Times New Roman"/>
                <w:color w:val="000000"/>
                <w:sz w:val="18"/>
                <w:szCs w:val="18"/>
                <w:lang w:eastAsia="en-US"/>
              </w:rPr>
            </w:pPr>
            <w:r w:rsidRPr="00E700C8">
              <w:rPr>
                <w:rFonts w:ascii="Times New Roman" w:hAnsi="Times New Roman" w:cs="Times New Roman"/>
                <w:sz w:val="18"/>
                <w:szCs w:val="18"/>
                <w:lang w:val="en-CA"/>
              </w:rPr>
              <w:t>The offset should be related to whether the UE had enough time to switch to the beams either indicated by the scheduling DCI or an earlier beam indication DCI. The TCI field of the scheduling DCI does not necessarily indicate new beams</w:t>
            </w:r>
            <w:r w:rsidR="004E4EBB">
              <w:rPr>
                <w:rFonts w:ascii="Times New Roman" w:hAnsi="Times New Roman" w:cs="Times New Roman"/>
                <w:sz w:val="18"/>
                <w:szCs w:val="18"/>
                <w:lang w:val="en-CA"/>
              </w:rPr>
              <w:t xml:space="preserve"> in our understanding</w:t>
            </w:r>
            <w:r w:rsidRPr="00E700C8">
              <w:rPr>
                <w:rFonts w:ascii="Times New Roman" w:hAnsi="Times New Roman" w:cs="Times New Roman"/>
                <w:sz w:val="18"/>
                <w:szCs w:val="18"/>
                <w:lang w:val="en-CA"/>
              </w:rPr>
              <w:t xml:space="preserve">.  </w:t>
            </w:r>
          </w:p>
          <w:p w14:paraId="73EF21CA" w14:textId="77777777" w:rsidR="006977B3" w:rsidRPr="00E700C8" w:rsidRDefault="006977B3" w:rsidP="006977B3">
            <w:pPr>
              <w:rPr>
                <w:rFonts w:ascii="Times New Roman" w:hAnsi="Times New Roman" w:cs="Times New Roman"/>
                <w:sz w:val="18"/>
                <w:szCs w:val="18"/>
                <w:lang w:val="en-CA"/>
              </w:rPr>
            </w:pPr>
          </w:p>
          <w:p w14:paraId="37F0370C" w14:textId="3C168B3F" w:rsidR="006977B3" w:rsidRPr="009645A4" w:rsidRDefault="006977B3" w:rsidP="006977B3">
            <w:pPr>
              <w:rPr>
                <w:rFonts w:ascii="Times New Roman" w:hAnsi="Times New Roman" w:cs="Times New Roman"/>
                <w:sz w:val="18"/>
                <w:szCs w:val="18"/>
                <w:lang w:val="en-CA"/>
              </w:rPr>
            </w:pPr>
            <w:r w:rsidRPr="009645A4">
              <w:rPr>
                <w:rFonts w:ascii="Times New Roman" w:hAnsi="Times New Roman" w:cs="Times New Roman"/>
                <w:sz w:val="18"/>
                <w:szCs w:val="18"/>
                <w:lang w:val="en-CA"/>
              </w:rPr>
              <w:t>Proposal 3.3: We do not agree to adding Alt 5</w:t>
            </w:r>
          </w:p>
          <w:p w14:paraId="157C9A28" w14:textId="74EA3885" w:rsidR="006977B3" w:rsidRPr="009645A4" w:rsidRDefault="006977B3" w:rsidP="006977B3">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sidRPr="009645A4">
              <w:rPr>
                <w:rFonts w:ascii="Times New Roman" w:eastAsia="新細明體" w:hAnsi="Times New Roman" w:cs="Times New Roman"/>
                <w:color w:val="000000" w:themeColor="text1"/>
                <w:sz w:val="18"/>
                <w:szCs w:val="18"/>
                <w:lang w:eastAsia="zh-TW"/>
              </w:rPr>
              <w:t xml:space="preserve">Alt5: Which indicated </w:t>
            </w:r>
            <w:r w:rsidRPr="009645A4">
              <w:rPr>
                <w:rFonts w:ascii="Times New Roman" w:hAnsi="Times New Roman" w:cs="Times New Roman"/>
                <w:color w:val="000000" w:themeColor="text1"/>
                <w:sz w:val="18"/>
                <w:szCs w:val="18"/>
              </w:rPr>
              <w:t>joint/DL TCI state(s) is/are applied to the scheduled/activated PD</w:t>
            </w:r>
            <w:r w:rsidR="007D2850">
              <w:rPr>
                <w:rFonts w:ascii="Times New Roman" w:hAnsi="Times New Roman" w:cs="Times New Roman"/>
                <w:color w:val="000000" w:themeColor="text1"/>
                <w:sz w:val="18"/>
                <w:szCs w:val="18"/>
              </w:rPr>
              <w:t>SC</w:t>
            </w:r>
            <w:r w:rsidRPr="009645A4">
              <w:rPr>
                <w:rFonts w:ascii="Times New Roman" w:hAnsi="Times New Roman" w:cs="Times New Roman"/>
                <w:color w:val="000000" w:themeColor="text1"/>
                <w:sz w:val="18"/>
                <w:szCs w:val="18"/>
              </w:rPr>
              <w:t>H reception is determined according to the existing TCI field</w:t>
            </w:r>
          </w:p>
          <w:p w14:paraId="6832BF5B" w14:textId="753AC56B" w:rsidR="006977B3" w:rsidRPr="009645A4" w:rsidRDefault="006977B3" w:rsidP="006977B3">
            <w:pPr>
              <w:rPr>
                <w:rFonts w:ascii="Times New Roman" w:hAnsi="Times New Roman" w:cs="Times New Roman"/>
                <w:sz w:val="18"/>
                <w:szCs w:val="18"/>
                <w:lang w:val="en-CA"/>
              </w:rPr>
            </w:pPr>
            <w:r w:rsidRPr="009645A4">
              <w:rPr>
                <w:rFonts w:ascii="Times New Roman" w:hAnsi="Times New Roman" w:cs="Times New Roman"/>
                <w:sz w:val="18"/>
                <w:szCs w:val="18"/>
                <w:lang w:val="en-CA"/>
              </w:rPr>
              <w:t xml:space="preserve">I think this </w:t>
            </w:r>
            <w:r w:rsidR="007D2850">
              <w:rPr>
                <w:rFonts w:ascii="Times New Roman" w:hAnsi="Times New Roman" w:cs="Times New Roman"/>
                <w:sz w:val="18"/>
                <w:szCs w:val="18"/>
                <w:lang w:val="en-CA"/>
              </w:rPr>
              <w:t xml:space="preserve">way to </w:t>
            </w:r>
            <w:r w:rsidRPr="009645A4">
              <w:rPr>
                <w:rFonts w:ascii="Times New Roman" w:hAnsi="Times New Roman" w:cs="Times New Roman"/>
                <w:sz w:val="18"/>
                <w:szCs w:val="18"/>
                <w:lang w:val="en-CA"/>
              </w:rPr>
              <w:t xml:space="preserve">design was abandoned when we agreed to a new indicator field in the DCI. </w:t>
            </w:r>
          </w:p>
          <w:p w14:paraId="2A8FC68A" w14:textId="0AA6F455" w:rsidR="006977B3" w:rsidRDefault="006977B3" w:rsidP="006977B3">
            <w:pPr>
              <w:rPr>
                <w:rFonts w:ascii="Times New Roman" w:hAnsi="Times New Roman" w:cs="Times New Roman"/>
                <w:sz w:val="18"/>
                <w:szCs w:val="18"/>
                <w:lang w:val="en-CA"/>
              </w:rPr>
            </w:pPr>
            <w:r>
              <w:rPr>
                <w:rFonts w:ascii="Times New Roman" w:hAnsi="Times New Roman" w:cs="Times New Roman"/>
                <w:sz w:val="18"/>
                <w:szCs w:val="18"/>
                <w:lang w:val="en-CA"/>
              </w:rPr>
              <w:t>Moreover, t</w:t>
            </w:r>
            <w:r w:rsidRPr="009645A4">
              <w:rPr>
                <w:rFonts w:ascii="Times New Roman" w:hAnsi="Times New Roman" w:cs="Times New Roman"/>
                <w:sz w:val="18"/>
                <w:szCs w:val="18"/>
                <w:lang w:val="en-CA"/>
              </w:rPr>
              <w:t>he UE is indicated with one or two TCI states. If only one, then the UE uses that TCI state. If two, then the UE needs to know whether it is single or multiple TRP operation in first place. In this sense, Alt1 and Alt4 provide this flexibility. Alt 2 assumes single TRP operation, and Alt 3 always assumes two TRP operation</w:t>
            </w:r>
            <w:r>
              <w:rPr>
                <w:rFonts w:ascii="Times New Roman" w:hAnsi="Times New Roman" w:cs="Times New Roman"/>
                <w:sz w:val="18"/>
                <w:szCs w:val="18"/>
                <w:lang w:val="en-CA"/>
              </w:rPr>
              <w:t xml:space="preserve">. </w:t>
            </w:r>
          </w:p>
          <w:p w14:paraId="0D73C99D" w14:textId="7FE2656B" w:rsidR="00BA60E5" w:rsidRPr="00727DBA" w:rsidRDefault="006977B3" w:rsidP="00727DBA">
            <w:pPr>
              <w:rPr>
                <w:rFonts w:ascii="Times New Roman" w:hAnsi="Times New Roman" w:cs="Times New Roman"/>
                <w:sz w:val="18"/>
                <w:szCs w:val="18"/>
                <w:lang w:val="en-CA"/>
              </w:rPr>
            </w:pPr>
            <w:r>
              <w:rPr>
                <w:rFonts w:ascii="Times New Roman" w:hAnsi="Times New Roman" w:cs="Times New Roman"/>
                <w:sz w:val="18"/>
                <w:szCs w:val="18"/>
                <w:lang w:val="en-CA"/>
              </w:rPr>
              <w:t xml:space="preserve">Proposal 3.4: We support, although we prefer having an agreement for every PUSCH scheme separately to improve clarity. </w:t>
            </w:r>
          </w:p>
        </w:tc>
      </w:tr>
      <w:tr w:rsidR="00B669E2" w14:paraId="00AF57F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C3840FA" w14:textId="5FC7AC4C" w:rsidR="00B669E2" w:rsidRDefault="00B669E2" w:rsidP="00B669E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9217" w:type="dxa"/>
            <w:tcBorders>
              <w:top w:val="single" w:sz="4" w:space="0" w:color="auto"/>
              <w:left w:val="single" w:sz="4" w:space="0" w:color="auto"/>
              <w:bottom w:val="single" w:sz="4" w:space="0" w:color="auto"/>
              <w:right w:val="single" w:sz="4" w:space="0" w:color="auto"/>
            </w:tcBorders>
          </w:tcPr>
          <w:p w14:paraId="0A29C212" w14:textId="77777777" w:rsidR="00B669E2" w:rsidRPr="00F3637F" w:rsidRDefault="00B669E2" w:rsidP="00B669E2">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3637F">
              <w:rPr>
                <w:rFonts w:ascii="Times New Roman" w:hAnsi="Times New Roman" w:cs="Times New Roman"/>
                <w:b/>
                <w:bCs/>
                <w:color w:val="000000"/>
                <w:sz w:val="18"/>
                <w:szCs w:val="18"/>
                <w:lang w:val="en-GB" w:eastAsia="en-US"/>
              </w:rPr>
              <w:t xml:space="preserve">Proposal 3.2: </w:t>
            </w:r>
            <w:r w:rsidRPr="00F3637F">
              <w:rPr>
                <w:rFonts w:ascii="Times New Roman" w:hAnsi="Times New Roman" w:cs="Times New Roman"/>
                <w:color w:val="000000"/>
                <w:sz w:val="18"/>
                <w:szCs w:val="18"/>
                <w:lang w:val="en-GB" w:eastAsia="en-US"/>
              </w:rPr>
              <w:t>We understand that the</w:t>
            </w:r>
            <w:r w:rsidRPr="00F3637F">
              <w:rPr>
                <w:rFonts w:ascii="Times New Roman" w:hAnsi="Times New Roman" w:cs="Times New Roman"/>
                <w:b/>
                <w:bCs/>
                <w:color w:val="000000"/>
                <w:sz w:val="18"/>
                <w:szCs w:val="18"/>
                <w:lang w:val="en-GB" w:eastAsia="en-US"/>
              </w:rPr>
              <w:t xml:space="preserve"> </w:t>
            </w:r>
            <w:r w:rsidRPr="00F3637F">
              <w:rPr>
                <w:rFonts w:ascii="Times New Roman" w:hAnsi="Times New Roman" w:cs="Times New Roman"/>
                <w:color w:val="000000"/>
                <w:sz w:val="18"/>
                <w:szCs w:val="18"/>
                <w:lang w:eastAsia="zh-CN"/>
              </w:rPr>
              <w:t>2-bit [</w:t>
            </w:r>
            <w:r w:rsidRPr="00F3637F">
              <w:rPr>
                <w:rFonts w:ascii="Times New Roman" w:hAnsi="Times New Roman" w:cs="Times New Roman"/>
                <w:color w:val="000000" w:themeColor="text1"/>
                <w:sz w:val="18"/>
                <w:szCs w:val="18"/>
                <w:lang w:eastAsia="zh-CN"/>
              </w:rPr>
              <w:t xml:space="preserve">TCI selection field] only useful when two TCI states are indicated by the TCI field or be indicated by the MAC CE, thus the case when only one TCI state is indicated/activated, but the </w:t>
            </w:r>
            <w:r w:rsidRPr="00F3637F">
              <w:rPr>
                <w:rFonts w:ascii="Times New Roman" w:hAnsi="Times New Roman" w:cs="Times New Roman"/>
                <w:color w:val="000000"/>
                <w:sz w:val="18"/>
                <w:szCs w:val="18"/>
                <w:lang w:eastAsia="zh-CN"/>
              </w:rPr>
              <w:t>2-bit [</w:t>
            </w:r>
            <w:r w:rsidRPr="00F3637F">
              <w:rPr>
                <w:rFonts w:ascii="Times New Roman" w:hAnsi="Times New Roman" w:cs="Times New Roman"/>
                <w:color w:val="000000" w:themeColor="text1"/>
                <w:sz w:val="18"/>
                <w:szCs w:val="18"/>
                <w:lang w:eastAsia="zh-CN"/>
              </w:rPr>
              <w:t>TCI selection field] is configured for the UE should also be considered in this proposal</w:t>
            </w:r>
            <w:r w:rsidRPr="00F3637F">
              <w:rPr>
                <w:rFonts w:ascii="Times New Roman" w:eastAsia="DengXian" w:hAnsi="Times New Roman" w:cs="Times New Roman" w:hint="eastAsia"/>
                <w:color w:val="000000" w:themeColor="text1"/>
                <w:sz w:val="18"/>
                <w:szCs w:val="18"/>
                <w:lang w:eastAsia="zh-CN"/>
              </w:rPr>
              <w:t>.</w:t>
            </w:r>
          </w:p>
          <w:p w14:paraId="7F06D393" w14:textId="77777777" w:rsidR="00B669E2" w:rsidRDefault="00B669E2" w:rsidP="00B669E2">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en-US"/>
              </w:rPr>
            </w:pPr>
            <w:r w:rsidRPr="00F3637F">
              <w:rPr>
                <w:rFonts w:ascii="Times New Roman" w:hAnsi="Times New Roman" w:cs="Times New Roman"/>
                <w:b/>
                <w:bCs/>
                <w:color w:val="000000"/>
                <w:sz w:val="18"/>
                <w:szCs w:val="18"/>
                <w:lang w:val="en-GB" w:eastAsia="en-US"/>
              </w:rPr>
              <w:t xml:space="preserve">Proposal 3.3: </w:t>
            </w:r>
            <w:r w:rsidRPr="00F3637F">
              <w:rPr>
                <w:rFonts w:ascii="Times New Roman" w:hAnsi="Times New Roman" w:cs="Times New Roman"/>
                <w:color w:val="000000"/>
                <w:sz w:val="18"/>
                <w:szCs w:val="18"/>
                <w:lang w:val="en-GB" w:eastAsia="en-US"/>
              </w:rPr>
              <w:t>Mor</w:t>
            </w:r>
            <w:r>
              <w:rPr>
                <w:rFonts w:ascii="Times New Roman" w:hAnsi="Times New Roman" w:cs="Times New Roman"/>
                <w:color w:val="000000"/>
                <w:sz w:val="18"/>
                <w:szCs w:val="18"/>
                <w:lang w:val="en-GB" w:eastAsia="en-US"/>
              </w:rPr>
              <w:t>e clarification for Alt3 is needed: Does Alt.3 means that only MTRP based PDSCH scheme can be scheduled for this case?</w:t>
            </w:r>
          </w:p>
          <w:p w14:paraId="55217C6D" w14:textId="477A40A0" w:rsidR="00B669E2" w:rsidRPr="00152685" w:rsidRDefault="00B669E2"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B669E2" w14:paraId="2711CFE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4E2C8151" w14:textId="2E7C5707" w:rsidR="00B669E2" w:rsidRDefault="00A17727" w:rsidP="00B669E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9217" w:type="dxa"/>
            <w:tcBorders>
              <w:top w:val="single" w:sz="4" w:space="0" w:color="auto"/>
              <w:left w:val="single" w:sz="4" w:space="0" w:color="auto"/>
              <w:bottom w:val="single" w:sz="4" w:space="0" w:color="auto"/>
              <w:right w:val="single" w:sz="4" w:space="0" w:color="auto"/>
            </w:tcBorders>
          </w:tcPr>
          <w:p w14:paraId="3F165A5B" w14:textId="162AB8C7" w:rsidR="00B669E2" w:rsidRDefault="00A17727" w:rsidP="00B669E2">
            <w:pPr>
              <w:suppressAutoHyphens w:val="0"/>
              <w:spacing w:after="0" w:line="240" w:lineRule="auto"/>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For both proposal 3.2 and 3.3, </w:t>
            </w:r>
            <w:r w:rsidR="00E928FF">
              <w:rPr>
                <w:rFonts w:ascii="Times New Roman" w:hAnsi="Times New Roman"/>
                <w:color w:val="000000" w:themeColor="text1"/>
                <w:sz w:val="18"/>
                <w:szCs w:val="18"/>
                <w:lang w:eastAsia="zh-CN"/>
              </w:rPr>
              <w:t>suggest</w:t>
            </w:r>
            <w:r>
              <w:rPr>
                <w:rFonts w:ascii="Times New Roman" w:hAnsi="Times New Roman"/>
                <w:color w:val="000000" w:themeColor="text1"/>
                <w:sz w:val="18"/>
                <w:szCs w:val="18"/>
                <w:lang w:eastAsia="zh-CN"/>
              </w:rPr>
              <w:t xml:space="preserve"> to have FFS on offset less than threshold</w:t>
            </w:r>
            <w:r w:rsidR="002762A3">
              <w:rPr>
                <w:rFonts w:ascii="Times New Roman" w:hAnsi="Times New Roman"/>
                <w:color w:val="000000" w:themeColor="text1"/>
                <w:sz w:val="18"/>
                <w:szCs w:val="18"/>
                <w:lang w:eastAsia="zh-CN"/>
              </w:rPr>
              <w:t xml:space="preserve"> at least when UE only supports a single default beam</w:t>
            </w:r>
            <w:r w:rsidR="00915981">
              <w:rPr>
                <w:rFonts w:ascii="Times New Roman" w:hAnsi="Times New Roman"/>
                <w:color w:val="000000" w:themeColor="text1"/>
                <w:sz w:val="18"/>
                <w:szCs w:val="18"/>
                <w:lang w:eastAsia="zh-CN"/>
              </w:rPr>
              <w:t xml:space="preserve">, as well as the </w:t>
            </w:r>
            <w:proofErr w:type="spellStart"/>
            <w:r w:rsidR="00915981">
              <w:rPr>
                <w:rFonts w:ascii="Times New Roman" w:hAnsi="Times New Roman"/>
                <w:color w:val="000000" w:themeColor="text1"/>
                <w:sz w:val="18"/>
                <w:szCs w:val="18"/>
                <w:lang w:eastAsia="zh-CN"/>
              </w:rPr>
              <w:t>mDCI</w:t>
            </w:r>
            <w:proofErr w:type="spellEnd"/>
            <w:r w:rsidR="00915981">
              <w:rPr>
                <w:rFonts w:ascii="Times New Roman" w:hAnsi="Times New Roman"/>
                <w:color w:val="000000" w:themeColor="text1"/>
                <w:sz w:val="18"/>
                <w:szCs w:val="18"/>
                <w:lang w:eastAsia="zh-CN"/>
              </w:rPr>
              <w:t xml:space="preserve"> case</w:t>
            </w:r>
          </w:p>
          <w:p w14:paraId="2BD679C0" w14:textId="77777777" w:rsidR="00D711BD" w:rsidRDefault="00D711BD" w:rsidP="00B669E2">
            <w:pPr>
              <w:suppressAutoHyphens w:val="0"/>
              <w:spacing w:after="0" w:line="240" w:lineRule="auto"/>
              <w:contextualSpacing/>
              <w:rPr>
                <w:rFonts w:ascii="Times New Roman" w:hAnsi="Times New Roman"/>
                <w:color w:val="000000" w:themeColor="text1"/>
                <w:sz w:val="18"/>
                <w:szCs w:val="18"/>
                <w:lang w:eastAsia="zh-CN"/>
              </w:rPr>
            </w:pPr>
          </w:p>
          <w:p w14:paraId="3F865222" w14:textId="0FB1C403" w:rsidR="00D711BD" w:rsidRDefault="00915981" w:rsidP="00B669E2">
            <w:pPr>
              <w:suppressAutoHyphens w:val="0"/>
              <w:spacing w:after="0" w:line="240" w:lineRule="auto"/>
              <w:contextualSpacing/>
              <w:rPr>
                <w:rFonts w:ascii="Times New Roman" w:hAnsi="Times New Roman"/>
                <w:color w:val="000000" w:themeColor="text1"/>
                <w:sz w:val="18"/>
                <w:szCs w:val="18"/>
                <w:lang w:eastAsia="zh-CN"/>
              </w:rPr>
            </w:pPr>
            <w:r w:rsidRPr="00915981">
              <w:rPr>
                <w:rFonts w:ascii="Times New Roman" w:hAnsi="Times New Roman"/>
                <w:color w:val="000000" w:themeColor="text1"/>
                <w:sz w:val="18"/>
                <w:szCs w:val="18"/>
                <w:lang w:eastAsia="zh-CN"/>
              </w:rPr>
              <w:t>16-2b-0</w:t>
            </w:r>
            <w:r w:rsidRPr="00915981">
              <w:rPr>
                <w:rFonts w:ascii="Times New Roman" w:hAnsi="Times New Roman"/>
                <w:color w:val="000000" w:themeColor="text1"/>
                <w:sz w:val="18"/>
                <w:szCs w:val="18"/>
                <w:lang w:eastAsia="zh-CN"/>
              </w:rPr>
              <w:tab/>
              <w:t>Two default beams for single-DCI based multi-TRP</w:t>
            </w:r>
            <w:r w:rsidRPr="00915981">
              <w:rPr>
                <w:rFonts w:ascii="Times New Roman" w:hAnsi="Times New Roman"/>
                <w:color w:val="000000" w:themeColor="text1"/>
                <w:sz w:val="18"/>
                <w:szCs w:val="18"/>
                <w:lang w:eastAsia="zh-CN"/>
              </w:rPr>
              <w:tab/>
              <w:t>1.</w:t>
            </w:r>
            <w:r w:rsidRPr="00915981">
              <w:rPr>
                <w:rFonts w:ascii="Times New Roman" w:hAnsi="Times New Roman"/>
                <w:color w:val="000000" w:themeColor="text1"/>
                <w:sz w:val="18"/>
                <w:szCs w:val="18"/>
                <w:lang w:eastAsia="zh-CN"/>
              </w:rPr>
              <w:tab/>
              <w:t>Support of default QCL assumption with two TCI states</w:t>
            </w:r>
            <w:r w:rsidRPr="00915981">
              <w:rPr>
                <w:rFonts w:ascii="Times New Roman" w:hAnsi="Times New Roman"/>
                <w:color w:val="000000" w:themeColor="text1"/>
                <w:sz w:val="18"/>
                <w:szCs w:val="18"/>
                <w:lang w:eastAsia="zh-CN"/>
              </w:rPr>
              <w:tab/>
              <w:t>16-2c</w:t>
            </w:r>
            <w:r w:rsidRPr="00915981">
              <w:rPr>
                <w:rFonts w:ascii="Times New Roman" w:hAnsi="Times New Roman"/>
                <w:color w:val="000000" w:themeColor="text1"/>
                <w:sz w:val="18"/>
                <w:szCs w:val="18"/>
                <w:lang w:eastAsia="zh-CN"/>
              </w:rPr>
              <w:tab/>
              <w:t>defaultQCL-TwoTCI-r16</w:t>
            </w:r>
          </w:p>
          <w:p w14:paraId="13BF06E4" w14:textId="77777777" w:rsidR="00915981" w:rsidRDefault="00915981" w:rsidP="00B669E2">
            <w:pPr>
              <w:suppressAutoHyphens w:val="0"/>
              <w:spacing w:after="0" w:line="240" w:lineRule="auto"/>
              <w:contextualSpacing/>
              <w:rPr>
                <w:rFonts w:ascii="Times New Roman" w:hAnsi="Times New Roman"/>
                <w:color w:val="000000" w:themeColor="text1"/>
                <w:sz w:val="18"/>
                <w:szCs w:val="18"/>
                <w:lang w:eastAsia="zh-CN"/>
              </w:rPr>
            </w:pPr>
          </w:p>
          <w:p w14:paraId="137A46BB" w14:textId="67A74E8F" w:rsidR="00915981" w:rsidRDefault="00915981" w:rsidP="00B669E2">
            <w:pPr>
              <w:suppressAutoHyphens w:val="0"/>
              <w:spacing w:after="0" w:line="240" w:lineRule="auto"/>
              <w:contextualSpacing/>
              <w:rPr>
                <w:rFonts w:ascii="Times New Roman" w:hAnsi="Times New Roman"/>
                <w:color w:val="000000" w:themeColor="text1"/>
                <w:sz w:val="18"/>
                <w:szCs w:val="18"/>
                <w:lang w:eastAsia="zh-CN"/>
              </w:rPr>
            </w:pPr>
            <w:r w:rsidRPr="00915981">
              <w:rPr>
                <w:rFonts w:ascii="Times New Roman" w:hAnsi="Times New Roman"/>
                <w:color w:val="000000" w:themeColor="text1"/>
                <w:sz w:val="18"/>
                <w:szCs w:val="18"/>
                <w:lang w:eastAsia="zh-CN"/>
              </w:rPr>
              <w:t>16-2a-6</w:t>
            </w:r>
            <w:r w:rsidRPr="00915981">
              <w:rPr>
                <w:rFonts w:ascii="Times New Roman" w:hAnsi="Times New Roman"/>
                <w:color w:val="000000" w:themeColor="text1"/>
                <w:sz w:val="18"/>
                <w:szCs w:val="18"/>
                <w:lang w:eastAsia="zh-CN"/>
              </w:rPr>
              <w:tab/>
              <w:t>Default QCL enhancement for multi-DCI based multi-TRP</w:t>
            </w:r>
            <w:r w:rsidRPr="00915981">
              <w:rPr>
                <w:rFonts w:ascii="Times New Roman" w:hAnsi="Times New Roman"/>
                <w:color w:val="000000" w:themeColor="text1"/>
                <w:sz w:val="18"/>
                <w:szCs w:val="18"/>
                <w:lang w:eastAsia="zh-CN"/>
              </w:rPr>
              <w:tab/>
              <w:t>1.</w:t>
            </w:r>
            <w:r w:rsidRPr="00915981">
              <w:rPr>
                <w:rFonts w:ascii="Times New Roman" w:hAnsi="Times New Roman"/>
                <w:color w:val="000000" w:themeColor="text1"/>
                <w:sz w:val="18"/>
                <w:szCs w:val="18"/>
                <w:lang w:eastAsia="zh-CN"/>
              </w:rPr>
              <w:tab/>
              <w:t xml:space="preserve">Support of default QCL assumption per </w:t>
            </w:r>
            <w:proofErr w:type="spellStart"/>
            <w:r w:rsidRPr="00915981">
              <w:rPr>
                <w:rFonts w:ascii="Times New Roman" w:hAnsi="Times New Roman"/>
                <w:color w:val="000000" w:themeColor="text1"/>
                <w:sz w:val="18"/>
                <w:szCs w:val="18"/>
                <w:lang w:eastAsia="zh-CN"/>
              </w:rPr>
              <w:t>CORESETPoolIndex</w:t>
            </w:r>
            <w:proofErr w:type="spellEnd"/>
            <w:r w:rsidRPr="00915981">
              <w:rPr>
                <w:rFonts w:ascii="Times New Roman" w:hAnsi="Times New Roman"/>
                <w:color w:val="000000" w:themeColor="text1"/>
                <w:sz w:val="18"/>
                <w:szCs w:val="18"/>
                <w:lang w:eastAsia="zh-CN"/>
              </w:rPr>
              <w:tab/>
              <w:t>16-2a and 16-2c</w:t>
            </w:r>
            <w:r w:rsidRPr="00915981">
              <w:rPr>
                <w:rFonts w:ascii="Times New Roman" w:hAnsi="Times New Roman"/>
                <w:color w:val="000000" w:themeColor="text1"/>
                <w:sz w:val="18"/>
                <w:szCs w:val="18"/>
                <w:lang w:eastAsia="zh-CN"/>
              </w:rPr>
              <w:tab/>
              <w:t>defaultQCL-PerCORESETPoolIndex-r16</w:t>
            </w:r>
          </w:p>
          <w:p w14:paraId="688B0C9A" w14:textId="77777777" w:rsidR="00915981" w:rsidRDefault="00915981" w:rsidP="00B669E2">
            <w:pPr>
              <w:suppressAutoHyphens w:val="0"/>
              <w:spacing w:after="0" w:line="240" w:lineRule="auto"/>
              <w:contextualSpacing/>
              <w:rPr>
                <w:rFonts w:ascii="Times New Roman" w:hAnsi="Times New Roman"/>
                <w:color w:val="000000" w:themeColor="text1"/>
                <w:sz w:val="18"/>
                <w:szCs w:val="18"/>
                <w:lang w:eastAsia="zh-CN"/>
              </w:rPr>
            </w:pPr>
          </w:p>
          <w:p w14:paraId="2DB9976C" w14:textId="77777777" w:rsidR="00A74C5D" w:rsidRDefault="00A74C5D" w:rsidP="00B669E2">
            <w:pPr>
              <w:suppressAutoHyphens w:val="0"/>
              <w:spacing w:after="0" w:line="240" w:lineRule="auto"/>
              <w:contextualSpacing/>
              <w:rPr>
                <w:rFonts w:ascii="Times New Roman" w:hAnsi="Times New Roman"/>
                <w:color w:val="000000" w:themeColor="text1"/>
                <w:sz w:val="18"/>
                <w:szCs w:val="18"/>
                <w:lang w:eastAsia="zh-CN"/>
              </w:rPr>
            </w:pPr>
          </w:p>
          <w:p w14:paraId="456B255B" w14:textId="061C5CBF" w:rsidR="00A74C5D" w:rsidRDefault="00A74C5D" w:rsidP="00B669E2">
            <w:pPr>
              <w:suppressAutoHyphens w:val="0"/>
              <w:spacing w:after="0" w:line="240" w:lineRule="auto"/>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For </w:t>
            </w:r>
            <w:r w:rsidRPr="00A74C5D">
              <w:rPr>
                <w:rFonts w:ascii="Times New Roman" w:hAnsi="Times New Roman"/>
                <w:color w:val="000000" w:themeColor="text1"/>
                <w:sz w:val="18"/>
                <w:szCs w:val="18"/>
                <w:lang w:eastAsia="zh-CN"/>
              </w:rPr>
              <w:t>Proposal 3.5</w:t>
            </w:r>
            <w:r>
              <w:rPr>
                <w:rFonts w:ascii="Times New Roman" w:hAnsi="Times New Roman"/>
                <w:color w:val="000000" w:themeColor="text1"/>
                <w:sz w:val="18"/>
                <w:szCs w:val="18"/>
                <w:lang w:eastAsia="zh-CN"/>
              </w:rPr>
              <w:t>, suggest to add “whether</w:t>
            </w:r>
            <w:proofErr w:type="gramStart"/>
            <w:r>
              <w:rPr>
                <w:rFonts w:ascii="Times New Roman" w:hAnsi="Times New Roman"/>
                <w:color w:val="000000" w:themeColor="text1"/>
                <w:sz w:val="18"/>
                <w:szCs w:val="18"/>
                <w:lang w:eastAsia="zh-CN"/>
              </w:rPr>
              <w:t xml:space="preserve">”, </w:t>
            </w:r>
            <w:r w:rsidRPr="00A74C5D">
              <w:rPr>
                <w:rFonts w:ascii="Times New Roman" w:hAnsi="Times New Roman"/>
                <w:color w:val="000000" w:themeColor="text1"/>
                <w:sz w:val="18"/>
                <w:szCs w:val="18"/>
                <w:lang w:eastAsia="zh-CN"/>
              </w:rPr>
              <w:t xml:space="preserve"> On</w:t>
            </w:r>
            <w:proofErr w:type="gramEnd"/>
            <w:r w:rsidRPr="00A74C5D">
              <w:rPr>
                <w:rFonts w:ascii="Times New Roman" w:hAnsi="Times New Roman"/>
                <w:color w:val="000000" w:themeColor="text1"/>
                <w:sz w:val="18"/>
                <w:szCs w:val="18"/>
                <w:lang w:eastAsia="zh-CN"/>
              </w:rPr>
              <w:t xml:space="preserve"> unified TCI framework extension, study </w:t>
            </w:r>
            <w:r>
              <w:rPr>
                <w:rFonts w:ascii="Times New Roman" w:hAnsi="Times New Roman"/>
                <w:color w:val="000000" w:themeColor="text1"/>
                <w:sz w:val="18"/>
                <w:szCs w:val="18"/>
                <w:lang w:eastAsia="zh-CN"/>
              </w:rPr>
              <w:t xml:space="preserve">“whether/” </w:t>
            </w:r>
            <w:r w:rsidRPr="00A74C5D">
              <w:rPr>
                <w:rFonts w:ascii="Times New Roman" w:hAnsi="Times New Roman"/>
                <w:color w:val="000000" w:themeColor="text1"/>
                <w:sz w:val="18"/>
                <w:szCs w:val="18"/>
                <w:lang w:eastAsia="zh-CN"/>
              </w:rPr>
              <w:t>how to handle</w:t>
            </w:r>
          </w:p>
          <w:p w14:paraId="1C69EF66" w14:textId="77C20428" w:rsidR="00A74C5D" w:rsidRPr="00E43DCE" w:rsidRDefault="00A74C5D" w:rsidP="00B669E2">
            <w:pPr>
              <w:suppressAutoHyphens w:val="0"/>
              <w:spacing w:after="0" w:line="240" w:lineRule="auto"/>
              <w:contextualSpacing/>
              <w:rPr>
                <w:rFonts w:ascii="Times New Roman" w:hAnsi="Times New Roman"/>
                <w:color w:val="000000" w:themeColor="text1"/>
                <w:sz w:val="18"/>
                <w:szCs w:val="18"/>
                <w:lang w:eastAsia="zh-CN"/>
              </w:rPr>
            </w:pPr>
          </w:p>
        </w:tc>
      </w:tr>
      <w:tr w:rsidR="00D86245" w14:paraId="7D0D29A7" w14:textId="77777777" w:rsidTr="00D86245">
        <w:trPr>
          <w:trHeight w:val="215"/>
        </w:trPr>
        <w:tc>
          <w:tcPr>
            <w:tcW w:w="1102" w:type="dxa"/>
          </w:tcPr>
          <w:p w14:paraId="637D2959" w14:textId="77777777" w:rsidR="00D86245" w:rsidRDefault="00D86245" w:rsidP="00A0116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Huawei, HiSilicon</w:t>
            </w:r>
          </w:p>
        </w:tc>
        <w:tc>
          <w:tcPr>
            <w:tcW w:w="9217" w:type="dxa"/>
          </w:tcPr>
          <w:p w14:paraId="53A83098"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8681F">
              <w:rPr>
                <w:rFonts w:ascii="Times" w:eastAsia="DengXian" w:hAnsi="Times" w:cs="Times"/>
                <w:b/>
                <w:sz w:val="18"/>
                <w:szCs w:val="18"/>
                <w:lang w:eastAsia="zh-CN"/>
              </w:rPr>
              <w:t>Proposal 3.1:</w:t>
            </w:r>
            <w:r>
              <w:rPr>
                <w:rFonts w:ascii="Times" w:eastAsia="DengXian" w:hAnsi="Times" w:cs="Times"/>
                <w:sz w:val="18"/>
                <w:szCs w:val="18"/>
                <w:lang w:eastAsia="zh-CN"/>
              </w:rPr>
              <w:t xml:space="preserve"> Support</w:t>
            </w:r>
          </w:p>
          <w:p w14:paraId="765D1B5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8681F">
              <w:rPr>
                <w:rFonts w:ascii="Times" w:eastAsia="DengXian" w:hAnsi="Times" w:cs="Times"/>
                <w:b/>
                <w:sz w:val="18"/>
                <w:szCs w:val="18"/>
                <w:lang w:eastAsia="zh-CN"/>
              </w:rPr>
              <w:t>Proposal 3.2:</w:t>
            </w:r>
            <w:r>
              <w:rPr>
                <w:rFonts w:ascii="Times" w:eastAsia="DengXian" w:hAnsi="Times" w:cs="Times"/>
                <w:sz w:val="18"/>
                <w:szCs w:val="18"/>
                <w:lang w:eastAsia="zh-CN"/>
              </w:rPr>
              <w:t xml:space="preserve"> Support</w:t>
            </w:r>
          </w:p>
          <w:p w14:paraId="6CEE0C67"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92D26">
              <w:rPr>
                <w:rFonts w:ascii="Times" w:eastAsia="DengXian" w:hAnsi="Times" w:cs="Times"/>
                <w:b/>
                <w:sz w:val="18"/>
                <w:szCs w:val="18"/>
                <w:lang w:eastAsia="zh-CN"/>
              </w:rPr>
              <w:t xml:space="preserve">Proposal 3.3: </w:t>
            </w:r>
            <w:r w:rsidRPr="00B92D26">
              <w:rPr>
                <w:rFonts w:ascii="Times" w:eastAsia="DengXian" w:hAnsi="Times" w:cs="Times"/>
                <w:sz w:val="18"/>
                <w:szCs w:val="18"/>
                <w:lang w:eastAsia="zh-CN"/>
              </w:rPr>
              <w:t xml:space="preserve">We suggest to reduce the number of alternatives. We are not sure we understand Alt5. </w:t>
            </w:r>
            <w:r>
              <w:rPr>
                <w:rFonts w:ascii="Times" w:eastAsia="DengXian" w:hAnsi="Times" w:cs="Times"/>
                <w:sz w:val="18"/>
                <w:szCs w:val="18"/>
                <w:lang w:eastAsia="zh-CN"/>
              </w:rPr>
              <w:t>We assume t</w:t>
            </w:r>
            <w:r w:rsidRPr="00B92D26">
              <w:rPr>
                <w:rFonts w:ascii="Times" w:eastAsia="DengXian" w:hAnsi="Times" w:cs="Times"/>
                <w:sz w:val="18"/>
                <w:szCs w:val="18"/>
                <w:lang w:eastAsia="zh-CN"/>
              </w:rPr>
              <w:t>he “PDCCH” should be “PDSCH”</w:t>
            </w:r>
            <w:r>
              <w:rPr>
                <w:rFonts w:ascii="Times" w:eastAsia="DengXian" w:hAnsi="Times" w:cs="Times"/>
                <w:sz w:val="18"/>
                <w:szCs w:val="18"/>
                <w:lang w:eastAsia="zh-CN"/>
              </w:rPr>
              <w:t>.</w:t>
            </w:r>
            <w:r w:rsidRPr="00B92D26">
              <w:rPr>
                <w:rFonts w:ascii="Times" w:eastAsia="DengXian" w:hAnsi="Times" w:cs="Times"/>
                <w:sz w:val="18"/>
                <w:szCs w:val="18"/>
                <w:lang w:eastAsia="zh-CN"/>
              </w:rPr>
              <w:t xml:space="preserve"> Besides, we don’t think it is reasonable to </w:t>
            </w:r>
            <w:r>
              <w:rPr>
                <w:rFonts w:ascii="Times" w:eastAsia="DengXian" w:hAnsi="Times" w:cs="Times"/>
                <w:sz w:val="18"/>
                <w:szCs w:val="18"/>
                <w:lang w:eastAsia="zh-CN"/>
              </w:rPr>
              <w:t>rely</w:t>
            </w:r>
            <w:r w:rsidRPr="00B92D26">
              <w:rPr>
                <w:rFonts w:ascii="Times" w:eastAsia="DengXian" w:hAnsi="Times" w:cs="Times"/>
                <w:sz w:val="18"/>
                <w:szCs w:val="18"/>
                <w:lang w:eastAsia="zh-CN"/>
              </w:rPr>
              <w:t xml:space="preserve"> on the TCI field to determine the TCI state to be applied for the scheduled PDSCH. In unified TCI framework, TCI field is used for TCI state update, rather than TCI state indication for the scheduled PDSCH. In addition, the TCI field itself may be not present</w:t>
            </w:r>
            <w:r>
              <w:rPr>
                <w:rFonts w:ascii="Times" w:eastAsia="DengXian" w:hAnsi="Times" w:cs="Times"/>
                <w:sz w:val="18"/>
                <w:szCs w:val="18"/>
                <w:lang w:eastAsia="zh-CN"/>
              </w:rPr>
              <w:t xml:space="preserve">. This would make the situation </w:t>
            </w:r>
            <w:r w:rsidRPr="00B92D26">
              <w:rPr>
                <w:rFonts w:ascii="Times" w:eastAsia="DengXian" w:hAnsi="Times" w:cs="Times"/>
                <w:sz w:val="18"/>
                <w:szCs w:val="18"/>
                <w:lang w:eastAsia="zh-CN"/>
              </w:rPr>
              <w:t>even more complicated, as we need to further study the case where the TCI field is not present if Alt 5 is supported.</w:t>
            </w:r>
          </w:p>
          <w:p w14:paraId="035EAFC0"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92D26">
              <w:rPr>
                <w:rFonts w:ascii="Times" w:eastAsia="DengXian" w:hAnsi="Times" w:cs="Times"/>
                <w:b/>
                <w:sz w:val="18"/>
                <w:szCs w:val="18"/>
                <w:lang w:eastAsia="zh-CN"/>
              </w:rPr>
              <w:t xml:space="preserve">Proposal 3.4: </w:t>
            </w:r>
            <w:r w:rsidRPr="00696E92">
              <w:rPr>
                <w:rFonts w:ascii="Times" w:eastAsia="DengXian" w:hAnsi="Times" w:cs="Times"/>
                <w:sz w:val="18"/>
                <w:szCs w:val="18"/>
                <w:lang w:eastAsia="zh-CN"/>
              </w:rPr>
              <w:t>Support</w:t>
            </w:r>
          </w:p>
          <w:p w14:paraId="6289149E"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752C5">
              <w:rPr>
                <w:rFonts w:ascii="Times" w:eastAsia="DengXian" w:hAnsi="Times" w:cs="Times"/>
                <w:b/>
                <w:sz w:val="18"/>
                <w:szCs w:val="18"/>
                <w:lang w:eastAsia="zh-CN"/>
              </w:rPr>
              <w:t>Proposal 3.5:</w:t>
            </w:r>
            <w:r>
              <w:rPr>
                <w:rFonts w:ascii="Times" w:eastAsia="DengXian" w:hAnsi="Times" w:cs="Times"/>
                <w:sz w:val="18"/>
                <w:szCs w:val="18"/>
                <w:lang w:eastAsia="zh-CN"/>
              </w:rPr>
              <w:t xml:space="preserve"> Support</w:t>
            </w:r>
          </w:p>
          <w:p w14:paraId="3FE8D04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752C5">
              <w:rPr>
                <w:rFonts w:ascii="Times" w:eastAsia="DengXian" w:hAnsi="Times" w:cs="Times"/>
                <w:b/>
                <w:sz w:val="18"/>
                <w:szCs w:val="18"/>
                <w:lang w:eastAsia="zh-CN"/>
              </w:rPr>
              <w:t xml:space="preserve">Proposal 3.6: </w:t>
            </w:r>
            <w:r w:rsidRPr="00B752C5">
              <w:rPr>
                <w:rFonts w:ascii="Times" w:eastAsia="DengXian" w:hAnsi="Times" w:cs="Times"/>
                <w:sz w:val="18"/>
                <w:szCs w:val="18"/>
                <w:lang w:eastAsia="zh-CN"/>
              </w:rPr>
              <w:t>CJT-PDSCH may also be scheduled using DCI 1_0 and should be considered in the proposal</w:t>
            </w:r>
            <w:r>
              <w:rPr>
                <w:rFonts w:ascii="Times" w:eastAsia="DengXian" w:hAnsi="Times" w:cs="Times"/>
                <w:sz w:val="18"/>
                <w:szCs w:val="18"/>
                <w:lang w:eastAsia="zh-CN"/>
              </w:rPr>
              <w:t xml:space="preserve">. The UE behavior can be similar to </w:t>
            </w:r>
            <w:r w:rsidRPr="00B752C5">
              <w:rPr>
                <w:rFonts w:ascii="Times" w:eastAsia="DengXian" w:hAnsi="Times" w:cs="Times"/>
                <w:sz w:val="18"/>
                <w:szCs w:val="18"/>
                <w:lang w:eastAsia="zh-CN"/>
              </w:rPr>
              <w:t>SFN</w:t>
            </w:r>
            <w:r>
              <w:rPr>
                <w:rFonts w:ascii="Times" w:eastAsia="DengXian" w:hAnsi="Times" w:cs="Times"/>
                <w:sz w:val="18"/>
                <w:szCs w:val="18"/>
                <w:lang w:eastAsia="zh-CN"/>
              </w:rPr>
              <w:t>. We suggest the following modification:</w:t>
            </w:r>
          </w:p>
          <w:p w14:paraId="618A4C2A"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198DF72" w14:textId="77777777" w:rsidR="00D86245" w:rsidRDefault="00D86245" w:rsidP="00A01161">
            <w:pPr>
              <w:spacing w:after="0"/>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 xml:space="preserve">6 </w:t>
            </w:r>
            <w:r w:rsidRPr="00B752C5">
              <w:rPr>
                <w:rFonts w:ascii="Times New Roman" w:hAnsi="Times New Roman" w:cs="Times New Roman"/>
                <w:b/>
                <w:bCs/>
                <w:color w:val="FF0000"/>
                <w:sz w:val="18"/>
                <w:szCs w:val="18"/>
                <w:highlight w:val="yellow"/>
                <w:lang w:val="en-GB" w:eastAsia="en-US"/>
              </w:rPr>
              <w:t>(Modified)</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w:t>
            </w:r>
          </w:p>
          <w:p w14:paraId="30C0D961" w14:textId="77777777" w:rsidR="00D86245" w:rsidRPr="0099212B" w:rsidRDefault="00D86245" w:rsidP="00D86245">
            <w:pPr>
              <w:pStyle w:val="af6"/>
              <w:numPr>
                <w:ilvl w:val="0"/>
                <w:numId w:val="23"/>
              </w:numPr>
              <w:tabs>
                <w:tab w:val="left" w:pos="314"/>
              </w:tabs>
              <w:snapToGrid w:val="0"/>
              <w:spacing w:after="0" w:line="240" w:lineRule="auto"/>
              <w:ind w:left="314" w:hanging="142"/>
              <w:rPr>
                <w:rFonts w:ascii="Times New Roman" w:hAnsi="Times New Roman"/>
                <w:color w:val="FF0000"/>
                <w:sz w:val="18"/>
                <w:szCs w:val="18"/>
              </w:rPr>
            </w:pPr>
            <w:r w:rsidRPr="003E7A99">
              <w:rPr>
                <w:rFonts w:ascii="Times New Roman" w:hAnsi="Times New Roman"/>
                <w:color w:val="000000" w:themeColor="text1"/>
                <w:sz w:val="18"/>
                <w:szCs w:val="18"/>
              </w:rPr>
              <w:t>The UE shall apply the first indicated joint/DL TCI state to PDSCH reception scheduled/activated by DCI format 1_0 (including DG and SPS)</w:t>
            </w:r>
            <w:r>
              <w:rPr>
                <w:rFonts w:ascii="Times New Roman" w:hAnsi="Times New Roman"/>
                <w:color w:val="000000" w:themeColor="text1"/>
                <w:sz w:val="18"/>
                <w:szCs w:val="18"/>
              </w:rPr>
              <w:t xml:space="preserve"> if the UE is not configured with </w:t>
            </w:r>
            <w:proofErr w:type="spellStart"/>
            <w:r w:rsidRPr="00E82C75">
              <w:rPr>
                <w:rFonts w:ascii="Times New Roman" w:hAnsi="Times New Roman"/>
                <w:i/>
                <w:iCs/>
                <w:color w:val="000000" w:themeColor="text1"/>
                <w:sz w:val="18"/>
                <w:szCs w:val="18"/>
              </w:rPr>
              <w:t>sfnSchemePdsch</w:t>
            </w:r>
            <w:proofErr w:type="spellEnd"/>
            <w:r>
              <w:rPr>
                <w:rFonts w:ascii="Times New Roman" w:hAnsi="Times New Roman"/>
                <w:i/>
                <w:iCs/>
                <w:color w:val="000000" w:themeColor="text1"/>
                <w:sz w:val="18"/>
                <w:szCs w:val="18"/>
              </w:rPr>
              <w:t xml:space="preserve"> </w:t>
            </w:r>
            <w:r w:rsidRPr="0099212B">
              <w:rPr>
                <w:rFonts w:ascii="Times New Roman" w:hAnsi="Times New Roman"/>
                <w:iCs/>
                <w:color w:val="FF0000"/>
                <w:sz w:val="18"/>
                <w:szCs w:val="18"/>
              </w:rPr>
              <w:t>or</w:t>
            </w:r>
            <w:r w:rsidRPr="0099212B">
              <w:rPr>
                <w:rFonts w:ascii="Times New Roman" w:hAnsi="Times New Roman"/>
                <w:i/>
                <w:iCs/>
                <w:color w:val="FF0000"/>
                <w:sz w:val="18"/>
                <w:szCs w:val="18"/>
              </w:rPr>
              <w:t xml:space="preserve"> </w:t>
            </w:r>
            <w:r w:rsidRPr="0099212B">
              <w:rPr>
                <w:rFonts w:ascii="Times New Roman" w:hAnsi="Times New Roman"/>
                <w:color w:val="FF0000"/>
                <w:sz w:val="18"/>
                <w:szCs w:val="18"/>
              </w:rPr>
              <w:t>if the UE is configured with CJT-PDSCH and UE supports 1 indicated joint TCI states for</w:t>
            </w:r>
            <w:r>
              <w:rPr>
                <w:rFonts w:ascii="Times New Roman" w:hAnsi="Times New Roman"/>
                <w:color w:val="FF0000"/>
                <w:sz w:val="18"/>
                <w:szCs w:val="18"/>
              </w:rPr>
              <w:t xml:space="preserve"> </w:t>
            </w:r>
            <w:r w:rsidRPr="0099212B">
              <w:rPr>
                <w:rFonts w:ascii="Times New Roman" w:hAnsi="Times New Roman"/>
                <w:color w:val="FF0000"/>
                <w:sz w:val="18"/>
                <w:szCs w:val="18"/>
              </w:rPr>
              <w:t>PDSCH-CJT</w:t>
            </w:r>
            <w:r>
              <w:rPr>
                <w:rFonts w:ascii="Times New Roman" w:hAnsi="Times New Roman"/>
                <w:color w:val="FF0000"/>
                <w:sz w:val="18"/>
                <w:szCs w:val="18"/>
              </w:rPr>
              <w:t>.</w:t>
            </w:r>
          </w:p>
          <w:p w14:paraId="71602438" w14:textId="77777777" w:rsidR="00D86245" w:rsidRPr="0099212B" w:rsidRDefault="00D86245" w:rsidP="00D86245">
            <w:pPr>
              <w:pStyle w:val="af6"/>
              <w:numPr>
                <w:ilvl w:val="0"/>
                <w:numId w:val="23"/>
              </w:numPr>
              <w:tabs>
                <w:tab w:val="left" w:pos="314"/>
              </w:tabs>
              <w:snapToGrid w:val="0"/>
              <w:spacing w:after="0" w:line="240" w:lineRule="auto"/>
              <w:ind w:left="314" w:hanging="142"/>
              <w:rPr>
                <w:rFonts w:ascii="Times New Roman" w:hAnsi="Times New Roman"/>
                <w:color w:val="FF0000"/>
                <w:sz w:val="18"/>
                <w:szCs w:val="18"/>
              </w:rPr>
            </w:pPr>
            <w:r w:rsidRPr="003E7A99">
              <w:rPr>
                <w:rFonts w:ascii="Times New Roman" w:hAnsi="Times New Roman"/>
                <w:color w:val="000000" w:themeColor="text1"/>
                <w:sz w:val="18"/>
                <w:szCs w:val="18"/>
              </w:rPr>
              <w:t xml:space="preserve">The UE shall apply </w:t>
            </w:r>
            <w:r>
              <w:rPr>
                <w:rFonts w:ascii="Times New Roman" w:hAnsi="Times New Roman"/>
                <w:color w:val="000000" w:themeColor="text1"/>
                <w:sz w:val="18"/>
                <w:szCs w:val="18"/>
              </w:rPr>
              <w:t>both</w:t>
            </w:r>
            <w:r w:rsidRPr="003E7A99">
              <w:rPr>
                <w:rFonts w:ascii="Times New Roman" w:hAnsi="Times New Roman"/>
                <w:color w:val="000000" w:themeColor="text1"/>
                <w:sz w:val="18"/>
                <w:szCs w:val="18"/>
              </w:rPr>
              <w:t xml:space="preserve"> first</w:t>
            </w:r>
            <w:r>
              <w:rPr>
                <w:rFonts w:ascii="Times New Roman" w:hAnsi="Times New Roman"/>
                <w:color w:val="000000" w:themeColor="text1"/>
                <w:sz w:val="18"/>
                <w:szCs w:val="18"/>
              </w:rPr>
              <w:t xml:space="preserve"> and second</w:t>
            </w:r>
            <w:r w:rsidRPr="003E7A9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s</w:t>
            </w:r>
            <w:r w:rsidRPr="003E7A99">
              <w:rPr>
                <w:rFonts w:ascii="Times New Roman" w:hAnsi="Times New Roman"/>
                <w:color w:val="000000" w:themeColor="text1"/>
                <w:sz w:val="18"/>
                <w:szCs w:val="18"/>
              </w:rPr>
              <w:t xml:space="preserve"> to PDSCH reception scheduled/activated by DCI format 1_0 (including DG and SPS)</w:t>
            </w:r>
            <w:r>
              <w:rPr>
                <w:rFonts w:ascii="Times New Roman" w:hAnsi="Times New Roman"/>
                <w:color w:val="000000" w:themeColor="text1"/>
                <w:sz w:val="18"/>
                <w:szCs w:val="18"/>
              </w:rPr>
              <w:t xml:space="preserve"> if the UE is configured with </w:t>
            </w:r>
            <w:proofErr w:type="spellStart"/>
            <w:r w:rsidRPr="00E82C75">
              <w:rPr>
                <w:rFonts w:ascii="Times New Roman" w:hAnsi="Times New Roman"/>
                <w:i/>
                <w:iCs/>
                <w:color w:val="000000" w:themeColor="text1"/>
                <w:sz w:val="18"/>
                <w:szCs w:val="18"/>
              </w:rPr>
              <w:t>sfnSchemePdsch</w:t>
            </w:r>
            <w:proofErr w:type="spellEnd"/>
            <w:r>
              <w:rPr>
                <w:rFonts w:ascii="Times New Roman" w:hAnsi="Times New Roman"/>
                <w:i/>
                <w:iCs/>
                <w:color w:val="000000" w:themeColor="text1"/>
                <w:sz w:val="18"/>
                <w:szCs w:val="18"/>
              </w:rPr>
              <w:t xml:space="preserve"> </w:t>
            </w:r>
            <w:r w:rsidRPr="0099212B">
              <w:rPr>
                <w:rFonts w:ascii="Times New Roman" w:hAnsi="Times New Roman"/>
                <w:iCs/>
                <w:color w:val="FF0000"/>
                <w:sz w:val="18"/>
                <w:szCs w:val="18"/>
              </w:rPr>
              <w:t xml:space="preserve">or </w:t>
            </w:r>
            <w:r w:rsidRPr="0099212B">
              <w:rPr>
                <w:rFonts w:ascii="Times New Roman" w:hAnsi="Times New Roman"/>
                <w:color w:val="FF0000"/>
                <w:sz w:val="18"/>
                <w:szCs w:val="18"/>
              </w:rPr>
              <w:t xml:space="preserve">if the UE is configured with </w:t>
            </w:r>
            <w:r w:rsidRPr="0099212B">
              <w:rPr>
                <w:rFonts w:ascii="Times New Roman" w:hAnsi="Times New Roman"/>
                <w:iCs/>
                <w:color w:val="FF0000"/>
                <w:sz w:val="18"/>
                <w:szCs w:val="18"/>
              </w:rPr>
              <w:t xml:space="preserve">CJT-PDSCH and UE supports </w:t>
            </w:r>
            <w:r w:rsidRPr="0099212B">
              <w:rPr>
                <w:rFonts w:ascii="Times New Roman" w:hAnsi="Times New Roman"/>
                <w:color w:val="FF0000"/>
                <w:sz w:val="18"/>
                <w:szCs w:val="18"/>
                <w:lang w:val="en-GB"/>
              </w:rPr>
              <w:t>2 indicated joint TCI states for PDSCH-CJT.</w:t>
            </w:r>
          </w:p>
          <w:p w14:paraId="105A6B36" w14:textId="77777777" w:rsidR="00D86245" w:rsidRPr="00B752C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3E7A99">
              <w:rPr>
                <w:rFonts w:ascii="Times New Roman" w:hAnsi="Times New Roman"/>
                <w:color w:val="000000" w:themeColor="text1"/>
                <w:sz w:val="18"/>
                <w:szCs w:val="18"/>
              </w:rPr>
              <w:t>The UE shall apply the first indicated joint/UL TCI state to PUSCH transmission scheduled/activated by DCI format 0_0 (including DG and Type2 CG)</w:t>
            </w:r>
          </w:p>
          <w:p w14:paraId="77CFBBA0" w14:textId="77777777" w:rsidR="00D86245" w:rsidRPr="00B92D26" w:rsidRDefault="00D86245" w:rsidP="00A01161">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75DCE20"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0184F">
              <w:rPr>
                <w:rFonts w:ascii="Times" w:eastAsia="DengXian" w:hAnsi="Times" w:cs="Times" w:hint="eastAsia"/>
                <w:b/>
                <w:sz w:val="18"/>
                <w:szCs w:val="18"/>
                <w:lang w:eastAsia="zh-CN"/>
              </w:rPr>
              <w:t>P</w:t>
            </w:r>
            <w:r w:rsidRPr="0020184F">
              <w:rPr>
                <w:rFonts w:ascii="Times" w:eastAsia="DengXian" w:hAnsi="Times" w:cs="Times"/>
                <w:b/>
                <w:sz w:val="18"/>
                <w:szCs w:val="18"/>
                <w:lang w:eastAsia="zh-CN"/>
              </w:rPr>
              <w:t>roposal 3.7:</w:t>
            </w:r>
            <w:r>
              <w:rPr>
                <w:rFonts w:ascii="Times" w:eastAsia="DengXian" w:hAnsi="Times" w:cs="Times"/>
                <w:sz w:val="18"/>
                <w:szCs w:val="18"/>
                <w:lang w:eastAsia="zh-CN"/>
              </w:rPr>
              <w:t xml:space="preserve"> Support in principle. In our understanding, these alternatives are not mutually exclusive and more than one of them can be supported. Alt 3 and Alt 4 are rule based solutions for special cases where there is a natural association between the PUCCH and a TRP (and the corresponding TCI state) and Alt 1 and Alt 2 are two competing mechanisms used for other cases. As such, we suggest to add the following Note at the bottom of the Proposal:</w:t>
            </w:r>
          </w:p>
          <w:p w14:paraId="64B99C21"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FA79D97"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81482">
              <w:rPr>
                <w:rFonts w:ascii="Times" w:eastAsia="DengXian" w:hAnsi="Times" w:cs="Times"/>
                <w:color w:val="FF0000"/>
                <w:sz w:val="18"/>
                <w:szCs w:val="18"/>
                <w:lang w:eastAsia="zh-CN"/>
              </w:rPr>
              <w:t>Note: If Alt3 and/or Alt4 are down-selected to cover their corresponding special cases, one of Alt1 or Alt2 should also be selected to cover other cases.</w:t>
            </w:r>
            <w:r>
              <w:rPr>
                <w:rFonts w:ascii="Times" w:eastAsia="DengXian" w:hAnsi="Times" w:cs="Times"/>
                <w:sz w:val="18"/>
                <w:szCs w:val="18"/>
                <w:lang w:eastAsia="zh-CN"/>
              </w:rPr>
              <w:t xml:space="preserve"> </w:t>
            </w:r>
          </w:p>
          <w:p w14:paraId="1C55908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9959F39"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We can support Alt 3 and Alt 4 as dedicated rules for the special cases and Alt 2 as a general mechanism for other PUCCH cases. Comparing to Alt 1, Alt 2 supports reusing the new RRC parameter for TCI selection for PUCCH in SDCI case as agreed in the last meeting:</w:t>
            </w:r>
          </w:p>
          <w:p w14:paraId="1C0A18F0"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tbl>
            <w:tblPr>
              <w:tblStyle w:val="ab"/>
              <w:tblW w:w="0" w:type="auto"/>
              <w:tblLook w:val="04A0" w:firstRow="1" w:lastRow="0" w:firstColumn="1" w:lastColumn="0" w:noHBand="0" w:noVBand="1"/>
            </w:tblPr>
            <w:tblGrid>
              <w:gridCol w:w="8991"/>
            </w:tblGrid>
            <w:tr w:rsidR="00D86245" w14:paraId="0F106ADD" w14:textId="77777777" w:rsidTr="00A01161">
              <w:tc>
                <w:tcPr>
                  <w:tcW w:w="8991" w:type="dxa"/>
                </w:tcPr>
                <w:p w14:paraId="4A6B70C0" w14:textId="77777777" w:rsidR="00D86245" w:rsidRPr="008A5596" w:rsidRDefault="00D86245" w:rsidP="00A01161">
                  <w:pPr>
                    <w:spacing w:after="0" w:line="240" w:lineRule="auto"/>
                    <w:jc w:val="both"/>
                    <w:rPr>
                      <w:rFonts w:ascii="Times New Roman" w:eastAsia="Batang" w:hAnsi="Times New Roman" w:cs="Times New Roman"/>
                      <w:b/>
                      <w:bCs/>
                      <w:color w:val="000000"/>
                      <w:sz w:val="18"/>
                      <w:szCs w:val="18"/>
                      <w:highlight w:val="green"/>
                    </w:rPr>
                  </w:pPr>
                  <w:r w:rsidRPr="008A5596">
                    <w:rPr>
                      <w:rFonts w:ascii="Times New Roman" w:eastAsia="Batang" w:hAnsi="Times New Roman" w:cs="Times New Roman"/>
                      <w:b/>
                      <w:bCs/>
                      <w:color w:val="000000"/>
                      <w:sz w:val="18"/>
                      <w:szCs w:val="18"/>
                      <w:highlight w:val="green"/>
                    </w:rPr>
                    <w:t>Agreement</w:t>
                  </w:r>
                </w:p>
                <w:p w14:paraId="16D14D1F" w14:textId="77777777" w:rsidR="00D86245" w:rsidRPr="008A5596" w:rsidRDefault="00D86245" w:rsidP="00A01161">
                  <w:pPr>
                    <w:spacing w:after="0" w:line="240" w:lineRule="auto"/>
                    <w:jc w:val="both"/>
                    <w:rPr>
                      <w:rFonts w:ascii="Times New Roman" w:hAnsi="Times New Roman" w:cs="Times New Roman"/>
                      <w:color w:val="000000"/>
                      <w:sz w:val="18"/>
                      <w:szCs w:val="18"/>
                    </w:rPr>
                  </w:pPr>
                  <w:r w:rsidRPr="008A5596">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768849CB" w14:textId="77777777" w:rsidR="00D86245" w:rsidRDefault="00D86245" w:rsidP="00D86245">
                  <w:pPr>
                    <w:numPr>
                      <w:ilvl w:val="0"/>
                      <w:numId w:val="11"/>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sidRPr="008A5596">
                    <w:rPr>
                      <w:rFonts w:ascii="Times New Roman" w:hAnsi="Times New Roman" w:cs="Times New Roman"/>
                      <w:color w:val="000000"/>
                      <w:sz w:val="18"/>
                      <w:szCs w:val="18"/>
                      <w:lang w:eastAsia="zh-CN"/>
                    </w:rPr>
                    <w:t xml:space="preserve">Note: Detail of </w:t>
                  </w:r>
                  <w:r w:rsidRPr="00281E44">
                    <w:rPr>
                      <w:rFonts w:ascii="Times New Roman" w:hAnsi="Times New Roman"/>
                      <w:color w:val="000000"/>
                      <w:sz w:val="18"/>
                      <w:szCs w:val="18"/>
                    </w:rPr>
                    <w:t>the</w:t>
                  </w:r>
                  <w:r w:rsidRPr="008A5596">
                    <w:rPr>
                      <w:rFonts w:ascii="Times New Roman" w:hAnsi="Times New Roman" w:cs="Times New Roman"/>
                      <w:color w:val="000000"/>
                      <w:sz w:val="18"/>
                      <w:szCs w:val="18"/>
                      <w:lang w:eastAsia="zh-CN"/>
                    </w:rPr>
                    <w:t xml:space="preserve"> RRC configuration is left to RAN2 design</w:t>
                  </w:r>
                </w:p>
                <w:p w14:paraId="6583DF0A"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03E046CD"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E08E7E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1178F">
              <w:rPr>
                <w:rFonts w:ascii="Times" w:eastAsia="DengXian" w:hAnsi="Times" w:cs="Times"/>
                <w:b/>
                <w:sz w:val="18"/>
                <w:szCs w:val="18"/>
                <w:lang w:eastAsia="zh-CN"/>
              </w:rPr>
              <w:t xml:space="preserve">Proposal 3.8: </w:t>
            </w:r>
            <w:r w:rsidRPr="009F40B6">
              <w:rPr>
                <w:rFonts w:ascii="Times" w:eastAsia="DengXian" w:hAnsi="Times" w:cs="Times"/>
                <w:sz w:val="18"/>
                <w:szCs w:val="18"/>
                <w:lang w:eastAsia="zh-CN"/>
              </w:rPr>
              <w:t xml:space="preserve">Support in principle. </w:t>
            </w:r>
            <w:r>
              <w:rPr>
                <w:rFonts w:ascii="Times" w:eastAsia="DengXian" w:hAnsi="Times" w:cs="Times"/>
                <w:sz w:val="18"/>
                <w:szCs w:val="18"/>
                <w:lang w:eastAsia="zh-CN"/>
              </w:rPr>
              <w:t>For the cases that are included in Alt2, there is a natural association between CSI-RS and a TRP (or corresponding TCI state) and there is no need that such association is determined by RRC (further details in the bottom of this comment). For all other cases, Alt1 should be used. In view of this, we suggest to modify the proposal as follows:</w:t>
            </w:r>
          </w:p>
          <w:p w14:paraId="46B4B8E5"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E260355" w14:textId="77777777" w:rsidR="00D86245" w:rsidRDefault="00D86245" w:rsidP="00A01161">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 xml:space="preserve">Proposal 3.8 </w:t>
            </w:r>
            <w:r w:rsidRPr="00E81B4A">
              <w:rPr>
                <w:rFonts w:ascii="Times New Roman" w:hAnsi="Times New Roman" w:cs="Times New Roman"/>
                <w:b/>
                <w:bCs/>
                <w:color w:val="FF0000"/>
                <w:sz w:val="18"/>
                <w:szCs w:val="18"/>
                <w:highlight w:val="yellow"/>
                <w:lang w:val="en-GB" w:eastAsia="zh-CN"/>
              </w:rPr>
              <w:t>(modified)</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S-DCI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 an aperiodic CSI-RS resource set configured 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Pr>
                <w:rFonts w:ascii="Times New Roman" w:hAnsi="Times New Roman" w:cstheme="minorBidi"/>
                <w:color w:val="000000" w:themeColor="text1"/>
                <w:sz w:val="18"/>
                <w:szCs w:val="18"/>
              </w:rPr>
              <w:t xml:space="preserve">down-select </w:t>
            </w:r>
            <w:r w:rsidRPr="00E81B4A">
              <w:rPr>
                <w:rFonts w:ascii="Times New Roman" w:hAnsi="Times New Roman" w:cstheme="minorBidi"/>
                <w:strike/>
                <w:color w:val="000000" w:themeColor="text1"/>
                <w:sz w:val="18"/>
                <w:szCs w:val="18"/>
              </w:rPr>
              <w:t>at least</w:t>
            </w:r>
            <w:r>
              <w:rPr>
                <w:rFonts w:ascii="Times New Roman" w:hAnsi="Times New Roman" w:cstheme="minorBidi"/>
                <w:color w:val="000000" w:themeColor="text1"/>
                <w:sz w:val="18"/>
                <w:szCs w:val="18"/>
              </w:rPr>
              <w:t xml:space="preserve"> one alternative from the followings:</w:t>
            </w:r>
          </w:p>
          <w:p w14:paraId="335A9B10" w14:textId="77777777" w:rsidR="00D86245" w:rsidRPr="00A12BD9" w:rsidRDefault="00D86245" w:rsidP="00D86245">
            <w:pPr>
              <w:pStyle w:val="af6"/>
              <w:numPr>
                <w:ilvl w:val="0"/>
                <w:numId w:val="29"/>
              </w:numPr>
              <w:tabs>
                <w:tab w:val="left" w:pos="0"/>
              </w:tabs>
              <w:spacing w:after="0" w:line="240" w:lineRule="auto"/>
              <w:ind w:left="312" w:hanging="142"/>
              <w:rPr>
                <w:rFonts w:ascii="Times New Roman" w:hAnsi="Times New Roman"/>
                <w:color w:val="000000" w:themeColor="text1"/>
                <w:sz w:val="18"/>
                <w:szCs w:val="18"/>
              </w:rPr>
            </w:pPr>
            <w:r w:rsidRPr="00A12BD9">
              <w:rPr>
                <w:rFonts w:ascii="Times New Roman" w:eastAsia="新細明體" w:hAnsi="Times New Roman"/>
                <w:color w:val="000000"/>
                <w:sz w:val="18"/>
                <w:szCs w:val="18"/>
                <w:lang w:eastAsia="zh-TW"/>
              </w:rPr>
              <w:t xml:space="preserve">Alt1: </w:t>
            </w:r>
            <w:r>
              <w:rPr>
                <w:rFonts w:ascii="Times New Roman" w:eastAsia="新細明體" w:hAnsi="Times New Roman"/>
                <w:color w:val="000000"/>
                <w:sz w:val="18"/>
                <w:szCs w:val="18"/>
                <w:lang w:eastAsia="zh-TW"/>
              </w:rPr>
              <w:t>A</w:t>
            </w:r>
            <w:r w:rsidRPr="00A12BD9">
              <w:rPr>
                <w:rFonts w:ascii="Times New Roman" w:hAnsi="Times New Roman"/>
                <w:color w:val="000000" w:themeColor="text1"/>
                <w:sz w:val="18"/>
                <w:szCs w:val="18"/>
              </w:rPr>
              <w:t xml:space="preserve">n RRC configuration is provided in </w:t>
            </w:r>
            <w:r w:rsidRPr="00A12BD9">
              <w:rPr>
                <w:rFonts w:ascii="Times New Roman" w:hAnsi="Times New Roman"/>
                <w:i/>
                <w:iCs/>
                <w:color w:val="000000" w:themeColor="text1"/>
                <w:sz w:val="18"/>
                <w:szCs w:val="18"/>
              </w:rPr>
              <w:t>CSI-</w:t>
            </w:r>
            <w:proofErr w:type="spellStart"/>
            <w:r w:rsidRPr="00A12BD9">
              <w:rPr>
                <w:rFonts w:ascii="Times New Roman" w:hAnsi="Times New Roman"/>
                <w:i/>
                <w:iCs/>
                <w:color w:val="000000" w:themeColor="text1"/>
                <w:sz w:val="18"/>
                <w:szCs w:val="18"/>
              </w:rPr>
              <w:t>AssociatedReportConfigInfo</w:t>
            </w:r>
            <w:proofErr w:type="spellEnd"/>
            <w:r w:rsidRPr="00A12BD9">
              <w:rPr>
                <w:rFonts w:ascii="Times New Roman" w:hAnsi="Times New Roman"/>
                <w:color w:val="000000" w:themeColor="text1"/>
                <w:sz w:val="18"/>
                <w:szCs w:val="18"/>
              </w:rPr>
              <w:t xml:space="preserve"> of </w:t>
            </w:r>
            <w:r w:rsidRPr="00A12BD9">
              <w:rPr>
                <w:rFonts w:ascii="Times New Roman" w:hAnsi="Times New Roman"/>
                <w:i/>
                <w:iCs/>
                <w:color w:val="000000" w:themeColor="text1"/>
                <w:sz w:val="18"/>
                <w:szCs w:val="18"/>
              </w:rPr>
              <w:t>CSI-</w:t>
            </w:r>
            <w:proofErr w:type="spellStart"/>
            <w:r w:rsidRPr="00A12BD9">
              <w:rPr>
                <w:rFonts w:ascii="Times New Roman" w:hAnsi="Times New Roman"/>
                <w:i/>
                <w:iCs/>
                <w:color w:val="000000" w:themeColor="text1"/>
                <w:sz w:val="18"/>
                <w:szCs w:val="18"/>
              </w:rPr>
              <w:t>AperiodicTriggerState</w:t>
            </w:r>
            <w:proofErr w:type="spellEnd"/>
            <w:r w:rsidRPr="00A12BD9">
              <w:rPr>
                <w:rFonts w:ascii="Times New Roman" w:hAnsi="Times New Roman"/>
                <w:color w:val="000000" w:themeColor="text1"/>
                <w:sz w:val="18"/>
                <w:szCs w:val="18"/>
              </w:rPr>
              <w:t xml:space="preserve"> for the aperiodic CSI-RS resource set to inform that the UE shall apply the first or the second indicated joint/DL TCI state to the aperiodic CSI-RS resource set</w:t>
            </w:r>
          </w:p>
          <w:p w14:paraId="35FB7DB8" w14:textId="77777777" w:rsidR="00D86245" w:rsidRPr="00E81B4A" w:rsidRDefault="00D86245" w:rsidP="00D86245">
            <w:pPr>
              <w:pStyle w:val="af6"/>
              <w:numPr>
                <w:ilvl w:val="0"/>
                <w:numId w:val="56"/>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81B4A">
              <w:rPr>
                <w:rFonts w:ascii="Times New Roman" w:hAnsi="Times New Roman"/>
                <w:color w:val="000000"/>
                <w:sz w:val="18"/>
                <w:szCs w:val="18"/>
              </w:rPr>
              <w:t>Alt2: The</w:t>
            </w:r>
            <w:r w:rsidRPr="00E81B4A">
              <w:rPr>
                <w:rFonts w:ascii="Times New Roman" w:hAnsi="Times New Roman"/>
                <w:color w:val="000000" w:themeColor="text1"/>
                <w:sz w:val="18"/>
                <w:szCs w:val="18"/>
              </w:rPr>
              <w:t xml:space="preserve"> indicated joint/DL TCI state applied to</w:t>
            </w:r>
            <w:r w:rsidRPr="00E81B4A">
              <w:rPr>
                <w:rFonts w:ascii="Times New Roman" w:hAnsi="Times New Roman"/>
                <w:color w:val="000000"/>
                <w:sz w:val="18"/>
                <w:szCs w:val="18"/>
              </w:rPr>
              <w:t xml:space="preserve"> </w:t>
            </w:r>
            <w:r w:rsidRPr="00E81B4A">
              <w:rPr>
                <w:rFonts w:ascii="Times New Roman" w:hAnsi="Times New Roman"/>
                <w:color w:val="000000" w:themeColor="text1"/>
                <w:sz w:val="18"/>
                <w:szCs w:val="18"/>
              </w:rPr>
              <w:t>aperiodic CSI-RS for enhanced group-based beam reporting or NCJT CSI measurement is determined based on a fixed rule</w:t>
            </w:r>
            <w:r>
              <w:rPr>
                <w:rFonts w:ascii="Times New Roman" w:hAnsi="Times New Roman"/>
                <w:color w:val="000000" w:themeColor="text1"/>
                <w:sz w:val="18"/>
                <w:szCs w:val="18"/>
              </w:rPr>
              <w:t xml:space="preserve">. </w:t>
            </w:r>
            <w:r w:rsidRPr="00E81B4A">
              <w:rPr>
                <w:rFonts w:ascii="Times New Roman" w:hAnsi="Times New Roman"/>
                <w:color w:val="FF0000"/>
                <w:sz w:val="18"/>
                <w:szCs w:val="18"/>
              </w:rPr>
              <w:t>For all other cases, Alt1 applies.</w:t>
            </w:r>
            <w:r>
              <w:rPr>
                <w:rFonts w:ascii="Times New Roman" w:hAnsi="Times New Roman"/>
                <w:color w:val="000000" w:themeColor="text1"/>
                <w:sz w:val="18"/>
                <w:szCs w:val="18"/>
              </w:rPr>
              <w:t xml:space="preserve"> </w:t>
            </w:r>
          </w:p>
          <w:p w14:paraId="0C12CB9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48185DB4"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Following is f</w:t>
            </w:r>
            <w:r w:rsidRPr="00E81B4A">
              <w:rPr>
                <w:rFonts w:ascii="Times" w:eastAsia="DengXian" w:hAnsi="Times" w:cs="Times"/>
                <w:sz w:val="18"/>
                <w:szCs w:val="18"/>
                <w:lang w:eastAsia="zh-CN"/>
              </w:rPr>
              <w:t xml:space="preserve">urther explanation </w:t>
            </w:r>
            <w:r>
              <w:rPr>
                <w:rFonts w:ascii="Times" w:eastAsia="DengXian" w:hAnsi="Times" w:cs="Times"/>
                <w:sz w:val="18"/>
                <w:szCs w:val="18"/>
                <w:lang w:eastAsia="zh-CN"/>
              </w:rPr>
              <w:t xml:space="preserve">for Alt2: </w:t>
            </w:r>
          </w:p>
          <w:p w14:paraId="69CFAF09"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F7AD4A5" w14:textId="77777777" w:rsidR="00D86245" w:rsidRPr="00A1618B" w:rsidRDefault="00D86245" w:rsidP="00A01161">
            <w:pPr>
              <w:rPr>
                <w:rFonts w:ascii="Times" w:eastAsia="DengXian" w:hAnsi="Times" w:cs="Times"/>
                <w:sz w:val="18"/>
                <w:szCs w:val="18"/>
                <w:lang w:eastAsia="zh-CN"/>
              </w:rPr>
            </w:pPr>
            <w:r w:rsidRPr="005A703A">
              <w:rPr>
                <w:rFonts w:ascii="Times" w:eastAsia="DengXian" w:hAnsi="Times" w:cs="Times"/>
                <w:b/>
                <w:sz w:val="18"/>
                <w:szCs w:val="18"/>
                <w:lang w:eastAsia="zh-CN"/>
              </w:rPr>
              <w:t>For enhanced group-based beam reporting</w:t>
            </w:r>
            <w:r w:rsidRPr="005A703A">
              <w:rPr>
                <w:rFonts w:ascii="Times" w:eastAsia="DengXian" w:hAnsi="Times" w:cs="Times"/>
                <w:sz w:val="18"/>
                <w:szCs w:val="18"/>
                <w:lang w:eastAsia="zh-CN"/>
              </w:rPr>
              <w:t>,</w:t>
            </w:r>
            <w:r w:rsidRPr="00A1618B">
              <w:rPr>
                <w:rFonts w:ascii="Times" w:eastAsia="DengXian" w:hAnsi="Times" w:cs="Times"/>
                <w:sz w:val="18"/>
                <w:szCs w:val="18"/>
                <w:lang w:eastAsia="zh-CN"/>
              </w:rPr>
              <w:t xml:space="preserve"> two aperiodic CSI-RS resource sets can be associated with an aperiodic </w:t>
            </w:r>
            <w:proofErr w:type="spellStart"/>
            <w:r w:rsidRPr="005A703A">
              <w:rPr>
                <w:rFonts w:ascii="Times" w:eastAsia="DengXian" w:hAnsi="Times" w:cs="Times"/>
                <w:i/>
                <w:sz w:val="18"/>
                <w:szCs w:val="18"/>
                <w:lang w:eastAsia="zh-CN"/>
              </w:rPr>
              <w:t>reportConfig</w:t>
            </w:r>
            <w:proofErr w:type="spellEnd"/>
            <w:r w:rsidRPr="00A1618B">
              <w:rPr>
                <w:rFonts w:ascii="Times" w:eastAsia="DengXian" w:hAnsi="Times" w:cs="Times"/>
                <w:sz w:val="18"/>
                <w:szCs w:val="18"/>
                <w:lang w:eastAsia="zh-CN"/>
              </w:rPr>
              <w:t xml:space="preserve"> which is configured with </w:t>
            </w:r>
            <w:r w:rsidRPr="005A703A">
              <w:rPr>
                <w:rFonts w:ascii="Times" w:eastAsia="DengXian" w:hAnsi="Times" w:cs="Times"/>
                <w:i/>
                <w:sz w:val="18"/>
                <w:szCs w:val="18"/>
                <w:lang w:eastAsia="zh-CN"/>
              </w:rPr>
              <w:t>groupBasedBeamReporting-r17.</w:t>
            </w:r>
            <w:r w:rsidRPr="00A1618B">
              <w:rPr>
                <w:rFonts w:ascii="Times" w:eastAsia="DengXian" w:hAnsi="Times" w:cs="Times"/>
                <w:sz w:val="18"/>
                <w:szCs w:val="18"/>
                <w:lang w:eastAsia="zh-CN"/>
              </w:rPr>
              <w:t xml:space="preserve"> CSI-RS resources in different resource sets correspond to different TRPs and, thus, should adopt different indicated joint/DL TCI states.</w:t>
            </w:r>
            <w:r w:rsidRPr="00A1618B">
              <w:rPr>
                <w:rFonts w:ascii="Times" w:eastAsia="DengXian" w:hAnsi="Times" w:cs="Times" w:hint="eastAsia"/>
                <w:sz w:val="18"/>
                <w:szCs w:val="18"/>
                <w:lang w:eastAsia="zh-CN"/>
              </w:rPr>
              <w:t xml:space="preserve"> </w:t>
            </w:r>
            <w:r w:rsidRPr="00A1618B">
              <w:rPr>
                <w:rFonts w:ascii="Times" w:eastAsia="DengXian" w:hAnsi="Times" w:cs="Times"/>
                <w:sz w:val="18"/>
                <w:szCs w:val="18"/>
                <w:lang w:eastAsia="zh-CN"/>
              </w:rPr>
              <w:t xml:space="preserve">In particular, if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 in the first aperiodic CSI-RS resource set are not provided with </w:t>
            </w:r>
            <w:r w:rsidRPr="005A703A">
              <w:rPr>
                <w:rFonts w:ascii="Times" w:eastAsia="DengXian" w:hAnsi="Times" w:cs="Times"/>
                <w:i/>
                <w:sz w:val="18"/>
                <w:szCs w:val="18"/>
                <w:lang w:eastAsia="zh-CN"/>
              </w:rPr>
              <w:t>QCL-Info</w:t>
            </w:r>
            <w:r w:rsidRPr="00A1618B">
              <w:rPr>
                <w:rFonts w:ascii="Times" w:eastAsia="DengXian" w:hAnsi="Times" w:cs="Times"/>
                <w:sz w:val="18"/>
                <w:szCs w:val="18"/>
                <w:lang w:eastAsia="zh-CN"/>
              </w:rPr>
              <w:t xml:space="preserve">, the first indicated joint/DL TCI state in the </w:t>
            </w:r>
            <w:proofErr w:type="spellStart"/>
            <w:r w:rsidRPr="00A1618B">
              <w:rPr>
                <w:rFonts w:ascii="Times" w:eastAsia="DengXian" w:hAnsi="Times" w:cs="Times"/>
                <w:sz w:val="18"/>
                <w:szCs w:val="18"/>
                <w:lang w:eastAsia="zh-CN"/>
              </w:rPr>
              <w:t>sDCI</w:t>
            </w:r>
            <w:proofErr w:type="spellEnd"/>
            <w:r w:rsidRPr="00A1618B">
              <w:rPr>
                <w:rFonts w:ascii="Times" w:eastAsia="DengXian" w:hAnsi="Times" w:cs="Times"/>
                <w:sz w:val="18"/>
                <w:szCs w:val="18"/>
                <w:lang w:eastAsia="zh-CN"/>
              </w:rPr>
              <w:t xml:space="preserve"> case or the indicated joint/DL TCI state specific to </w:t>
            </w:r>
            <w:r w:rsidRPr="005A703A">
              <w:rPr>
                <w:rFonts w:ascii="Times" w:eastAsia="DengXian" w:hAnsi="Times" w:cs="Times"/>
                <w:i/>
                <w:sz w:val="18"/>
                <w:szCs w:val="18"/>
                <w:lang w:eastAsia="zh-CN"/>
              </w:rPr>
              <w:t>coresetPoolIndex</w:t>
            </w:r>
            <w:r w:rsidRPr="00A1618B" w:rsidDel="008A06AD">
              <w:rPr>
                <w:rFonts w:ascii="Times" w:eastAsia="DengXian" w:hAnsi="Times" w:cs="Times"/>
                <w:sz w:val="18"/>
                <w:szCs w:val="18"/>
                <w:lang w:eastAsia="zh-CN"/>
              </w:rPr>
              <w:t xml:space="preserve"> </w:t>
            </w:r>
            <w:r w:rsidRPr="00A1618B">
              <w:rPr>
                <w:rFonts w:ascii="Times" w:eastAsia="DengXian" w:hAnsi="Times" w:cs="Times"/>
                <w:sz w:val="18"/>
                <w:szCs w:val="18"/>
                <w:lang w:eastAsia="zh-CN"/>
              </w:rPr>
              <w:t xml:space="preserve">0 in the </w:t>
            </w:r>
            <w:proofErr w:type="spellStart"/>
            <w:r w:rsidRPr="00A1618B">
              <w:rPr>
                <w:rFonts w:ascii="Times" w:eastAsia="DengXian" w:hAnsi="Times" w:cs="Times"/>
                <w:sz w:val="18"/>
                <w:szCs w:val="18"/>
                <w:lang w:eastAsia="zh-CN"/>
              </w:rPr>
              <w:t>mDCI</w:t>
            </w:r>
            <w:proofErr w:type="spellEnd"/>
            <w:r w:rsidRPr="00A1618B">
              <w:rPr>
                <w:rFonts w:ascii="Times" w:eastAsia="DengXian" w:hAnsi="Times" w:cs="Times"/>
                <w:sz w:val="18"/>
                <w:szCs w:val="18"/>
                <w:lang w:eastAsia="zh-CN"/>
              </w:rPr>
              <w:t xml:space="preserve"> case should be applied for the CSI-RS resource(s). In turn, if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 in the second aperiodic CSI-RS resource sets are not provided </w:t>
            </w:r>
            <w:r w:rsidRPr="00A1618B">
              <w:rPr>
                <w:rFonts w:ascii="Times" w:eastAsia="DengXian" w:hAnsi="Times" w:cs="Times"/>
                <w:sz w:val="18"/>
                <w:szCs w:val="18"/>
                <w:lang w:eastAsia="zh-CN"/>
              </w:rPr>
              <w:lastRenderedPageBreak/>
              <w:t xml:space="preserve">with </w:t>
            </w:r>
            <w:r w:rsidRPr="005A703A">
              <w:rPr>
                <w:rFonts w:ascii="Times" w:eastAsia="DengXian" w:hAnsi="Times" w:cs="Times"/>
                <w:i/>
                <w:sz w:val="18"/>
                <w:szCs w:val="18"/>
                <w:lang w:eastAsia="zh-CN"/>
              </w:rPr>
              <w:t>QCL-Info</w:t>
            </w:r>
            <w:r w:rsidRPr="00A1618B">
              <w:rPr>
                <w:rFonts w:ascii="Times" w:eastAsia="DengXian" w:hAnsi="Times" w:cs="Times"/>
                <w:sz w:val="18"/>
                <w:szCs w:val="18"/>
                <w:lang w:eastAsia="zh-CN"/>
              </w:rPr>
              <w:t xml:space="preserve">, the second indicated joint/DL TCI state in the </w:t>
            </w:r>
            <w:proofErr w:type="spellStart"/>
            <w:r w:rsidRPr="00A1618B">
              <w:rPr>
                <w:rFonts w:ascii="Times" w:eastAsia="DengXian" w:hAnsi="Times" w:cs="Times"/>
                <w:sz w:val="18"/>
                <w:szCs w:val="18"/>
                <w:lang w:eastAsia="zh-CN"/>
              </w:rPr>
              <w:t>sDCI</w:t>
            </w:r>
            <w:proofErr w:type="spellEnd"/>
            <w:r w:rsidRPr="00A1618B">
              <w:rPr>
                <w:rFonts w:ascii="Times" w:eastAsia="DengXian" w:hAnsi="Times" w:cs="Times"/>
                <w:sz w:val="18"/>
                <w:szCs w:val="18"/>
                <w:lang w:eastAsia="zh-CN"/>
              </w:rPr>
              <w:t xml:space="preserve"> case or the joint/DL TCI state specific to </w:t>
            </w:r>
            <w:r w:rsidRPr="005A703A">
              <w:rPr>
                <w:rFonts w:ascii="Times" w:eastAsia="DengXian" w:hAnsi="Times" w:cs="Times"/>
                <w:i/>
                <w:sz w:val="18"/>
                <w:szCs w:val="18"/>
                <w:lang w:eastAsia="zh-CN"/>
              </w:rPr>
              <w:t>coresetPoolIndex</w:t>
            </w:r>
            <w:r w:rsidRPr="00A1618B" w:rsidDel="008A06AD">
              <w:rPr>
                <w:rFonts w:ascii="Times" w:eastAsia="DengXian" w:hAnsi="Times" w:cs="Times"/>
                <w:sz w:val="18"/>
                <w:szCs w:val="18"/>
                <w:lang w:eastAsia="zh-CN"/>
              </w:rPr>
              <w:t xml:space="preserve"> </w:t>
            </w:r>
            <w:r w:rsidRPr="00A1618B">
              <w:rPr>
                <w:rFonts w:ascii="Times" w:eastAsia="DengXian" w:hAnsi="Times" w:cs="Times"/>
                <w:sz w:val="18"/>
                <w:szCs w:val="18"/>
                <w:lang w:eastAsia="zh-CN"/>
              </w:rPr>
              <w:t xml:space="preserve">1 in the </w:t>
            </w:r>
            <w:proofErr w:type="spellStart"/>
            <w:r w:rsidRPr="00A1618B">
              <w:rPr>
                <w:rFonts w:ascii="Times" w:eastAsia="DengXian" w:hAnsi="Times" w:cs="Times"/>
                <w:sz w:val="18"/>
                <w:szCs w:val="18"/>
                <w:lang w:eastAsia="zh-CN"/>
              </w:rPr>
              <w:t>mDCI</w:t>
            </w:r>
            <w:proofErr w:type="spellEnd"/>
            <w:r w:rsidRPr="00A1618B">
              <w:rPr>
                <w:rFonts w:ascii="Times" w:eastAsia="DengXian" w:hAnsi="Times" w:cs="Times"/>
                <w:sz w:val="18"/>
                <w:szCs w:val="18"/>
                <w:lang w:eastAsia="zh-CN"/>
              </w:rPr>
              <w:t xml:space="preserve"> case should be adopted for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w:t>
            </w:r>
          </w:p>
          <w:p w14:paraId="063C98C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A703A">
              <w:rPr>
                <w:rFonts w:ascii="Times" w:eastAsia="DengXian" w:hAnsi="Times" w:cs="Times"/>
                <w:b/>
                <w:sz w:val="18"/>
                <w:szCs w:val="18"/>
                <w:lang w:eastAsia="zh-CN"/>
              </w:rPr>
              <w:t>For NCJT CSI measurement</w:t>
            </w:r>
            <w:r>
              <w:rPr>
                <w:rFonts w:ascii="Times" w:eastAsia="DengXian" w:hAnsi="Times" w:cs="Times"/>
                <w:sz w:val="18"/>
                <w:szCs w:val="18"/>
                <w:lang w:eastAsia="zh-CN"/>
              </w:rPr>
              <w:t>, one</w:t>
            </w:r>
            <w:r w:rsidRPr="005A703A">
              <w:rPr>
                <w:rFonts w:ascii="Times" w:eastAsia="DengXian" w:hAnsi="Times" w:cs="Times"/>
                <w:sz w:val="18"/>
                <w:szCs w:val="18"/>
                <w:lang w:eastAsia="zh-CN"/>
              </w:rPr>
              <w:t xml:space="preserve"> or more resource pairs can be configured by </w:t>
            </w:r>
            <w:r w:rsidRPr="005A703A">
              <w:rPr>
                <w:rFonts w:ascii="Times" w:eastAsia="DengXian" w:hAnsi="Times" w:cs="Times"/>
                <w:i/>
                <w:sz w:val="18"/>
                <w:szCs w:val="18"/>
                <w:lang w:eastAsia="zh-CN"/>
              </w:rPr>
              <w:t>cmrGroupingAndPairing-r17</w:t>
            </w:r>
            <w:r w:rsidRPr="005A703A">
              <w:rPr>
                <w:rFonts w:ascii="Times" w:eastAsia="DengXian" w:hAnsi="Times" w:cs="Times"/>
                <w:sz w:val="18"/>
                <w:szCs w:val="18"/>
                <w:lang w:eastAsia="zh-CN"/>
              </w:rPr>
              <w:t xml:space="preserve"> in a resource set where each resource pair includes two CSI-RS resources. Since the two CSI-RS resources are used for channel measurement of different TRPs, they should adopt different indicated joint/DL TCI states. </w:t>
            </w:r>
            <w:r>
              <w:rPr>
                <w:rFonts w:ascii="Times" w:eastAsia="DengXian" w:hAnsi="Times" w:cs="Times"/>
                <w:sz w:val="18"/>
                <w:szCs w:val="18"/>
                <w:lang w:eastAsia="zh-CN"/>
              </w:rPr>
              <w:t>Therefore, Alt1 cannot apply in this case as it applies a single TCI state to all resources in the same resource set. We think</w:t>
            </w:r>
            <w:r w:rsidRPr="005A703A">
              <w:rPr>
                <w:rFonts w:ascii="Times" w:eastAsia="DengXian" w:hAnsi="Times" w:cs="Times"/>
                <w:sz w:val="18"/>
                <w:szCs w:val="18"/>
                <w:lang w:eastAsia="zh-CN"/>
              </w:rPr>
              <w:t xml:space="preserve">, if the first CSI-RS resource in a resource pair is not provided with </w:t>
            </w:r>
            <w:r w:rsidRPr="005A703A">
              <w:rPr>
                <w:rFonts w:ascii="Times" w:eastAsia="DengXian" w:hAnsi="Times" w:cs="Times"/>
                <w:i/>
                <w:sz w:val="18"/>
                <w:szCs w:val="18"/>
                <w:lang w:eastAsia="zh-CN"/>
              </w:rPr>
              <w:t>QCL-Info</w:t>
            </w:r>
            <w:r w:rsidRPr="005A703A">
              <w:rPr>
                <w:rFonts w:ascii="Times" w:eastAsia="DengXian" w:hAnsi="Times" w:cs="Times"/>
                <w:sz w:val="18"/>
                <w:szCs w:val="18"/>
                <w:lang w:eastAsia="zh-CN"/>
              </w:rPr>
              <w:t xml:space="preserve">, the first indicated joint/DL TCI state is applied to the CSI-RS resource. Similarly, if the second CSI-RS resource in a resource pair is not provided with </w:t>
            </w:r>
            <w:r w:rsidRPr="005A703A">
              <w:rPr>
                <w:rFonts w:ascii="Times" w:eastAsia="DengXian" w:hAnsi="Times" w:cs="Times"/>
                <w:i/>
                <w:sz w:val="18"/>
                <w:szCs w:val="18"/>
                <w:lang w:eastAsia="zh-CN"/>
              </w:rPr>
              <w:t>QCL-Info</w:t>
            </w:r>
            <w:r w:rsidRPr="005A703A">
              <w:rPr>
                <w:rFonts w:ascii="Times" w:eastAsia="DengXian" w:hAnsi="Times" w:cs="Times"/>
                <w:sz w:val="18"/>
                <w:szCs w:val="18"/>
                <w:lang w:eastAsia="zh-CN"/>
              </w:rPr>
              <w:t>, the second indicated joint/DL TCI state is applied to the CSI-RS resource.</w:t>
            </w:r>
          </w:p>
          <w:p w14:paraId="5DBD03A5"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741C17C"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9443B">
              <w:rPr>
                <w:rFonts w:ascii="Times" w:eastAsia="DengXian" w:hAnsi="Times" w:cs="Times"/>
                <w:b/>
                <w:sz w:val="18"/>
                <w:szCs w:val="18"/>
                <w:lang w:eastAsia="zh-CN"/>
              </w:rPr>
              <w:t>Proposal 3.9:</w:t>
            </w:r>
            <w:r>
              <w:rPr>
                <w:rFonts w:ascii="Times" w:eastAsia="DengXian" w:hAnsi="Times" w:cs="Times"/>
                <w:sz w:val="18"/>
                <w:szCs w:val="18"/>
                <w:lang w:eastAsia="zh-CN"/>
              </w:rPr>
              <w:t xml:space="preserve"> Regarding Alt4, we think NCJT CSI measurement corresponds to the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 case only and should be removed from Alt4. </w:t>
            </w:r>
            <w:r>
              <w:rPr>
                <w:rFonts w:ascii="Times New Roman" w:hAnsi="Times New Roman"/>
                <w:color w:val="000000" w:themeColor="text1"/>
                <w:sz w:val="18"/>
                <w:szCs w:val="18"/>
              </w:rPr>
              <w:t>F</w:t>
            </w:r>
            <w:r w:rsidRPr="006E70CA">
              <w:rPr>
                <w:rFonts w:ascii="Times New Roman" w:hAnsi="Times New Roman"/>
                <w:color w:val="000000" w:themeColor="text1"/>
                <w:sz w:val="18"/>
                <w:szCs w:val="18"/>
              </w:rPr>
              <w:t xml:space="preserve">or </w:t>
            </w:r>
            <w:proofErr w:type="spellStart"/>
            <w:r>
              <w:rPr>
                <w:rFonts w:ascii="Times New Roman" w:hAnsi="Times New Roman"/>
                <w:color w:val="000000" w:themeColor="text1"/>
                <w:sz w:val="18"/>
                <w:szCs w:val="18"/>
              </w:rPr>
              <w:t>mDCI</w:t>
            </w:r>
            <w:proofErr w:type="spellEnd"/>
            <w:r>
              <w:rPr>
                <w:rFonts w:ascii="Times New Roman" w:hAnsi="Times New Roman"/>
                <w:color w:val="000000" w:themeColor="text1"/>
                <w:sz w:val="18"/>
                <w:szCs w:val="18"/>
              </w:rPr>
              <w:t xml:space="preserve"> based </w:t>
            </w:r>
            <w:r w:rsidRPr="006E70CA">
              <w:rPr>
                <w:rFonts w:ascii="Times New Roman" w:hAnsi="Times New Roman"/>
                <w:color w:val="000000" w:themeColor="text1"/>
                <w:sz w:val="18"/>
                <w:szCs w:val="18"/>
              </w:rPr>
              <w:t>enhanced group-based beam reporting</w:t>
            </w:r>
            <w:r>
              <w:rPr>
                <w:rFonts w:ascii="Times New Roman" w:hAnsi="Times New Roman"/>
                <w:color w:val="000000" w:themeColor="text1"/>
                <w:sz w:val="18"/>
                <w:szCs w:val="18"/>
              </w:rPr>
              <w:t>,</w:t>
            </w:r>
            <w:r w:rsidRPr="006E70CA">
              <w:rPr>
                <w:rFonts w:ascii="Times New Roman" w:hAnsi="Times New Roman"/>
                <w:color w:val="000000" w:themeColor="text1"/>
                <w:sz w:val="18"/>
                <w:szCs w:val="18"/>
              </w:rPr>
              <w:t xml:space="preserve"> </w:t>
            </w:r>
            <w:r>
              <w:rPr>
                <w:rFonts w:ascii="Times" w:eastAsia="DengXian" w:hAnsi="Times" w:cs="Times"/>
                <w:sz w:val="18"/>
                <w:szCs w:val="18"/>
                <w:lang w:eastAsia="zh-CN"/>
              </w:rPr>
              <w:t xml:space="preserve">there is a natural association between CSI-RS and a TRP (or corresponding TCI state) and there is no need that such association is determined by a RRC parameter or </w:t>
            </w:r>
            <w:proofErr w:type="spellStart"/>
            <w:r w:rsidRPr="0059443B">
              <w:rPr>
                <w:rFonts w:ascii="Times" w:eastAsia="DengXian" w:hAnsi="Times" w:cs="Times"/>
                <w:i/>
                <w:sz w:val="18"/>
                <w:szCs w:val="18"/>
                <w:lang w:eastAsia="zh-CN"/>
              </w:rPr>
              <w:t>coresetpoolIndex</w:t>
            </w:r>
            <w:proofErr w:type="spellEnd"/>
            <w:r>
              <w:rPr>
                <w:rFonts w:ascii="Times" w:eastAsia="DengXian" w:hAnsi="Times" w:cs="Times"/>
                <w:sz w:val="18"/>
                <w:szCs w:val="18"/>
                <w:lang w:eastAsia="zh-CN"/>
              </w:rPr>
              <w:t xml:space="preserve"> configuration (further details in the bottom of this comment). For all other cases, we think Alt2 or Alt3 can be used. In view of this, we suggest to modify the proposal as follows:</w:t>
            </w:r>
          </w:p>
          <w:p w14:paraId="70A88524"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C08A0C8" w14:textId="77777777" w:rsidR="00D86245" w:rsidRDefault="00D86245" w:rsidP="00A01161">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 xml:space="preserve">Proposal 3.9 </w:t>
            </w:r>
            <w:r w:rsidRPr="0059443B">
              <w:rPr>
                <w:rFonts w:ascii="Times New Roman" w:hAnsi="Times New Roman" w:cs="Times New Roman"/>
                <w:b/>
                <w:bCs/>
                <w:color w:val="FF0000"/>
                <w:sz w:val="18"/>
                <w:szCs w:val="18"/>
                <w:highlight w:val="yellow"/>
                <w:lang w:val="en-GB" w:eastAsia="zh-CN"/>
              </w:rPr>
              <w:t>(modified)</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 an aperiodic CSI-RS resource set configured 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Pr>
                <w:rFonts w:ascii="Times New Roman" w:hAnsi="Times New Roman" w:cstheme="minorBidi"/>
                <w:color w:val="000000" w:themeColor="text1"/>
                <w:sz w:val="18"/>
                <w:szCs w:val="18"/>
              </w:rPr>
              <w:t>down-select at least one alternative from the followings:</w:t>
            </w:r>
          </w:p>
          <w:p w14:paraId="420CBEF2" w14:textId="77777777" w:rsidR="00D86245" w:rsidRPr="00E3622C" w:rsidRDefault="00D86245" w:rsidP="00D86245">
            <w:pPr>
              <w:pStyle w:val="af6"/>
              <w:numPr>
                <w:ilvl w:val="0"/>
                <w:numId w:val="29"/>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eastAsia="新細明體" w:hAnsi="Times New Roman"/>
                <w:color w:val="000000"/>
                <w:sz w:val="18"/>
                <w:szCs w:val="18"/>
                <w:lang w:eastAsia="zh-TW"/>
              </w:rPr>
              <w:t xml:space="preserve">Alt1: </w:t>
            </w:r>
            <w:r>
              <w:rPr>
                <w:rFonts w:ascii="Times New Roman" w:hAnsi="Times New Roman"/>
                <w:color w:val="000000" w:themeColor="text1"/>
                <w:sz w:val="18"/>
                <w:szCs w:val="18"/>
              </w:rPr>
              <w:t xml:space="preserve">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is provided </w:t>
            </w:r>
            <w:r>
              <w:rPr>
                <w:rFonts w:ascii="Times New Roman" w:eastAsia="新細明體" w:hAnsi="Times New Roman"/>
                <w:color w:val="000000"/>
                <w:sz w:val="18"/>
                <w:szCs w:val="18"/>
                <w:lang w:eastAsia="zh-TW"/>
              </w:rPr>
              <w:t xml:space="preserve">in </w:t>
            </w:r>
            <w:r w:rsidRPr="008F0BF3">
              <w:rPr>
                <w:rFonts w:ascii="Times New Roman" w:hAnsi="Times New Roman"/>
                <w:i/>
                <w:iCs/>
                <w:color w:val="000000" w:themeColor="text1"/>
                <w:sz w:val="18"/>
                <w:szCs w:val="18"/>
              </w:rPr>
              <w:t>CSI-</w:t>
            </w:r>
            <w:proofErr w:type="spellStart"/>
            <w:r w:rsidRPr="008F0BF3">
              <w:rPr>
                <w:rFonts w:ascii="Times New Roman" w:hAnsi="Times New Roman"/>
                <w:i/>
                <w:iCs/>
                <w:color w:val="000000" w:themeColor="text1"/>
                <w:sz w:val="18"/>
                <w:szCs w:val="18"/>
              </w:rPr>
              <w:t>AssociatedReportCon</w:t>
            </w:r>
            <w:r w:rsidRPr="000B4AA1">
              <w:rPr>
                <w:rFonts w:ascii="Times New Roman" w:hAnsi="Times New Roman"/>
                <w:i/>
                <w:iCs/>
                <w:color w:val="000000" w:themeColor="text1"/>
                <w:sz w:val="18"/>
                <w:szCs w:val="18"/>
              </w:rPr>
              <w:t>figInfo</w:t>
            </w:r>
            <w:proofErr w:type="spellEnd"/>
            <w:r w:rsidRPr="000B4AA1">
              <w:rPr>
                <w:rFonts w:ascii="Times New Roman" w:hAnsi="Times New Roman"/>
                <w:color w:val="000000" w:themeColor="text1"/>
                <w:sz w:val="18"/>
                <w:szCs w:val="18"/>
              </w:rPr>
              <w:t xml:space="preserve"> of </w:t>
            </w:r>
            <w:r w:rsidRPr="000B4AA1">
              <w:rPr>
                <w:rFonts w:ascii="Times New Roman" w:hAnsi="Times New Roman"/>
                <w:i/>
                <w:iCs/>
                <w:color w:val="000000" w:themeColor="text1"/>
                <w:sz w:val="18"/>
                <w:szCs w:val="18"/>
              </w:rPr>
              <w:t>CSI-</w:t>
            </w:r>
            <w:proofErr w:type="spellStart"/>
            <w:r w:rsidRPr="000B4AA1">
              <w:rPr>
                <w:rFonts w:ascii="Times New Roman" w:hAnsi="Times New Roman"/>
                <w:i/>
                <w:iCs/>
                <w:color w:val="000000" w:themeColor="text1"/>
                <w:sz w:val="18"/>
                <w:szCs w:val="18"/>
              </w:rPr>
              <w:t>AperiodicTriggerState</w:t>
            </w:r>
            <w:proofErr w:type="spellEnd"/>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for the aperiodic CSI-RS resource set, and the UE shall apply the </w:t>
            </w:r>
            <w:r w:rsidRPr="00E3622C">
              <w:rPr>
                <w:rFonts w:ascii="Times New Roman" w:hAnsi="Times New Roman"/>
                <w:color w:val="000000" w:themeColor="text1"/>
                <w:sz w:val="18"/>
                <w:szCs w:val="18"/>
              </w:rPr>
              <w:t xml:space="preserve">indicated joint/DL TCI state specific to the </w:t>
            </w:r>
            <w:r w:rsidRPr="00E3622C">
              <w:rPr>
                <w:rFonts w:ascii="Times New Roman" w:hAnsi="Times New Roman"/>
                <w:i/>
                <w:iCs/>
                <w:color w:val="000000" w:themeColor="text1"/>
                <w:sz w:val="18"/>
                <w:szCs w:val="18"/>
              </w:rPr>
              <w:t>coresetPoolIndex</w:t>
            </w:r>
            <w:r w:rsidRPr="00E3622C">
              <w:rPr>
                <w:rFonts w:ascii="Times New Roman" w:hAnsi="Times New Roman"/>
                <w:color w:val="000000" w:themeColor="text1"/>
                <w:sz w:val="18"/>
                <w:szCs w:val="18"/>
              </w:rPr>
              <w:t xml:space="preserve"> value to the aperiodic CSI-RS resource set</w:t>
            </w:r>
          </w:p>
          <w:p w14:paraId="7E061CC8" w14:textId="77777777" w:rsidR="00D86245" w:rsidRPr="00625F60" w:rsidRDefault="00D86245" w:rsidP="00D86245">
            <w:pPr>
              <w:pStyle w:val="af6"/>
              <w:numPr>
                <w:ilvl w:val="0"/>
                <w:numId w:val="29"/>
              </w:numPr>
              <w:tabs>
                <w:tab w:val="left" w:pos="0"/>
              </w:tabs>
              <w:spacing w:after="0" w:line="240" w:lineRule="auto"/>
              <w:ind w:left="312" w:hanging="142"/>
              <w:rPr>
                <w:rFonts w:ascii="Times New Roman" w:eastAsia="新細明體" w:hAnsi="Times New Roman"/>
                <w:color w:val="000000"/>
                <w:sz w:val="18"/>
                <w:szCs w:val="18"/>
                <w:lang w:eastAsia="zh-TW"/>
              </w:rPr>
            </w:pPr>
            <w:r w:rsidRPr="00E3622C">
              <w:rPr>
                <w:rFonts w:ascii="Times New Roman" w:eastAsia="新細明體" w:hAnsi="Times New Roman"/>
                <w:color w:val="000000"/>
                <w:sz w:val="18"/>
                <w:szCs w:val="18"/>
                <w:lang w:val="en-GB" w:eastAsia="zh-TW"/>
              </w:rPr>
              <w:t xml:space="preserve">Alt2: </w:t>
            </w:r>
            <w:r w:rsidRPr="00E3622C">
              <w:rPr>
                <w:rFonts w:ascii="Times New Roman" w:eastAsia="新細明體" w:hAnsi="Times New Roman"/>
                <w:color w:val="000000"/>
                <w:sz w:val="18"/>
                <w:szCs w:val="18"/>
                <w:lang w:val="en-GB"/>
              </w:rPr>
              <w:t>A</w:t>
            </w:r>
            <w:r w:rsidRPr="00E3622C">
              <w:rPr>
                <w:rFonts w:ascii="Times New Roman" w:hAnsi="Times New Roman"/>
                <w:color w:val="000000" w:themeColor="text1"/>
                <w:sz w:val="18"/>
                <w:szCs w:val="18"/>
              </w:rPr>
              <w:t xml:space="preserve">n RRC configuration is provided in </w:t>
            </w:r>
            <w:r w:rsidRPr="00E3622C">
              <w:rPr>
                <w:rFonts w:ascii="Times New Roman" w:hAnsi="Times New Roman"/>
                <w:i/>
                <w:iCs/>
                <w:color w:val="000000" w:themeColor="text1"/>
                <w:sz w:val="18"/>
                <w:szCs w:val="18"/>
              </w:rPr>
              <w:t>CSI-</w:t>
            </w:r>
            <w:proofErr w:type="spellStart"/>
            <w:r w:rsidRPr="00E3622C">
              <w:rPr>
                <w:rFonts w:ascii="Times New Roman" w:hAnsi="Times New Roman"/>
                <w:i/>
                <w:iCs/>
                <w:color w:val="000000" w:themeColor="text1"/>
                <w:sz w:val="18"/>
                <w:szCs w:val="18"/>
              </w:rPr>
              <w:t>AssociatedReportConfigInfo</w:t>
            </w:r>
            <w:proofErr w:type="spellEnd"/>
            <w:r w:rsidRPr="00E3622C">
              <w:rPr>
                <w:rFonts w:ascii="Times New Roman" w:hAnsi="Times New Roman"/>
                <w:color w:val="000000" w:themeColor="text1"/>
                <w:sz w:val="18"/>
                <w:szCs w:val="18"/>
              </w:rPr>
              <w:t xml:space="preserve"> of </w:t>
            </w:r>
            <w:r w:rsidRPr="00E3622C">
              <w:rPr>
                <w:rFonts w:ascii="Times New Roman" w:hAnsi="Times New Roman"/>
                <w:i/>
                <w:iCs/>
                <w:color w:val="000000" w:themeColor="text1"/>
                <w:sz w:val="18"/>
                <w:szCs w:val="18"/>
              </w:rPr>
              <w:t>CSI-</w:t>
            </w:r>
            <w:proofErr w:type="spellStart"/>
            <w:r w:rsidRPr="00E3622C">
              <w:rPr>
                <w:rFonts w:ascii="Times New Roman" w:hAnsi="Times New Roman"/>
                <w:i/>
                <w:iCs/>
                <w:color w:val="000000" w:themeColor="text1"/>
                <w:sz w:val="18"/>
                <w:szCs w:val="18"/>
              </w:rPr>
              <w:t>AperiodicTriggerState</w:t>
            </w:r>
            <w:proofErr w:type="spellEnd"/>
            <w:r w:rsidRPr="00E3622C">
              <w:rPr>
                <w:rFonts w:ascii="Times New Roman" w:hAnsi="Times New Roman"/>
                <w:color w:val="000000" w:themeColor="text1"/>
                <w:sz w:val="18"/>
                <w:szCs w:val="18"/>
              </w:rPr>
              <w:t xml:space="preserve"> for the aperiodic CSI-RS resource set to inform that the UE shall apply the first or the second indicated joint/DL TCI state to the aperiodic CSI-RS resource set</w:t>
            </w:r>
            <w:r>
              <w:rPr>
                <w:rFonts w:ascii="Times New Roman" w:hAnsi="Times New Roman"/>
                <w:color w:val="000000" w:themeColor="text1"/>
                <w:sz w:val="18"/>
                <w:szCs w:val="18"/>
              </w:rPr>
              <w:t xml:space="preserve">, where </w:t>
            </w:r>
            <w:r w:rsidRPr="00625F60">
              <w:rPr>
                <w:rFonts w:ascii="Times New Roman" w:hAnsi="Times New Roman"/>
                <w:color w:val="000000"/>
                <w:sz w:val="18"/>
                <w:szCs w:val="18"/>
              </w:rPr>
              <w:t xml:space="preserve">the first and the second indicated joint/DL TCI states correspond to the indicated joint/DL TCI states specific to </w:t>
            </w:r>
            <w:r w:rsidRPr="00625F60">
              <w:rPr>
                <w:rFonts w:ascii="Times New Roman" w:hAnsi="Times New Roman"/>
                <w:i/>
                <w:iCs/>
                <w:color w:val="000000"/>
                <w:sz w:val="18"/>
                <w:szCs w:val="18"/>
              </w:rPr>
              <w:t>coresetPoolIndex</w:t>
            </w:r>
            <w:r w:rsidRPr="00625F60">
              <w:rPr>
                <w:rFonts w:ascii="Times New Roman" w:hAnsi="Times New Roman"/>
                <w:color w:val="000000"/>
                <w:sz w:val="18"/>
                <w:szCs w:val="18"/>
              </w:rPr>
              <w:t xml:space="preserve"> value 0 and value 1, respectively.</w:t>
            </w:r>
          </w:p>
          <w:p w14:paraId="4B8B20D0" w14:textId="77777777" w:rsidR="00D86245" w:rsidRPr="000B6D3C" w:rsidRDefault="00D86245" w:rsidP="00D86245">
            <w:pPr>
              <w:pStyle w:val="af6"/>
              <w:numPr>
                <w:ilvl w:val="0"/>
                <w:numId w:val="29"/>
              </w:numPr>
              <w:tabs>
                <w:tab w:val="left" w:pos="0"/>
              </w:tabs>
              <w:suppressAutoHyphens w:val="0"/>
              <w:spacing w:after="0" w:line="240" w:lineRule="auto"/>
              <w:ind w:left="312" w:hanging="142"/>
              <w:jc w:val="both"/>
              <w:rPr>
                <w:rFonts w:ascii="Times New Roman" w:eastAsia="Batang" w:hAnsi="Times New Roman" w:cs="Times New Roman"/>
                <w:color w:val="000000" w:themeColor="text1"/>
                <w:sz w:val="18"/>
                <w:szCs w:val="18"/>
                <w:lang w:val="en-GB"/>
              </w:rPr>
            </w:pPr>
            <w:r w:rsidRPr="00E3622C">
              <w:rPr>
                <w:rFonts w:ascii="Times New Roman" w:eastAsia="新細明體" w:hAnsi="Times New Roman" w:hint="eastAsia"/>
                <w:color w:val="000000"/>
                <w:sz w:val="18"/>
                <w:szCs w:val="18"/>
                <w:lang w:eastAsia="zh-TW"/>
              </w:rPr>
              <w:t>A</w:t>
            </w:r>
            <w:r w:rsidRPr="00E3622C">
              <w:rPr>
                <w:rFonts w:ascii="Times New Roman" w:eastAsia="新細明體" w:hAnsi="Times New Roman"/>
                <w:color w:val="000000"/>
                <w:sz w:val="18"/>
                <w:szCs w:val="18"/>
                <w:lang w:eastAsia="zh-TW"/>
              </w:rPr>
              <w:t>lt3: T</w:t>
            </w:r>
            <w:r w:rsidRPr="00E3622C">
              <w:rPr>
                <w:rFonts w:ascii="Times New Roman" w:eastAsia="Batang" w:hAnsi="Times New Roman" w:cs="Times New Roman"/>
                <w:color w:val="000000"/>
                <w:sz w:val="18"/>
                <w:szCs w:val="18"/>
                <w:lang w:val="en-GB"/>
              </w:rPr>
              <w:t xml:space="preserve">he UE shall apply the indicated joint/DL TCI state specific to a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 xml:space="preserve">value to the </w:t>
            </w:r>
            <w:r w:rsidRPr="00E3622C">
              <w:rPr>
                <w:rFonts w:ascii="Times New Roman" w:hAnsi="Times New Roman"/>
                <w:color w:val="000000" w:themeColor="text1"/>
                <w:sz w:val="18"/>
                <w:szCs w:val="18"/>
              </w:rPr>
              <w:t xml:space="preserve">aperiodic CSI-RS resource set </w:t>
            </w:r>
            <w:r w:rsidRPr="00E3622C">
              <w:rPr>
                <w:rFonts w:ascii="Times New Roman" w:eastAsia="Batang" w:hAnsi="Times New Roman" w:cs="Times New Roman"/>
                <w:color w:val="000000"/>
                <w:sz w:val="18"/>
                <w:szCs w:val="18"/>
                <w:lang w:val="en-GB"/>
              </w:rPr>
              <w:t>triggered by PDCCH on a CORESET</w:t>
            </w:r>
            <w:r>
              <w:rPr>
                <w:rFonts w:ascii="Times New Roman" w:eastAsia="Batang" w:hAnsi="Times New Roman" w:cs="Times New Roman"/>
                <w:color w:val="000000"/>
                <w:sz w:val="18"/>
                <w:szCs w:val="18"/>
                <w:lang w:val="en-GB"/>
              </w:rPr>
              <w:t xml:space="preserve">, where the </w:t>
            </w:r>
            <w:r w:rsidRPr="00E3622C">
              <w:rPr>
                <w:rFonts w:ascii="Times New Roman" w:eastAsia="Batang" w:hAnsi="Times New Roman" w:cs="Times New Roman"/>
                <w:i/>
                <w:iCs/>
                <w:color w:val="000000"/>
                <w:sz w:val="18"/>
                <w:szCs w:val="18"/>
                <w:lang w:val="en-GB"/>
              </w:rPr>
              <w:t>coresetPoolInd</w:t>
            </w:r>
            <w:r w:rsidRPr="000B6D3C">
              <w:rPr>
                <w:rFonts w:ascii="Times New Roman" w:eastAsia="Batang" w:hAnsi="Times New Roman" w:cs="Times New Roman"/>
                <w:i/>
                <w:iCs/>
                <w:color w:val="000000" w:themeColor="text1"/>
                <w:sz w:val="18"/>
                <w:szCs w:val="18"/>
                <w:lang w:val="en-GB"/>
              </w:rPr>
              <w:t xml:space="preserve">ex </w:t>
            </w:r>
            <w:r w:rsidRPr="000B6D3C">
              <w:rPr>
                <w:rFonts w:ascii="Times New Roman" w:eastAsia="Batang" w:hAnsi="Times New Roman" w:cs="Times New Roman"/>
                <w:color w:val="000000" w:themeColor="text1"/>
                <w:sz w:val="18"/>
                <w:szCs w:val="18"/>
                <w:lang w:val="en-GB"/>
              </w:rPr>
              <w:t>value is determined from the one associated with the CORESET</w:t>
            </w:r>
          </w:p>
          <w:p w14:paraId="3376A4A7" w14:textId="77777777" w:rsidR="00D86245" w:rsidRDefault="00D86245" w:rsidP="00A01161">
            <w:pPr>
              <w:overflowPunct w:val="0"/>
              <w:autoSpaceDE w:val="0"/>
              <w:autoSpaceDN w:val="0"/>
              <w:adjustRightInd w:val="0"/>
              <w:spacing w:after="0" w:line="240" w:lineRule="auto"/>
              <w:textAlignment w:val="baseline"/>
              <w:rPr>
                <w:rFonts w:ascii="Times New Roman" w:hAnsi="Times New Roman"/>
                <w:color w:val="FF0000"/>
                <w:sz w:val="18"/>
                <w:szCs w:val="18"/>
              </w:rPr>
            </w:pPr>
            <w:r>
              <w:rPr>
                <w:rFonts w:ascii="Times New Roman" w:hAnsi="Times New Roman"/>
                <w:color w:val="000000"/>
                <w:sz w:val="18"/>
                <w:szCs w:val="18"/>
              </w:rPr>
              <w:t>Alt4: The</w:t>
            </w:r>
            <w:r w:rsidRPr="00A12BD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 xml:space="preserve"> applied to</w:t>
            </w:r>
            <w:r w:rsidRPr="006E70CA">
              <w:rPr>
                <w:rFonts w:ascii="Times New Roman" w:hAnsi="Times New Roman"/>
                <w:color w:val="000000"/>
                <w:sz w:val="18"/>
                <w:szCs w:val="18"/>
              </w:rPr>
              <w:t xml:space="preserve"> </w:t>
            </w:r>
            <w:r w:rsidRPr="006E70CA">
              <w:rPr>
                <w:rFonts w:ascii="Times New Roman" w:hAnsi="Times New Roman"/>
                <w:color w:val="000000" w:themeColor="text1"/>
                <w:sz w:val="18"/>
                <w:szCs w:val="18"/>
              </w:rPr>
              <w:t xml:space="preserve">aperiodic CSI-RS for enhanced group-based beam reporting </w:t>
            </w:r>
            <w:r w:rsidRPr="0059443B">
              <w:rPr>
                <w:rFonts w:ascii="Times New Roman" w:hAnsi="Times New Roman"/>
                <w:strike/>
                <w:color w:val="000000" w:themeColor="text1"/>
                <w:sz w:val="18"/>
                <w:szCs w:val="18"/>
              </w:rPr>
              <w:t>or NCJT CSI measurement</w:t>
            </w:r>
            <w:r>
              <w:rPr>
                <w:rFonts w:ascii="Times New Roman" w:hAnsi="Times New Roman"/>
                <w:color w:val="000000" w:themeColor="text1"/>
                <w:sz w:val="18"/>
                <w:szCs w:val="18"/>
              </w:rPr>
              <w:t xml:space="preserve"> is determined based on a fixed rule, </w:t>
            </w:r>
            <w:r w:rsidRPr="00E901AA">
              <w:rPr>
                <w:rFonts w:ascii="Times New Roman" w:hAnsi="Times New Roman"/>
                <w:color w:val="FF0000"/>
                <w:sz w:val="18"/>
                <w:szCs w:val="18"/>
              </w:rPr>
              <w:t>for all other cases, Alt2 or Alt3 applies.</w:t>
            </w:r>
          </w:p>
          <w:p w14:paraId="69977361"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23252D6"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FA0CC96"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A703A">
              <w:rPr>
                <w:rFonts w:ascii="Times" w:eastAsia="DengXian" w:hAnsi="Times" w:cs="Times"/>
                <w:b/>
                <w:sz w:val="18"/>
                <w:szCs w:val="18"/>
                <w:lang w:eastAsia="zh-CN"/>
              </w:rPr>
              <w:t>For enhanced group-based beam reporting</w:t>
            </w:r>
            <w:r w:rsidRPr="005A703A">
              <w:rPr>
                <w:rFonts w:ascii="Times" w:eastAsia="DengXian" w:hAnsi="Times" w:cs="Times"/>
                <w:sz w:val="18"/>
                <w:szCs w:val="18"/>
                <w:lang w:eastAsia="zh-CN"/>
              </w:rPr>
              <w:t>,</w:t>
            </w:r>
            <w:r w:rsidRPr="00A1618B">
              <w:rPr>
                <w:rFonts w:ascii="Times" w:eastAsia="DengXian" w:hAnsi="Times" w:cs="Times"/>
                <w:sz w:val="18"/>
                <w:szCs w:val="18"/>
                <w:lang w:eastAsia="zh-CN"/>
              </w:rPr>
              <w:t xml:space="preserve"> two aperiodic CSI-RS resource sets can be associated with an aperiodic </w:t>
            </w:r>
            <w:proofErr w:type="spellStart"/>
            <w:r w:rsidRPr="005A703A">
              <w:rPr>
                <w:rFonts w:ascii="Times" w:eastAsia="DengXian" w:hAnsi="Times" w:cs="Times"/>
                <w:i/>
                <w:sz w:val="18"/>
                <w:szCs w:val="18"/>
                <w:lang w:eastAsia="zh-CN"/>
              </w:rPr>
              <w:t>reportConfig</w:t>
            </w:r>
            <w:proofErr w:type="spellEnd"/>
            <w:r w:rsidRPr="00A1618B">
              <w:rPr>
                <w:rFonts w:ascii="Times" w:eastAsia="DengXian" w:hAnsi="Times" w:cs="Times"/>
                <w:sz w:val="18"/>
                <w:szCs w:val="18"/>
                <w:lang w:eastAsia="zh-CN"/>
              </w:rPr>
              <w:t xml:space="preserve"> which is configured with </w:t>
            </w:r>
            <w:r w:rsidRPr="005A703A">
              <w:rPr>
                <w:rFonts w:ascii="Times" w:eastAsia="DengXian" w:hAnsi="Times" w:cs="Times"/>
                <w:i/>
                <w:sz w:val="18"/>
                <w:szCs w:val="18"/>
                <w:lang w:eastAsia="zh-CN"/>
              </w:rPr>
              <w:t>groupBasedBeamReporting-r17.</w:t>
            </w:r>
            <w:r w:rsidRPr="00A1618B">
              <w:rPr>
                <w:rFonts w:ascii="Times" w:eastAsia="DengXian" w:hAnsi="Times" w:cs="Times"/>
                <w:sz w:val="18"/>
                <w:szCs w:val="18"/>
                <w:lang w:eastAsia="zh-CN"/>
              </w:rPr>
              <w:t xml:space="preserve"> CSI-RS resources in different resource sets correspond to different TRPs and, thus, should adopt different indicated joint/DL TCI states.</w:t>
            </w:r>
            <w:r w:rsidRPr="00A1618B">
              <w:rPr>
                <w:rFonts w:ascii="Times" w:eastAsia="DengXian" w:hAnsi="Times" w:cs="Times" w:hint="eastAsia"/>
                <w:sz w:val="18"/>
                <w:szCs w:val="18"/>
                <w:lang w:eastAsia="zh-CN"/>
              </w:rPr>
              <w:t xml:space="preserve"> </w:t>
            </w:r>
            <w:r w:rsidRPr="00A1618B">
              <w:rPr>
                <w:rFonts w:ascii="Times" w:eastAsia="DengXian" w:hAnsi="Times" w:cs="Times"/>
                <w:sz w:val="18"/>
                <w:szCs w:val="18"/>
                <w:lang w:eastAsia="zh-CN"/>
              </w:rPr>
              <w:t xml:space="preserve">In particular, if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 in the first aperiodic CSI-RS resource set are not provided with </w:t>
            </w:r>
            <w:r w:rsidRPr="005A703A">
              <w:rPr>
                <w:rFonts w:ascii="Times" w:eastAsia="DengXian" w:hAnsi="Times" w:cs="Times"/>
                <w:i/>
                <w:sz w:val="18"/>
                <w:szCs w:val="18"/>
                <w:lang w:eastAsia="zh-CN"/>
              </w:rPr>
              <w:t>QCL-Info</w:t>
            </w:r>
            <w:r w:rsidRPr="00A1618B">
              <w:rPr>
                <w:rFonts w:ascii="Times" w:eastAsia="DengXian" w:hAnsi="Times" w:cs="Times"/>
                <w:sz w:val="18"/>
                <w:szCs w:val="18"/>
                <w:lang w:eastAsia="zh-CN"/>
              </w:rPr>
              <w:t xml:space="preserve">, the first indicated joint/DL TCI state in the </w:t>
            </w:r>
            <w:proofErr w:type="spellStart"/>
            <w:r w:rsidRPr="00A1618B">
              <w:rPr>
                <w:rFonts w:ascii="Times" w:eastAsia="DengXian" w:hAnsi="Times" w:cs="Times"/>
                <w:sz w:val="18"/>
                <w:szCs w:val="18"/>
                <w:lang w:eastAsia="zh-CN"/>
              </w:rPr>
              <w:t>sDCI</w:t>
            </w:r>
            <w:proofErr w:type="spellEnd"/>
            <w:r w:rsidRPr="00A1618B">
              <w:rPr>
                <w:rFonts w:ascii="Times" w:eastAsia="DengXian" w:hAnsi="Times" w:cs="Times"/>
                <w:sz w:val="18"/>
                <w:szCs w:val="18"/>
                <w:lang w:eastAsia="zh-CN"/>
              </w:rPr>
              <w:t xml:space="preserve"> case or the indicated joint/DL TCI state specific to </w:t>
            </w:r>
            <w:r w:rsidRPr="005A703A">
              <w:rPr>
                <w:rFonts w:ascii="Times" w:eastAsia="DengXian" w:hAnsi="Times" w:cs="Times"/>
                <w:i/>
                <w:sz w:val="18"/>
                <w:szCs w:val="18"/>
                <w:lang w:eastAsia="zh-CN"/>
              </w:rPr>
              <w:t>coresetPoolIndex</w:t>
            </w:r>
            <w:r w:rsidRPr="00A1618B" w:rsidDel="008A06AD">
              <w:rPr>
                <w:rFonts w:ascii="Times" w:eastAsia="DengXian" w:hAnsi="Times" w:cs="Times"/>
                <w:sz w:val="18"/>
                <w:szCs w:val="18"/>
                <w:lang w:eastAsia="zh-CN"/>
              </w:rPr>
              <w:t xml:space="preserve"> </w:t>
            </w:r>
            <w:r w:rsidRPr="00A1618B">
              <w:rPr>
                <w:rFonts w:ascii="Times" w:eastAsia="DengXian" w:hAnsi="Times" w:cs="Times"/>
                <w:sz w:val="18"/>
                <w:szCs w:val="18"/>
                <w:lang w:eastAsia="zh-CN"/>
              </w:rPr>
              <w:t xml:space="preserve">0 in the </w:t>
            </w:r>
            <w:proofErr w:type="spellStart"/>
            <w:r w:rsidRPr="00A1618B">
              <w:rPr>
                <w:rFonts w:ascii="Times" w:eastAsia="DengXian" w:hAnsi="Times" w:cs="Times"/>
                <w:sz w:val="18"/>
                <w:szCs w:val="18"/>
                <w:lang w:eastAsia="zh-CN"/>
              </w:rPr>
              <w:t>mDCI</w:t>
            </w:r>
            <w:proofErr w:type="spellEnd"/>
            <w:r w:rsidRPr="00A1618B">
              <w:rPr>
                <w:rFonts w:ascii="Times" w:eastAsia="DengXian" w:hAnsi="Times" w:cs="Times"/>
                <w:sz w:val="18"/>
                <w:szCs w:val="18"/>
                <w:lang w:eastAsia="zh-CN"/>
              </w:rPr>
              <w:t xml:space="preserve"> case should be applied for the CSI-RS resource(s). In turn, if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 in the second aperiodic CSI-RS resource sets are not provided with </w:t>
            </w:r>
            <w:r w:rsidRPr="005A703A">
              <w:rPr>
                <w:rFonts w:ascii="Times" w:eastAsia="DengXian" w:hAnsi="Times" w:cs="Times"/>
                <w:i/>
                <w:sz w:val="18"/>
                <w:szCs w:val="18"/>
                <w:lang w:eastAsia="zh-CN"/>
              </w:rPr>
              <w:t>QCL-Info</w:t>
            </w:r>
            <w:r w:rsidRPr="00A1618B">
              <w:rPr>
                <w:rFonts w:ascii="Times" w:eastAsia="DengXian" w:hAnsi="Times" w:cs="Times"/>
                <w:sz w:val="18"/>
                <w:szCs w:val="18"/>
                <w:lang w:eastAsia="zh-CN"/>
              </w:rPr>
              <w:t xml:space="preserve">, the second indicated joint/DL TCI state in the </w:t>
            </w:r>
            <w:proofErr w:type="spellStart"/>
            <w:r w:rsidRPr="00A1618B">
              <w:rPr>
                <w:rFonts w:ascii="Times" w:eastAsia="DengXian" w:hAnsi="Times" w:cs="Times"/>
                <w:sz w:val="18"/>
                <w:szCs w:val="18"/>
                <w:lang w:eastAsia="zh-CN"/>
              </w:rPr>
              <w:t>sDCI</w:t>
            </w:r>
            <w:proofErr w:type="spellEnd"/>
            <w:r w:rsidRPr="00A1618B">
              <w:rPr>
                <w:rFonts w:ascii="Times" w:eastAsia="DengXian" w:hAnsi="Times" w:cs="Times"/>
                <w:sz w:val="18"/>
                <w:szCs w:val="18"/>
                <w:lang w:eastAsia="zh-CN"/>
              </w:rPr>
              <w:t xml:space="preserve"> case or the joint/DL TCI state specific to </w:t>
            </w:r>
            <w:r w:rsidRPr="005A703A">
              <w:rPr>
                <w:rFonts w:ascii="Times" w:eastAsia="DengXian" w:hAnsi="Times" w:cs="Times"/>
                <w:i/>
                <w:sz w:val="18"/>
                <w:szCs w:val="18"/>
                <w:lang w:eastAsia="zh-CN"/>
              </w:rPr>
              <w:t>coresetPoolIndex</w:t>
            </w:r>
            <w:r w:rsidRPr="00A1618B" w:rsidDel="008A06AD">
              <w:rPr>
                <w:rFonts w:ascii="Times" w:eastAsia="DengXian" w:hAnsi="Times" w:cs="Times"/>
                <w:sz w:val="18"/>
                <w:szCs w:val="18"/>
                <w:lang w:eastAsia="zh-CN"/>
              </w:rPr>
              <w:t xml:space="preserve"> </w:t>
            </w:r>
            <w:r w:rsidRPr="00A1618B">
              <w:rPr>
                <w:rFonts w:ascii="Times" w:eastAsia="DengXian" w:hAnsi="Times" w:cs="Times"/>
                <w:sz w:val="18"/>
                <w:szCs w:val="18"/>
                <w:lang w:eastAsia="zh-CN"/>
              </w:rPr>
              <w:t xml:space="preserve">1 in the </w:t>
            </w:r>
            <w:proofErr w:type="spellStart"/>
            <w:r w:rsidRPr="00A1618B">
              <w:rPr>
                <w:rFonts w:ascii="Times" w:eastAsia="DengXian" w:hAnsi="Times" w:cs="Times"/>
                <w:sz w:val="18"/>
                <w:szCs w:val="18"/>
                <w:lang w:eastAsia="zh-CN"/>
              </w:rPr>
              <w:t>mDCI</w:t>
            </w:r>
            <w:proofErr w:type="spellEnd"/>
            <w:r w:rsidRPr="00A1618B">
              <w:rPr>
                <w:rFonts w:ascii="Times" w:eastAsia="DengXian" w:hAnsi="Times" w:cs="Times"/>
                <w:sz w:val="18"/>
                <w:szCs w:val="18"/>
                <w:lang w:eastAsia="zh-CN"/>
              </w:rPr>
              <w:t xml:space="preserve"> case should be adopted for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w:t>
            </w:r>
          </w:p>
          <w:p w14:paraId="26D55F40"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62B3DC09"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D20DA">
              <w:rPr>
                <w:rFonts w:ascii="Times" w:eastAsia="DengXian" w:hAnsi="Times" w:cs="Times"/>
                <w:b/>
                <w:sz w:val="18"/>
                <w:szCs w:val="18"/>
                <w:lang w:eastAsia="zh-CN"/>
              </w:rPr>
              <w:t>Proposal 3.10:</w:t>
            </w:r>
            <w:r>
              <w:rPr>
                <w:rFonts w:ascii="Times" w:eastAsia="DengXian" w:hAnsi="Times" w:cs="Times"/>
                <w:sz w:val="18"/>
                <w:szCs w:val="18"/>
                <w:lang w:eastAsia="zh-CN"/>
              </w:rPr>
              <w:t xml:space="preserve"> OK in principle</w:t>
            </w:r>
          </w:p>
          <w:p w14:paraId="290D318B"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A326707"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Suggest to use a unified terminology as in the agreement in 9.1.4.1:</w:t>
            </w:r>
          </w:p>
          <w:p w14:paraId="7AA766F5"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325C91B" w14:textId="77777777" w:rsidR="00D86245" w:rsidRDefault="00D86245" w:rsidP="00A01161">
            <w:pPr>
              <w:tabs>
                <w:tab w:val="left" w:pos="0"/>
              </w:tabs>
              <w:spacing w:after="0" w:line="240" w:lineRule="auto"/>
              <w:rPr>
                <w:rFonts w:ascii="Times New Roman" w:hAnsi="Times New Roman" w:cs="Times New Roman"/>
                <w:color w:val="000000" w:themeColor="text1"/>
                <w:sz w:val="18"/>
                <w:szCs w:val="18"/>
                <w:lang w:val="en-GB" w:eastAsia="zh-CN"/>
              </w:rPr>
            </w:pPr>
            <w:r w:rsidRPr="00707F77">
              <w:rPr>
                <w:rFonts w:ascii="Times New Roman" w:hAnsi="Times New Roman" w:cs="Times New Roman"/>
                <w:b/>
                <w:bCs/>
                <w:color w:val="000000" w:themeColor="text1"/>
                <w:sz w:val="18"/>
                <w:szCs w:val="18"/>
                <w:highlight w:val="yellow"/>
                <w:lang w:val="en-GB" w:eastAsia="zh-CN"/>
              </w:rPr>
              <w:t>Proposal 3.</w:t>
            </w:r>
            <w:r>
              <w:rPr>
                <w:rFonts w:ascii="Times New Roman" w:hAnsi="Times New Roman" w:cs="Times New Roman"/>
                <w:b/>
                <w:bCs/>
                <w:color w:val="000000" w:themeColor="text1"/>
                <w:sz w:val="18"/>
                <w:szCs w:val="18"/>
                <w:highlight w:val="yellow"/>
                <w:lang w:val="en-GB" w:eastAsia="zh-CN"/>
              </w:rPr>
              <w:t>10</w:t>
            </w:r>
            <w:r w:rsidRPr="005D1B63">
              <w:rPr>
                <w:rFonts w:ascii="Times New Roman" w:hAnsi="Times New Roman" w:cs="Times New Roman"/>
                <w:b/>
                <w:bCs/>
                <w:color w:val="000000" w:themeColor="text1"/>
                <w:sz w:val="18"/>
                <w:szCs w:val="18"/>
                <w:highlight w:val="yellow"/>
                <w:lang w:val="en-GB" w:eastAsia="zh-CN"/>
              </w:rPr>
              <w:t>:</w:t>
            </w:r>
            <w:r w:rsidRPr="00FD20DA">
              <w:rPr>
                <w:rFonts w:ascii="Times New Roman" w:hAnsi="Times New Roman" w:cs="Times New Roman"/>
                <w:b/>
                <w:bCs/>
                <w:color w:val="000000" w:themeColor="text1"/>
                <w:sz w:val="18"/>
                <w:szCs w:val="18"/>
                <w:lang w:val="en-GB" w:eastAsia="zh-CN"/>
              </w:rPr>
              <w:t xml:space="preserve"> </w:t>
            </w:r>
            <w:r w:rsidRPr="00FD20DA">
              <w:rPr>
                <w:rFonts w:ascii="Times New Roman" w:hAnsi="Times New Roman" w:cs="Times New Roman"/>
                <w:b/>
                <w:bCs/>
                <w:color w:val="FF0000"/>
                <w:sz w:val="18"/>
                <w:szCs w:val="18"/>
                <w:lang w:val="en-GB" w:eastAsia="zh-CN"/>
              </w:rPr>
              <w:t>(modified)</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when </w:t>
            </w:r>
            <w:r w:rsidRPr="009D0B29">
              <w:rPr>
                <w:rFonts w:ascii="Times New Roman" w:hAnsi="Times New Roman"/>
                <w:color w:val="000000"/>
                <w:sz w:val="18"/>
                <w:szCs w:val="18"/>
                <w:lang w:eastAsia="zh-CN"/>
              </w:rPr>
              <w:t xml:space="preserve">two SRS resource sets for CB/NCB </w:t>
            </w:r>
            <w:r>
              <w:rPr>
                <w:rFonts w:ascii="Times New Roman" w:hAnsi="Times New Roman"/>
                <w:color w:val="000000"/>
                <w:sz w:val="18"/>
                <w:szCs w:val="18"/>
                <w:lang w:eastAsia="zh-CN"/>
              </w:rPr>
              <w:t xml:space="preserve">are </w:t>
            </w:r>
            <w:r w:rsidRPr="009D0B29">
              <w:rPr>
                <w:rFonts w:ascii="Times New Roman" w:hAnsi="Times New Roman"/>
                <w:color w:val="000000"/>
                <w:sz w:val="18"/>
                <w:szCs w:val="18"/>
                <w:lang w:eastAsia="zh-CN"/>
              </w:rPr>
              <w:t>configured</w:t>
            </w:r>
            <w:r>
              <w:rPr>
                <w:rFonts w:ascii="Times New Roman" w:hAnsi="Times New Roman"/>
                <w:color w:val="000000"/>
                <w:sz w:val="18"/>
                <w:szCs w:val="18"/>
                <w:lang w:eastAsia="zh-CN"/>
              </w:rPr>
              <w:t xml:space="preserve"> </w:t>
            </w:r>
            <w:r w:rsidRPr="00FD20DA">
              <w:rPr>
                <w:rFonts w:ascii="Times New Roman" w:hAnsi="Times New Roman"/>
                <w:strike/>
                <w:color w:val="000000"/>
                <w:sz w:val="18"/>
                <w:szCs w:val="18"/>
                <w:lang w:eastAsia="zh-CN"/>
              </w:rPr>
              <w:t>(for PUSCH STxMP)</w:t>
            </w:r>
            <w:r>
              <w:rPr>
                <w:rFonts w:ascii="Times New Roman" w:hAnsi="Times New Roman"/>
                <w:strike/>
                <w:color w:val="000000"/>
                <w:sz w:val="18"/>
                <w:szCs w:val="18"/>
                <w:lang w:eastAsia="zh-CN"/>
              </w:rPr>
              <w:t xml:space="preserve"> </w:t>
            </w:r>
            <w:r w:rsidRPr="00FD20DA">
              <w:rPr>
                <w:rFonts w:ascii="Times New Roman" w:hAnsi="Times New Roman"/>
                <w:color w:val="FF0000"/>
                <w:sz w:val="18"/>
                <w:szCs w:val="18"/>
                <w:lang w:eastAsia="zh-CN"/>
              </w:rPr>
              <w:t>for STxMP PUSCH+PUSCH transmission</w:t>
            </w:r>
            <w:r>
              <w:rPr>
                <w:rFonts w:ascii="Times New Roman" w:hAnsi="Times New Roman"/>
                <w:color w:val="000000"/>
                <w:sz w:val="18"/>
                <w:szCs w:val="18"/>
                <w:lang w:eastAsia="zh-CN"/>
              </w:rPr>
              <w:t>, t</w:t>
            </w:r>
            <w:r w:rsidRPr="00FD20DA">
              <w:rPr>
                <w:rFonts w:ascii="Times New Roman" w:hAnsi="Times New Roman"/>
                <w:color w:val="000000"/>
                <w:sz w:val="18"/>
                <w:szCs w:val="18"/>
                <w:lang w:eastAsia="zh-CN"/>
              </w:rPr>
              <w:t>he</w:t>
            </w:r>
            <w:r>
              <w:rPr>
                <w:rFonts w:ascii="Times New Roman" w:hAnsi="Times New Roman"/>
                <w:color w:val="000000" w:themeColor="text1"/>
                <w:sz w:val="18"/>
                <w:szCs w:val="18"/>
                <w:lang w:val="en-GB" w:eastAsia="zh-CN"/>
              </w:rPr>
              <w:t xml:space="preserve"> UE shall apply the indicated joint/UL TCI state specific to a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to an SRS resource set for CB/NCB associated with the same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if the SRS resource set for CB/NCB is configured to follow the indicated joint/UL TCI state by </w:t>
            </w:r>
            <w:proofErr w:type="spellStart"/>
            <w:r>
              <w:rPr>
                <w:rFonts w:ascii="Times" w:hAnsi="Times" w:cs="Times"/>
                <w:i/>
                <w:color w:val="000000" w:themeColor="text1"/>
                <w:sz w:val="18"/>
                <w:szCs w:val="18"/>
                <w:lang w:eastAsia="zh-CN"/>
              </w:rPr>
              <w:t>followUnifiedTCIState</w:t>
            </w:r>
            <w:proofErr w:type="spellEnd"/>
          </w:p>
          <w:p w14:paraId="5BA0CD46" w14:textId="77777777" w:rsidR="00D86245" w:rsidRDefault="00D86245" w:rsidP="00D8624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Note: Associations between SRS resource sets for CB/NCB and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values are defined in AI 9.1.4.1</w:t>
            </w:r>
          </w:p>
          <w:p w14:paraId="42EFE6AD" w14:textId="77777777" w:rsidR="00D86245" w:rsidRPr="00FC459B" w:rsidRDefault="00D86245" w:rsidP="00D8624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FFS: The case if one single SRS resource set for CB/NCB is configured</w:t>
            </w:r>
          </w:p>
          <w:p w14:paraId="08714914" w14:textId="77777777" w:rsidR="00D86245" w:rsidRPr="0071178F" w:rsidRDefault="00D86245" w:rsidP="00A01161">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8F4F17">
              <w:rPr>
                <w:rFonts w:ascii="Times New Roman" w:hAnsi="Times New Roman"/>
                <w:color w:val="000000" w:themeColor="text1"/>
                <w:sz w:val="18"/>
                <w:szCs w:val="18"/>
              </w:rPr>
              <w:t>FFS: SRS</w:t>
            </w:r>
            <w:r>
              <w:rPr>
                <w:rFonts w:ascii="Times New Roman" w:hAnsi="Times New Roman"/>
                <w:color w:val="000000" w:themeColor="text1"/>
                <w:sz w:val="18"/>
                <w:szCs w:val="18"/>
              </w:rPr>
              <w:t xml:space="preserve"> for antenna switching and SRS for BM</w:t>
            </w:r>
          </w:p>
        </w:tc>
      </w:tr>
      <w:tr w:rsidR="00B669E2" w14:paraId="2C8408F5" w14:textId="77777777" w:rsidTr="00853ED6">
        <w:trPr>
          <w:trHeight w:val="215"/>
        </w:trPr>
        <w:tc>
          <w:tcPr>
            <w:tcW w:w="1102" w:type="dxa"/>
          </w:tcPr>
          <w:p w14:paraId="31ED786E" w14:textId="38F177CD" w:rsidR="00B669E2" w:rsidRPr="00D63B4F" w:rsidRDefault="00D63B4F" w:rsidP="00B669E2">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9217" w:type="dxa"/>
          </w:tcPr>
          <w:p w14:paraId="654B838F" w14:textId="7777777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3.2: Support</w:t>
            </w:r>
          </w:p>
          <w:p w14:paraId="1D02FD49" w14:textId="7777777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3.3: Support</w:t>
            </w:r>
          </w:p>
          <w:p w14:paraId="16BBA86C" w14:textId="644D71B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 xml:space="preserve">Proposal 3.4: </w:t>
            </w:r>
            <w:r>
              <w:rPr>
                <w:rFonts w:ascii="Times" w:eastAsia="DengXian" w:hAnsi="Times" w:cs="Times"/>
                <w:sz w:val="18"/>
                <w:szCs w:val="18"/>
                <w:lang w:eastAsia="zh-CN"/>
              </w:rPr>
              <w:t>Support</w:t>
            </w:r>
          </w:p>
          <w:p w14:paraId="3838F4FA" w14:textId="7777777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3.7: Support</w:t>
            </w:r>
          </w:p>
          <w:p w14:paraId="7C1AE811" w14:textId="7777777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3.8: Support</w:t>
            </w:r>
          </w:p>
          <w:p w14:paraId="39DB48C9" w14:textId="2F45DECB" w:rsidR="00B669E2" w:rsidRPr="00C93425"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3.9: Support</w:t>
            </w:r>
          </w:p>
        </w:tc>
      </w:tr>
      <w:tr w:rsidR="00B669E2" w14:paraId="0B2F007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162E027" w14:textId="3FD3BEC4" w:rsidR="00B669E2" w:rsidRDefault="00141FA7" w:rsidP="00B669E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v</w:t>
            </w:r>
            <w:r>
              <w:rPr>
                <w:rFonts w:ascii="Times" w:eastAsia="DengXian" w:hAnsi="Times" w:cs="Times" w:hint="eastAsia"/>
                <w:sz w:val="18"/>
                <w:szCs w:val="18"/>
                <w:lang w:eastAsia="zh-CN"/>
              </w:rPr>
              <w:t>ivo</w:t>
            </w:r>
          </w:p>
        </w:tc>
        <w:tc>
          <w:tcPr>
            <w:tcW w:w="9217" w:type="dxa"/>
            <w:tcBorders>
              <w:top w:val="single" w:sz="4" w:space="0" w:color="auto"/>
              <w:left w:val="single" w:sz="4" w:space="0" w:color="auto"/>
              <w:bottom w:val="single" w:sz="4" w:space="0" w:color="auto"/>
              <w:right w:val="single" w:sz="4" w:space="0" w:color="auto"/>
            </w:tcBorders>
          </w:tcPr>
          <w:p w14:paraId="2809E5C0" w14:textId="77777777" w:rsidR="00B669E2"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3.1: Support</w:t>
            </w:r>
          </w:p>
          <w:p w14:paraId="3405FB7A" w14:textId="1D697851"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3.2: Support</w:t>
            </w:r>
          </w:p>
          <w:p w14:paraId="5691F32D" w14:textId="32ECBE78"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3.3: We still think the always-on [TCI selection field] is the fallback alternative if no Alt is agreed.</w:t>
            </w:r>
          </w:p>
          <w:p w14:paraId="5F370C51" w14:textId="3A2311D5"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3.4: Fine with the proposal. The FFS part is not needed in our view, the behavior of such a case is clear.</w:t>
            </w:r>
          </w:p>
          <w:p w14:paraId="6E6FF12B" w14:textId="24AFA4AE"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lastRenderedPageBreak/>
              <w:t>Proposal 3.7: In Alt3, we don’t know why joint HARQ-ACK feedback is separately treated. Alt4 seems not necessary, because the PUCCH-SR is associated with a coresetPoolIndex anyway.</w:t>
            </w:r>
          </w:p>
          <w:p w14:paraId="3E62935A" w14:textId="471991B6"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3.8:</w:t>
            </w:r>
            <w:r w:rsidR="00D64DE6">
              <w:rPr>
                <w:rFonts w:ascii="Times" w:eastAsia="DengXian" w:hAnsi="Times" w:cs="Times"/>
                <w:sz w:val="18"/>
                <w:szCs w:val="18"/>
                <w:lang w:eastAsia="zh-CN"/>
              </w:rPr>
              <w:t xml:space="preserve"> Support in principle. The solution in Alt2 needs FFS.</w:t>
            </w:r>
          </w:p>
          <w:p w14:paraId="6063EF0B" w14:textId="2D3C82E0"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3.9:</w:t>
            </w:r>
            <w:r w:rsidR="00D64DE6">
              <w:rPr>
                <w:rFonts w:ascii="Times" w:eastAsia="DengXian" w:hAnsi="Times" w:cs="Times"/>
                <w:sz w:val="18"/>
                <w:szCs w:val="18"/>
                <w:lang w:eastAsia="zh-CN"/>
              </w:rPr>
              <w:t xml:space="preserve"> Support in principle. The solution in Alt4 needs FFS.</w:t>
            </w:r>
          </w:p>
          <w:p w14:paraId="39547D23" w14:textId="1D3B14B5" w:rsidR="00141FA7" w:rsidRDefault="00D64DE6"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3.10: Propose to remove </w:t>
            </w:r>
            <w:r w:rsidRPr="00D64DE6">
              <w:rPr>
                <w:rFonts w:ascii="Times New Roman" w:hAnsi="Times New Roman"/>
                <w:strike/>
                <w:color w:val="FF0000"/>
                <w:sz w:val="18"/>
                <w:szCs w:val="18"/>
                <w:lang w:eastAsia="zh-CN"/>
              </w:rPr>
              <w:t>for PUSCH STxMP</w:t>
            </w:r>
          </w:p>
          <w:p w14:paraId="693E0411" w14:textId="64D4E63F"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B669E2" w14:paraId="677DAD9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5A355B3" w14:textId="39973EBF" w:rsidR="00B669E2" w:rsidRPr="00E37545" w:rsidRDefault="00FD5074" w:rsidP="00B669E2">
            <w:pPr>
              <w:snapToGrid w:val="0"/>
              <w:spacing w:after="0" w:line="240" w:lineRule="auto"/>
              <w:rPr>
                <w:rFonts w:ascii="Times" w:hAnsi="Times" w:cs="Times"/>
                <w:sz w:val="18"/>
                <w:szCs w:val="18"/>
              </w:rPr>
            </w:pPr>
            <w:r>
              <w:rPr>
                <w:rFonts w:ascii="Times" w:hAnsi="Times" w:cs="Times"/>
                <w:sz w:val="18"/>
                <w:szCs w:val="18"/>
              </w:rPr>
              <w:lastRenderedPageBreak/>
              <w:t>ZTE</w:t>
            </w:r>
          </w:p>
        </w:tc>
        <w:tc>
          <w:tcPr>
            <w:tcW w:w="9217" w:type="dxa"/>
            <w:tcBorders>
              <w:top w:val="single" w:sz="4" w:space="0" w:color="auto"/>
              <w:left w:val="single" w:sz="4" w:space="0" w:color="auto"/>
              <w:bottom w:val="single" w:sz="4" w:space="0" w:color="auto"/>
              <w:right w:val="single" w:sz="4" w:space="0" w:color="auto"/>
            </w:tcBorders>
          </w:tcPr>
          <w:p w14:paraId="48187C62" w14:textId="77777777" w:rsidR="00B669E2" w:rsidRDefault="00FD5074" w:rsidP="00B669E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3.2: Some update for red part?</w:t>
            </w:r>
          </w:p>
          <w:p w14:paraId="241419AE" w14:textId="77777777" w:rsidR="00440FA8" w:rsidRDefault="00440FA8" w:rsidP="00B669E2">
            <w:pPr>
              <w:overflowPunct w:val="0"/>
              <w:autoSpaceDE w:val="0"/>
              <w:autoSpaceDN w:val="0"/>
              <w:adjustRightInd w:val="0"/>
              <w:spacing w:after="0" w:line="240" w:lineRule="auto"/>
              <w:textAlignment w:val="baseline"/>
              <w:rPr>
                <w:rFonts w:ascii="Times" w:hAnsi="Times" w:cs="Times"/>
                <w:sz w:val="18"/>
                <w:szCs w:val="18"/>
              </w:rPr>
            </w:pPr>
          </w:p>
          <w:p w14:paraId="4C22EEB2" w14:textId="46F7C8D8" w:rsidR="00FD5074" w:rsidRDefault="00FD5074" w:rsidP="00B669E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3.</w:t>
            </w:r>
            <w:r w:rsidR="00440FA8">
              <w:rPr>
                <w:rFonts w:ascii="Times" w:hAnsi="Times" w:cs="Times"/>
                <w:sz w:val="18"/>
                <w:szCs w:val="18"/>
              </w:rPr>
              <w:t>7</w:t>
            </w:r>
            <w:r>
              <w:rPr>
                <w:rFonts w:ascii="Times" w:hAnsi="Times" w:cs="Times"/>
                <w:sz w:val="18"/>
                <w:szCs w:val="18"/>
              </w:rPr>
              <w:t>:</w:t>
            </w:r>
            <w:r w:rsidR="00440FA8">
              <w:rPr>
                <w:rFonts w:ascii="Times" w:hAnsi="Times" w:cs="Times"/>
                <w:sz w:val="18"/>
                <w:szCs w:val="18"/>
              </w:rPr>
              <w:t xml:space="preserve"> For Alt3, we do not identify the necessity since we already have the dynamic indication for PUCCH resource. Then, for Alt4, we are wondering whether it should be discussed in Issue-6. As a normal case, PUCCH beam/PC update has not </w:t>
            </w:r>
            <w:proofErr w:type="spellStart"/>
            <w:r w:rsidR="00440FA8">
              <w:rPr>
                <w:rFonts w:ascii="Times" w:hAnsi="Times" w:cs="Times"/>
                <w:sz w:val="18"/>
                <w:szCs w:val="18"/>
              </w:rPr>
              <w:t>bee</w:t>
            </w:r>
            <w:proofErr w:type="spellEnd"/>
            <w:r w:rsidR="00440FA8">
              <w:rPr>
                <w:rFonts w:ascii="Times" w:hAnsi="Times" w:cs="Times"/>
                <w:sz w:val="18"/>
                <w:szCs w:val="18"/>
              </w:rPr>
              <w:t xml:space="preserve"> supported for </w:t>
            </w:r>
            <w:proofErr w:type="spellStart"/>
            <w:r w:rsidR="00440FA8">
              <w:rPr>
                <w:rFonts w:ascii="Times" w:hAnsi="Times" w:cs="Times"/>
                <w:sz w:val="18"/>
                <w:szCs w:val="18"/>
              </w:rPr>
              <w:t>mTRP</w:t>
            </w:r>
            <w:proofErr w:type="spellEnd"/>
            <w:r w:rsidR="00440FA8">
              <w:rPr>
                <w:rFonts w:ascii="Times" w:hAnsi="Times" w:cs="Times"/>
                <w:sz w:val="18"/>
                <w:szCs w:val="18"/>
              </w:rPr>
              <w:t xml:space="preserve">-BFR even for </w:t>
            </w:r>
            <w:proofErr w:type="spellStart"/>
            <w:r w:rsidR="00440FA8">
              <w:rPr>
                <w:rFonts w:ascii="Times" w:hAnsi="Times" w:cs="Times"/>
                <w:sz w:val="18"/>
                <w:szCs w:val="18"/>
              </w:rPr>
              <w:t>mDCI-mTRP</w:t>
            </w:r>
            <w:proofErr w:type="spellEnd"/>
            <w:r w:rsidR="00440FA8">
              <w:rPr>
                <w:rFonts w:ascii="Times" w:hAnsi="Times" w:cs="Times"/>
                <w:sz w:val="18"/>
                <w:szCs w:val="18"/>
              </w:rPr>
              <w:t>.</w:t>
            </w:r>
          </w:p>
          <w:p w14:paraId="7BB6192F" w14:textId="77777777" w:rsidR="00440FA8" w:rsidRDefault="00440FA8" w:rsidP="00B669E2">
            <w:pPr>
              <w:overflowPunct w:val="0"/>
              <w:autoSpaceDE w:val="0"/>
              <w:autoSpaceDN w:val="0"/>
              <w:adjustRightInd w:val="0"/>
              <w:spacing w:after="0" w:line="240" w:lineRule="auto"/>
              <w:textAlignment w:val="baseline"/>
              <w:rPr>
                <w:rFonts w:ascii="Times" w:hAnsi="Times" w:cs="Times"/>
                <w:sz w:val="18"/>
                <w:szCs w:val="18"/>
              </w:rPr>
            </w:pPr>
          </w:p>
          <w:p w14:paraId="3D13F44D" w14:textId="1FA4D7A4" w:rsidR="00440FA8" w:rsidRDefault="00440FA8" w:rsidP="00B669E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3.8: We support Alt1. </w:t>
            </w:r>
          </w:p>
          <w:p w14:paraId="4CDEEFDD" w14:textId="77777777" w:rsidR="00440FA8" w:rsidRDefault="00440FA8" w:rsidP="00B669E2">
            <w:pPr>
              <w:overflowPunct w:val="0"/>
              <w:autoSpaceDE w:val="0"/>
              <w:autoSpaceDN w:val="0"/>
              <w:adjustRightInd w:val="0"/>
              <w:spacing w:after="0" w:line="240" w:lineRule="auto"/>
              <w:textAlignment w:val="baseline"/>
              <w:rPr>
                <w:rFonts w:ascii="Times" w:hAnsi="Times" w:cs="Times"/>
                <w:sz w:val="18"/>
                <w:szCs w:val="18"/>
              </w:rPr>
            </w:pPr>
          </w:p>
          <w:p w14:paraId="061B7C56" w14:textId="41900364" w:rsidR="00440FA8" w:rsidRPr="00E37545" w:rsidRDefault="00440FA8" w:rsidP="00B669E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tc>
      </w:tr>
      <w:tr w:rsidR="002C6337" w14:paraId="6726C26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EA849D0" w14:textId="11F07265" w:rsidR="002C6337" w:rsidRPr="00E37545" w:rsidRDefault="002C6337" w:rsidP="002C6337">
            <w:pPr>
              <w:snapToGrid w:val="0"/>
              <w:spacing w:after="0" w:line="240" w:lineRule="auto"/>
              <w:rPr>
                <w:rFonts w:ascii="Times" w:hAnsi="Times" w:cs="Times"/>
                <w:sz w:val="18"/>
                <w:szCs w:val="18"/>
              </w:rPr>
            </w:pPr>
            <w:r>
              <w:rPr>
                <w:rFonts w:ascii="Times" w:hAnsi="Times" w:cs="Times"/>
                <w:sz w:val="18"/>
                <w:szCs w:val="18"/>
              </w:rPr>
              <w:t>OPPO</w:t>
            </w:r>
          </w:p>
        </w:tc>
        <w:tc>
          <w:tcPr>
            <w:tcW w:w="9217" w:type="dxa"/>
            <w:tcBorders>
              <w:top w:val="single" w:sz="4" w:space="0" w:color="auto"/>
              <w:left w:val="single" w:sz="4" w:space="0" w:color="auto"/>
              <w:bottom w:val="single" w:sz="4" w:space="0" w:color="auto"/>
              <w:right w:val="single" w:sz="4" w:space="0" w:color="auto"/>
            </w:tcBorders>
          </w:tcPr>
          <w:p w14:paraId="506136BA"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On Proposal 3.2, we are in general supportive. </w:t>
            </w:r>
          </w:p>
          <w:p w14:paraId="3C7D5397"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also think the threshold between scheduling DCI containing the [TCI selection field] and the scheduled PDSCH should be studied anyway. But we failed to foreseen issue for the case when [TCI selection field] is not presented. For this case, UE just applies the indicated DL/joint TCI state(s), there seems no dynamic factor to impact UE reception on PDSCH. </w:t>
            </w:r>
          </w:p>
          <w:p w14:paraId="2EFC8F6A"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rPr>
            </w:pPr>
          </w:p>
          <w:p w14:paraId="2A169AE5"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On Proposal 3.4, we are also supportive to the main bullets. </w:t>
            </w:r>
          </w:p>
          <w:p w14:paraId="59247845" w14:textId="4040FE4F" w:rsidR="002C6337" w:rsidRPr="00E37545" w:rsidRDefault="002C6337" w:rsidP="002C633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Regarding the FFS, we understand that as a timeline issue between indicated UL/joint TCI state(s) for PUSCH and the rule in spec that PUSCH ports always following previously transmitted SRS port(s). If that’s the case, we think this issue also exist in Rel.17 STRP case. It would be better to address issue for both STRP and MTRP or for none of them.    </w:t>
            </w:r>
          </w:p>
        </w:tc>
      </w:tr>
      <w:tr w:rsidR="002C6337" w14:paraId="32BD96E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7F2D267D" w14:textId="3F6BFEAB" w:rsidR="002C6337" w:rsidRPr="0056406B" w:rsidRDefault="0056406B" w:rsidP="0056406B">
            <w:pPr>
              <w:overflowPunct w:val="0"/>
              <w:autoSpaceDE w:val="0"/>
              <w:autoSpaceDN w:val="0"/>
              <w:adjustRightInd w:val="0"/>
              <w:spacing w:after="0" w:line="240" w:lineRule="auto"/>
              <w:textAlignment w:val="baseline"/>
              <w:rPr>
                <w:rFonts w:ascii="Times" w:hAnsi="Times" w:cs="Times"/>
                <w:color w:val="0070C0"/>
                <w:sz w:val="18"/>
                <w:szCs w:val="18"/>
              </w:rPr>
            </w:pPr>
            <w:r w:rsidRPr="0056406B">
              <w:rPr>
                <w:rFonts w:ascii="Times" w:hAnsi="Times" w:cs="Times"/>
                <w:color w:val="0070C0"/>
                <w:sz w:val="18"/>
                <w:szCs w:val="18"/>
              </w:rPr>
              <w:t>Mod V15</w:t>
            </w:r>
          </w:p>
        </w:tc>
        <w:tc>
          <w:tcPr>
            <w:tcW w:w="9217" w:type="dxa"/>
            <w:tcBorders>
              <w:top w:val="single" w:sz="4" w:space="0" w:color="auto"/>
              <w:left w:val="single" w:sz="4" w:space="0" w:color="auto"/>
              <w:bottom w:val="single" w:sz="4" w:space="0" w:color="auto"/>
              <w:right w:val="single" w:sz="4" w:space="0" w:color="auto"/>
            </w:tcBorders>
          </w:tcPr>
          <w:p w14:paraId="022A7B01" w14:textId="4CB1DFBC" w:rsidR="002C6337" w:rsidRPr="0056406B" w:rsidRDefault="0056406B" w:rsidP="0056406B">
            <w:pPr>
              <w:overflowPunct w:val="0"/>
              <w:autoSpaceDE w:val="0"/>
              <w:autoSpaceDN w:val="0"/>
              <w:adjustRightInd w:val="0"/>
              <w:spacing w:after="0" w:line="240" w:lineRule="auto"/>
              <w:textAlignment w:val="baseline"/>
              <w:rPr>
                <w:rFonts w:ascii="Times" w:hAnsi="Times" w:cs="Times"/>
                <w:color w:val="0070C0"/>
                <w:sz w:val="18"/>
                <w:szCs w:val="18"/>
              </w:rPr>
            </w:pPr>
            <w:r w:rsidRPr="0056406B">
              <w:rPr>
                <w:rFonts w:ascii="Times" w:hAnsi="Times" w:cs="Times" w:hint="eastAsia"/>
                <w:color w:val="0070C0"/>
                <w:sz w:val="18"/>
                <w:szCs w:val="18"/>
              </w:rPr>
              <w:t>P</w:t>
            </w:r>
            <w:r w:rsidRPr="0056406B">
              <w:rPr>
                <w:rFonts w:ascii="Times" w:hAnsi="Times" w:cs="Times"/>
                <w:color w:val="0070C0"/>
                <w:sz w:val="18"/>
                <w:szCs w:val="18"/>
              </w:rPr>
              <w:t>lease check the updated Proposal 3.2</w:t>
            </w:r>
          </w:p>
        </w:tc>
      </w:tr>
      <w:tr w:rsidR="002E4A0B" w14:paraId="1F397910"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7AC10FA" w14:textId="342AE118" w:rsidR="002E4A0B" w:rsidRPr="00D9025E" w:rsidRDefault="002E4A0B" w:rsidP="002E4A0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Fujitsu</w:t>
            </w:r>
          </w:p>
        </w:tc>
        <w:tc>
          <w:tcPr>
            <w:tcW w:w="9217" w:type="dxa"/>
            <w:tcBorders>
              <w:top w:val="single" w:sz="4" w:space="0" w:color="auto"/>
              <w:left w:val="single" w:sz="4" w:space="0" w:color="auto"/>
              <w:bottom w:val="single" w:sz="4" w:space="0" w:color="auto"/>
              <w:right w:val="single" w:sz="4" w:space="0" w:color="auto"/>
            </w:tcBorders>
          </w:tcPr>
          <w:p w14:paraId="6C0A24C4" w14:textId="77777777" w:rsidR="002E4A0B" w:rsidRPr="00370562" w:rsidRDefault="002E4A0B" w:rsidP="002E4A0B">
            <w:pPr>
              <w:overflowPunct w:val="0"/>
              <w:autoSpaceDE w:val="0"/>
              <w:autoSpaceDN w:val="0"/>
              <w:adjustRightInd w:val="0"/>
              <w:spacing w:after="0" w:line="240" w:lineRule="auto"/>
              <w:textAlignment w:val="baseline"/>
              <w:rPr>
                <w:rFonts w:ascii="Times" w:hAnsi="Times" w:cs="Times"/>
                <w:sz w:val="18"/>
                <w:szCs w:val="18"/>
              </w:rPr>
            </w:pPr>
            <w:r w:rsidRPr="00370562">
              <w:rPr>
                <w:rFonts w:ascii="Times" w:hAnsi="Times" w:cs="Times"/>
                <w:sz w:val="18"/>
                <w:szCs w:val="18"/>
              </w:rPr>
              <w:t xml:space="preserve">Proposal 3.2: We are fine with the updated proposal. And </w:t>
            </w:r>
            <w:r>
              <w:rPr>
                <w:rFonts w:ascii="DengXian" w:eastAsia="DengXian" w:hAnsi="DengXian" w:cs="Times" w:hint="eastAsia"/>
                <w:sz w:val="18"/>
                <w:szCs w:val="18"/>
                <w:lang w:eastAsia="zh-CN"/>
              </w:rPr>
              <w:t>i</w:t>
            </w:r>
            <w:r w:rsidRPr="00370562">
              <w:rPr>
                <w:rFonts w:ascii="Times" w:hAnsi="Times" w:cs="Times"/>
                <w:sz w:val="18"/>
                <w:szCs w:val="18"/>
              </w:rPr>
              <w:t xml:space="preserve">n our understanding, the FFS is mainly related to the time threshold needed for DCI decoding and possible beam switching, if so, we think </w:t>
            </w:r>
            <w:proofErr w:type="spellStart"/>
            <w:r w:rsidRPr="00370562">
              <w:rPr>
                <w:rFonts w:ascii="Times" w:hAnsi="Times" w:cs="Times"/>
                <w:sz w:val="18"/>
                <w:szCs w:val="18"/>
              </w:rPr>
              <w:t>timeDurationForQCL</w:t>
            </w:r>
            <w:proofErr w:type="spellEnd"/>
            <w:r w:rsidRPr="00370562">
              <w:rPr>
                <w:rFonts w:ascii="Times" w:hAnsi="Times" w:cs="Times"/>
                <w:sz w:val="18"/>
                <w:szCs w:val="18"/>
              </w:rPr>
              <w:t xml:space="preserve"> is a natural choice for the threshold.</w:t>
            </w:r>
          </w:p>
          <w:p w14:paraId="5C31653E" w14:textId="77777777" w:rsidR="002E4A0B" w:rsidRPr="003F54D1" w:rsidRDefault="002E4A0B" w:rsidP="002E4A0B">
            <w:pPr>
              <w:overflowPunct w:val="0"/>
              <w:autoSpaceDE w:val="0"/>
              <w:autoSpaceDN w:val="0"/>
              <w:adjustRightInd w:val="0"/>
              <w:spacing w:after="0" w:line="240" w:lineRule="auto"/>
              <w:textAlignment w:val="baseline"/>
              <w:rPr>
                <w:rFonts w:ascii="Times" w:hAnsi="Times" w:cs="Times"/>
                <w:sz w:val="18"/>
                <w:szCs w:val="18"/>
              </w:rPr>
            </w:pPr>
          </w:p>
          <w:p w14:paraId="5FA02F0A" w14:textId="6E05E70B" w:rsidR="002E4A0B" w:rsidRPr="00E37545" w:rsidRDefault="002E4A0B" w:rsidP="002E4A0B">
            <w:pPr>
              <w:overflowPunct w:val="0"/>
              <w:autoSpaceDE w:val="0"/>
              <w:autoSpaceDN w:val="0"/>
              <w:adjustRightInd w:val="0"/>
              <w:spacing w:after="0" w:line="240" w:lineRule="auto"/>
              <w:textAlignment w:val="baseline"/>
              <w:rPr>
                <w:rFonts w:ascii="Times" w:hAnsi="Times" w:cs="Times"/>
                <w:sz w:val="18"/>
                <w:szCs w:val="18"/>
              </w:rPr>
            </w:pPr>
            <w:r w:rsidRPr="00370562">
              <w:rPr>
                <w:rFonts w:ascii="Times" w:hAnsi="Times" w:cs="Times"/>
                <w:sz w:val="18"/>
                <w:szCs w:val="18"/>
              </w:rPr>
              <w:t>Proposal 3.4: Support.</w:t>
            </w:r>
          </w:p>
        </w:tc>
      </w:tr>
      <w:tr w:rsidR="002E4A0B" w14:paraId="4010D8B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37B3E38" w14:textId="65427790" w:rsidR="002E4A0B" w:rsidRPr="00DF76A6" w:rsidRDefault="00003CE5" w:rsidP="002E4A0B">
            <w:pPr>
              <w:snapToGrid w:val="0"/>
              <w:spacing w:after="0" w:line="240" w:lineRule="auto"/>
              <w:rPr>
                <w:rFonts w:ascii="Times" w:hAnsi="Times" w:cs="Times"/>
                <w:sz w:val="18"/>
                <w:szCs w:val="18"/>
              </w:rPr>
            </w:pPr>
            <w:proofErr w:type="spellStart"/>
            <w:r>
              <w:rPr>
                <w:rFonts w:ascii="Times" w:hAnsi="Times" w:cs="Times"/>
                <w:sz w:val="18"/>
                <w:szCs w:val="18"/>
              </w:rPr>
              <w:t>CEWiT</w:t>
            </w:r>
            <w:proofErr w:type="spellEnd"/>
          </w:p>
        </w:tc>
        <w:tc>
          <w:tcPr>
            <w:tcW w:w="9217" w:type="dxa"/>
            <w:tcBorders>
              <w:top w:val="single" w:sz="4" w:space="0" w:color="auto"/>
              <w:left w:val="single" w:sz="4" w:space="0" w:color="auto"/>
              <w:bottom w:val="single" w:sz="4" w:space="0" w:color="auto"/>
              <w:right w:val="single" w:sz="4" w:space="0" w:color="auto"/>
            </w:tcBorders>
          </w:tcPr>
          <w:p w14:paraId="41F1B7C3" w14:textId="77777777" w:rsidR="00003CE5" w:rsidRPr="00D63B4F" w:rsidRDefault="00003CE5" w:rsidP="00003CE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3.2: Support</w:t>
            </w:r>
          </w:p>
          <w:p w14:paraId="7123959E" w14:textId="77777777" w:rsidR="00003CE5" w:rsidRPr="00D63B4F" w:rsidRDefault="00003CE5" w:rsidP="00003CE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3.3: Support</w:t>
            </w:r>
          </w:p>
          <w:p w14:paraId="7D2FD02C" w14:textId="77777777" w:rsidR="00003CE5" w:rsidRPr="00D63B4F" w:rsidRDefault="00003CE5" w:rsidP="00003CE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 xml:space="preserve">Proposal 3.4: </w:t>
            </w:r>
            <w:r>
              <w:rPr>
                <w:rFonts w:ascii="Times" w:eastAsia="DengXian" w:hAnsi="Times" w:cs="Times"/>
                <w:sz w:val="18"/>
                <w:szCs w:val="18"/>
                <w:lang w:eastAsia="zh-CN"/>
              </w:rPr>
              <w:t>Support</w:t>
            </w:r>
          </w:p>
          <w:p w14:paraId="2E5218E7" w14:textId="77777777" w:rsidR="00003CE5" w:rsidRPr="00D63B4F" w:rsidRDefault="00003CE5" w:rsidP="00003CE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3.7: Support</w:t>
            </w:r>
          </w:p>
          <w:p w14:paraId="1A0EAD08" w14:textId="77777777" w:rsidR="002E4A0B" w:rsidRPr="00E37545" w:rsidRDefault="002E4A0B" w:rsidP="002E4A0B">
            <w:pPr>
              <w:overflowPunct w:val="0"/>
              <w:autoSpaceDE w:val="0"/>
              <w:autoSpaceDN w:val="0"/>
              <w:adjustRightInd w:val="0"/>
              <w:spacing w:after="0" w:line="240" w:lineRule="auto"/>
              <w:textAlignment w:val="baseline"/>
              <w:rPr>
                <w:rFonts w:ascii="Times" w:hAnsi="Times" w:cs="Times"/>
                <w:sz w:val="18"/>
                <w:szCs w:val="18"/>
              </w:rPr>
            </w:pPr>
          </w:p>
        </w:tc>
      </w:tr>
      <w:tr w:rsidR="00D20036" w14:paraId="2D55F0F0" w14:textId="77777777" w:rsidTr="00B057F3">
        <w:trPr>
          <w:trHeight w:val="215"/>
        </w:trPr>
        <w:tc>
          <w:tcPr>
            <w:tcW w:w="1102" w:type="dxa"/>
            <w:tcBorders>
              <w:top w:val="single" w:sz="4" w:space="0" w:color="auto"/>
              <w:left w:val="single" w:sz="4" w:space="0" w:color="auto"/>
              <w:bottom w:val="single" w:sz="4" w:space="0" w:color="auto"/>
              <w:right w:val="single" w:sz="4" w:space="0" w:color="auto"/>
            </w:tcBorders>
          </w:tcPr>
          <w:p w14:paraId="12203EF3" w14:textId="77777777" w:rsidR="00D20036" w:rsidRPr="00E37545" w:rsidRDefault="00D20036" w:rsidP="00B057F3">
            <w:pPr>
              <w:snapToGrid w:val="0"/>
              <w:spacing w:after="0" w:line="240" w:lineRule="auto"/>
              <w:rPr>
                <w:rFonts w:ascii="Times" w:hAnsi="Times" w:cs="Times"/>
                <w:sz w:val="18"/>
                <w:szCs w:val="18"/>
              </w:rPr>
            </w:pPr>
            <w:r>
              <w:rPr>
                <w:rFonts w:ascii="Times" w:hAnsi="Times" w:cs="Times"/>
                <w:sz w:val="18"/>
                <w:szCs w:val="18"/>
              </w:rPr>
              <w:t>Google</w:t>
            </w:r>
          </w:p>
        </w:tc>
        <w:tc>
          <w:tcPr>
            <w:tcW w:w="9217" w:type="dxa"/>
            <w:tcBorders>
              <w:top w:val="single" w:sz="4" w:space="0" w:color="auto"/>
              <w:left w:val="single" w:sz="4" w:space="0" w:color="auto"/>
              <w:bottom w:val="single" w:sz="4" w:space="0" w:color="auto"/>
              <w:right w:val="single" w:sz="4" w:space="0" w:color="auto"/>
            </w:tcBorders>
          </w:tcPr>
          <w:p w14:paraId="7A1BB7D5" w14:textId="084F7CAB" w:rsidR="00D20036" w:rsidRDefault="00D20036" w:rsidP="00B057F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3.2: Support FL’s </w:t>
            </w:r>
            <w:r w:rsidR="00517F85">
              <w:rPr>
                <w:rFonts w:ascii="Times" w:hAnsi="Times" w:cs="Times"/>
                <w:sz w:val="18"/>
                <w:szCs w:val="18"/>
              </w:rPr>
              <w:t xml:space="preserve">updated </w:t>
            </w:r>
            <w:r>
              <w:rPr>
                <w:rFonts w:ascii="Times" w:hAnsi="Times" w:cs="Times"/>
                <w:sz w:val="18"/>
                <w:szCs w:val="18"/>
              </w:rPr>
              <w:t>proposal</w:t>
            </w:r>
            <w:r w:rsidR="00517F85">
              <w:rPr>
                <w:rFonts w:ascii="Times" w:hAnsi="Times" w:cs="Times"/>
                <w:sz w:val="18"/>
                <w:szCs w:val="18"/>
              </w:rPr>
              <w:t xml:space="preserve">. </w:t>
            </w:r>
          </w:p>
          <w:p w14:paraId="14685221" w14:textId="77777777" w:rsidR="00D20036" w:rsidRDefault="00D20036" w:rsidP="00B057F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3.3: We suggest removing Alt5. If we can rely on existing TCI field, what’s the point of introducing a new field? And we also think discussion here should consider case with/without SFN PDSCH as Proposal 3.</w:t>
            </w:r>
            <w:r>
              <w:rPr>
                <w:rFonts w:ascii="Times" w:hAnsi="Times" w:cs="Times" w:hint="eastAsia"/>
                <w:sz w:val="18"/>
                <w:szCs w:val="18"/>
              </w:rPr>
              <w:t>6</w:t>
            </w:r>
            <w:r>
              <w:rPr>
                <w:rFonts w:ascii="Times" w:hAnsi="Times" w:cs="Times"/>
                <w:sz w:val="18"/>
                <w:szCs w:val="18"/>
              </w:rPr>
              <w:t xml:space="preserve">. </w:t>
            </w:r>
          </w:p>
          <w:p w14:paraId="01237743" w14:textId="77777777" w:rsidR="00D20036" w:rsidRDefault="00D20036" w:rsidP="00B057F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3.4: Generally OK. But for the last FFS, we share similar views with some companies in offline that we should not reopen the door of long debate.  </w:t>
            </w:r>
          </w:p>
          <w:p w14:paraId="48A2EC74" w14:textId="77777777" w:rsidR="00D20036" w:rsidRPr="00E37545" w:rsidRDefault="00D20036" w:rsidP="00B057F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3.7: Alt3 and Alt4 are not complete solutions, which only handle some special cases. If we want to discuss these cases, we may have separate discussions. </w:t>
            </w:r>
          </w:p>
        </w:tc>
      </w:tr>
      <w:tr w:rsidR="002E4A0B" w14:paraId="0709711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C8D6D0C" w14:textId="5031C1C6" w:rsidR="002E4A0B" w:rsidRPr="00B80EA2"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389D566D" w14:textId="70DC583B" w:rsidR="002E4A0B" w:rsidRPr="007C6C11"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7B27541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BC738B9" w14:textId="7BFC24D2" w:rsidR="002E4A0B" w:rsidRPr="00E37545" w:rsidRDefault="002E4A0B" w:rsidP="002E4A0B">
            <w:pPr>
              <w:snapToGrid w:val="0"/>
              <w:spacing w:after="0" w:line="240" w:lineRule="auto"/>
              <w:rPr>
                <w:rFonts w:ascii="Times" w:hAnsi="Times" w:cs="Times"/>
                <w:sz w:val="18"/>
                <w:szCs w:val="18"/>
              </w:rPr>
            </w:pPr>
          </w:p>
        </w:tc>
        <w:tc>
          <w:tcPr>
            <w:tcW w:w="9217" w:type="dxa"/>
            <w:tcBorders>
              <w:top w:val="single" w:sz="4" w:space="0" w:color="auto"/>
              <w:left w:val="single" w:sz="4" w:space="0" w:color="auto"/>
              <w:bottom w:val="single" w:sz="4" w:space="0" w:color="auto"/>
              <w:right w:val="single" w:sz="4" w:space="0" w:color="auto"/>
            </w:tcBorders>
          </w:tcPr>
          <w:p w14:paraId="54D7F037" w14:textId="1FE3A9F7" w:rsidR="002E4A0B" w:rsidRPr="00E37545" w:rsidRDefault="002E4A0B" w:rsidP="002E4A0B">
            <w:pPr>
              <w:overflowPunct w:val="0"/>
              <w:autoSpaceDE w:val="0"/>
              <w:autoSpaceDN w:val="0"/>
              <w:adjustRightInd w:val="0"/>
              <w:spacing w:after="0" w:line="240" w:lineRule="auto"/>
              <w:textAlignment w:val="baseline"/>
              <w:rPr>
                <w:rFonts w:ascii="Times" w:hAnsi="Times" w:cs="Times"/>
                <w:sz w:val="18"/>
                <w:szCs w:val="18"/>
              </w:rPr>
            </w:pPr>
          </w:p>
        </w:tc>
      </w:tr>
      <w:tr w:rsidR="002E4A0B" w14:paraId="444F277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50CD3B3" w14:textId="6DC664FC" w:rsidR="002E4A0B" w:rsidRPr="00A241C3"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28223B71" w14:textId="131D800E" w:rsidR="002E4A0B" w:rsidRPr="00626236" w:rsidRDefault="002E4A0B" w:rsidP="002E4A0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2E4A0B" w14:paraId="393AE693"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7E06D6A5" w14:textId="4A27D24B" w:rsidR="002E4A0B" w:rsidRPr="00E37545" w:rsidRDefault="002E4A0B" w:rsidP="002E4A0B">
            <w:pPr>
              <w:snapToGrid w:val="0"/>
              <w:spacing w:after="0" w:line="240" w:lineRule="auto"/>
              <w:rPr>
                <w:rFonts w:ascii="Times" w:hAnsi="Times" w:cs="Times"/>
                <w:sz w:val="18"/>
                <w:szCs w:val="18"/>
              </w:rPr>
            </w:pPr>
          </w:p>
        </w:tc>
        <w:tc>
          <w:tcPr>
            <w:tcW w:w="9217" w:type="dxa"/>
            <w:tcBorders>
              <w:top w:val="single" w:sz="4" w:space="0" w:color="auto"/>
              <w:left w:val="single" w:sz="4" w:space="0" w:color="auto"/>
              <w:bottom w:val="single" w:sz="4" w:space="0" w:color="auto"/>
              <w:right w:val="single" w:sz="4" w:space="0" w:color="auto"/>
            </w:tcBorders>
          </w:tcPr>
          <w:p w14:paraId="67656E07" w14:textId="6F1D17D2" w:rsidR="002E4A0B" w:rsidRPr="00E37545" w:rsidRDefault="002E4A0B" w:rsidP="002E4A0B">
            <w:pPr>
              <w:overflowPunct w:val="0"/>
              <w:autoSpaceDE w:val="0"/>
              <w:autoSpaceDN w:val="0"/>
              <w:adjustRightInd w:val="0"/>
              <w:spacing w:after="0" w:line="240" w:lineRule="auto"/>
              <w:textAlignment w:val="baseline"/>
              <w:rPr>
                <w:rFonts w:ascii="Times" w:hAnsi="Times" w:cs="Times"/>
                <w:sz w:val="18"/>
                <w:szCs w:val="18"/>
              </w:rPr>
            </w:pPr>
          </w:p>
        </w:tc>
      </w:tr>
      <w:tr w:rsidR="002E4A0B" w14:paraId="35A17F1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DD0B517" w14:textId="52DBE26C" w:rsidR="002E4A0B" w:rsidRPr="00E37545" w:rsidRDefault="002E4A0B" w:rsidP="002E4A0B">
            <w:pPr>
              <w:snapToGrid w:val="0"/>
              <w:spacing w:after="0" w:line="240" w:lineRule="auto"/>
              <w:rPr>
                <w:rFonts w:ascii="Times" w:hAnsi="Times" w:cs="Times"/>
                <w:sz w:val="18"/>
                <w:szCs w:val="18"/>
              </w:rPr>
            </w:pPr>
          </w:p>
        </w:tc>
        <w:tc>
          <w:tcPr>
            <w:tcW w:w="9217" w:type="dxa"/>
            <w:tcBorders>
              <w:top w:val="single" w:sz="4" w:space="0" w:color="auto"/>
              <w:left w:val="single" w:sz="4" w:space="0" w:color="auto"/>
              <w:bottom w:val="single" w:sz="4" w:space="0" w:color="auto"/>
              <w:right w:val="single" w:sz="4" w:space="0" w:color="auto"/>
            </w:tcBorders>
          </w:tcPr>
          <w:p w14:paraId="7AC012E3" w14:textId="74BB5C96" w:rsidR="002E4A0B" w:rsidRPr="00E37545" w:rsidRDefault="002E4A0B" w:rsidP="002E4A0B">
            <w:pPr>
              <w:overflowPunct w:val="0"/>
              <w:autoSpaceDE w:val="0"/>
              <w:autoSpaceDN w:val="0"/>
              <w:adjustRightInd w:val="0"/>
              <w:spacing w:after="0" w:line="240" w:lineRule="auto"/>
              <w:textAlignment w:val="baseline"/>
              <w:rPr>
                <w:rFonts w:ascii="Times" w:hAnsi="Times" w:cs="Times"/>
                <w:sz w:val="18"/>
                <w:szCs w:val="18"/>
              </w:rPr>
            </w:pPr>
          </w:p>
        </w:tc>
      </w:tr>
      <w:tr w:rsidR="002E4A0B" w14:paraId="43269EC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EA29699" w14:textId="48F4449B" w:rsidR="002E4A0B" w:rsidRPr="00151735" w:rsidRDefault="002E4A0B" w:rsidP="002E4A0B">
            <w:pPr>
              <w:snapToGrid w:val="0"/>
              <w:spacing w:after="0" w:line="240" w:lineRule="auto"/>
              <w:rPr>
                <w:rFonts w:ascii="Times" w:hAnsi="Times" w:cs="Times"/>
                <w:sz w:val="18"/>
                <w:szCs w:val="18"/>
              </w:rPr>
            </w:pPr>
          </w:p>
        </w:tc>
        <w:tc>
          <w:tcPr>
            <w:tcW w:w="9217" w:type="dxa"/>
            <w:tcBorders>
              <w:top w:val="single" w:sz="4" w:space="0" w:color="auto"/>
              <w:left w:val="single" w:sz="4" w:space="0" w:color="auto"/>
              <w:bottom w:val="single" w:sz="4" w:space="0" w:color="auto"/>
              <w:right w:val="single" w:sz="4" w:space="0" w:color="auto"/>
            </w:tcBorders>
          </w:tcPr>
          <w:p w14:paraId="5E782B6B" w14:textId="588A33DB"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0F63A30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02E21181" w14:textId="2BB5F064"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35C63172" w14:textId="5DF8C54D"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62A995E1"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AC1190C" w14:textId="4A64ECA3"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4CEAB188" w14:textId="7DD408DC"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46E2EC4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4E1C21BC" w14:textId="1CD707DA"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2847004A" w14:textId="77777777"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0D6940CC"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690FB40" w14:textId="56F3C1DE"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1303A1F7" w14:textId="0054F97C" w:rsidR="002E4A0B" w:rsidRPr="004A5163"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5C6B6BB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2C53EA0" w14:textId="0F0E5522"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44005937" w14:textId="606147DA" w:rsidR="002E4A0B" w:rsidRPr="00BB0B9C" w:rsidRDefault="002E4A0B" w:rsidP="002E4A0B">
            <w:pPr>
              <w:overflowPunct w:val="0"/>
              <w:autoSpaceDE w:val="0"/>
              <w:autoSpaceDN w:val="0"/>
              <w:adjustRightInd w:val="0"/>
              <w:spacing w:after="0" w:line="240" w:lineRule="auto"/>
              <w:textAlignment w:val="baseline"/>
              <w:rPr>
                <w:rFonts w:ascii="Times" w:hAnsi="Times" w:cs="Times"/>
                <w:b/>
                <w:bCs/>
                <w:sz w:val="18"/>
                <w:szCs w:val="18"/>
                <w:lang w:eastAsia="zh-CN"/>
              </w:rPr>
            </w:pPr>
          </w:p>
        </w:tc>
      </w:tr>
      <w:tr w:rsidR="002E4A0B" w:rsidRPr="00B95DDB" w14:paraId="2DA3185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5EC4D81" w14:textId="67932981"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356638F0" w14:textId="33E4B226"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135E6809"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E7A5859" w14:textId="4D907A23"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669C405F" w14:textId="13AC2191"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5CE55961" w14:textId="77777777" w:rsidR="00BA60E5" w:rsidRDefault="00BA60E5">
      <w:pPr>
        <w:spacing w:after="0" w:line="240" w:lineRule="auto"/>
        <w:rPr>
          <w:rFonts w:ascii="Times New Roman" w:hAnsi="Times New Roman" w:cs="Times New Roman"/>
          <w:sz w:val="32"/>
          <w:szCs w:val="32"/>
        </w:rPr>
      </w:pPr>
    </w:p>
    <w:p w14:paraId="65E0335A" w14:textId="74C1DF78" w:rsidR="00E37545" w:rsidRDefault="00E37545">
      <w:pPr>
        <w:suppressAutoHyphens w:val="0"/>
        <w:spacing w:after="0" w:line="240" w:lineRule="auto"/>
        <w:rPr>
          <w:rFonts w:ascii="Times New Roman" w:hAnsi="Times New Roman" w:cs="Times New Roman"/>
          <w:sz w:val="32"/>
          <w:szCs w:val="32"/>
        </w:rPr>
      </w:pPr>
    </w:p>
    <w:p w14:paraId="651EF117" w14:textId="77777777"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Issue 4 – UL power control for UL MTRP</w:t>
      </w:r>
    </w:p>
    <w:p w14:paraId="2A554F2B" w14:textId="77777777" w:rsidR="00707F77" w:rsidRDefault="00707F77" w:rsidP="00707F77">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18" w:type="dxa"/>
        <w:tblLook w:val="04A0" w:firstRow="1" w:lastRow="0" w:firstColumn="1" w:lastColumn="0" w:noHBand="0" w:noVBand="1"/>
      </w:tblPr>
      <w:tblGrid>
        <w:gridCol w:w="531"/>
        <w:gridCol w:w="2725"/>
        <w:gridCol w:w="6662"/>
      </w:tblGrid>
      <w:tr w:rsidR="00707F77" w14:paraId="54DBC2AB" w14:textId="77777777" w:rsidTr="00707F77">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CAF818" w14:textId="77777777" w:rsidR="00707F77" w:rsidRDefault="00707F77">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lastRenderedPageBreak/>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C7187" w14:textId="77777777" w:rsidR="00707F77" w:rsidRDefault="00707F77">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BC4CD0" w14:textId="70E5A035" w:rsidR="00707F77" w:rsidRDefault="00C913A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707F77" w14:paraId="51558F2B" w14:textId="77777777" w:rsidTr="00707F77">
        <w:trPr>
          <w:trHeight w:val="1280"/>
        </w:trPr>
        <w:tc>
          <w:tcPr>
            <w:tcW w:w="531" w:type="dxa"/>
            <w:tcBorders>
              <w:top w:val="single" w:sz="4" w:space="0" w:color="auto"/>
              <w:left w:val="single" w:sz="4" w:space="0" w:color="auto"/>
              <w:bottom w:val="single" w:sz="4" w:space="0" w:color="auto"/>
              <w:right w:val="single" w:sz="4" w:space="0" w:color="auto"/>
            </w:tcBorders>
            <w:hideMark/>
          </w:tcPr>
          <w:p w14:paraId="0DC804AC" w14:textId="77777777" w:rsidR="00707F77" w:rsidRDefault="00707F77">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725" w:type="dxa"/>
            <w:tcBorders>
              <w:top w:val="single" w:sz="4" w:space="0" w:color="auto"/>
              <w:left w:val="single" w:sz="4" w:space="0" w:color="auto"/>
              <w:bottom w:val="single" w:sz="4" w:space="0" w:color="auto"/>
              <w:right w:val="single" w:sz="4" w:space="0" w:color="auto"/>
            </w:tcBorders>
            <w:hideMark/>
          </w:tcPr>
          <w:p w14:paraId="4D67F933" w14:textId="77777777" w:rsidR="00707F77" w:rsidRDefault="00707F77">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Extend the previous agreement to all PUSCH/PUCCH Tx schemes (including S-DCI and M-DCI based MTRP operation) and SRS</w:t>
            </w:r>
          </w:p>
        </w:tc>
        <w:tc>
          <w:tcPr>
            <w:tcW w:w="6662" w:type="dxa"/>
            <w:tcBorders>
              <w:top w:val="single" w:sz="4" w:space="0" w:color="auto"/>
              <w:left w:val="single" w:sz="4" w:space="0" w:color="auto"/>
              <w:bottom w:val="single" w:sz="4" w:space="0" w:color="auto"/>
              <w:right w:val="single" w:sz="4" w:space="0" w:color="auto"/>
            </w:tcBorders>
          </w:tcPr>
          <w:p w14:paraId="23960FD2" w14:textId="2792F362" w:rsidR="00707F77" w:rsidRDefault="00707F77">
            <w:pPr>
              <w:spacing w:after="0" w:line="240" w:lineRule="auto"/>
              <w:ind w:firstLine="2"/>
              <w:jc w:val="both"/>
              <w:rPr>
                <w:rFonts w:ascii="Times" w:hAnsi="Times" w:cs="Times"/>
                <w:sz w:val="18"/>
                <w:szCs w:val="18"/>
                <w:lang w:eastAsia="zh-CN"/>
              </w:rPr>
            </w:pPr>
            <w:r>
              <w:rPr>
                <w:rFonts w:ascii="Times New Roman" w:hAnsi="Times New Roman" w:cs="Times New Roman"/>
                <w:b/>
                <w:bCs/>
                <w:color w:val="000000" w:themeColor="text1"/>
                <w:sz w:val="18"/>
                <w:szCs w:val="18"/>
                <w:highlight w:val="yellow"/>
                <w:lang w:val="en-GB" w:eastAsia="zh-CN"/>
              </w:rPr>
              <w:t>Proposal 4.1</w:t>
            </w:r>
            <w:r>
              <w:rPr>
                <w:rFonts w:ascii="Times New Roman" w:hAnsi="Times New Roman" w:cs="Times New Roman"/>
                <w:b/>
                <w:bCs/>
                <w:color w:val="000000" w:themeColor="text1"/>
                <w:sz w:val="18"/>
                <w:szCs w:val="18"/>
                <w:lang w:val="en-GB" w:eastAsia="zh-CN"/>
              </w:rPr>
              <w:t xml:space="preserve">: </w:t>
            </w:r>
            <w:r>
              <w:rPr>
                <w:rFonts w:ascii="Times" w:hAnsi="Times" w:cs="Times"/>
                <w:sz w:val="18"/>
                <w:szCs w:val="18"/>
                <w:lang w:eastAsia="zh-CN"/>
              </w:rPr>
              <w:t xml:space="preserve">On unified TCI framework extension, if an indicated joint/UL TCI state(s) applies to a PUSCH/PUCCH/SRS </w:t>
            </w:r>
            <w:r w:rsidR="00972AA1">
              <w:rPr>
                <w:rFonts w:ascii="Times" w:hAnsi="Times" w:cs="Times"/>
                <w:sz w:val="18"/>
                <w:szCs w:val="18"/>
                <w:lang w:eastAsia="zh-CN"/>
              </w:rPr>
              <w:t xml:space="preserve">transmission </w:t>
            </w:r>
            <w:r>
              <w:rPr>
                <w:rFonts w:ascii="Times" w:hAnsi="Times" w:cs="Times"/>
                <w:sz w:val="18"/>
                <w:szCs w:val="18"/>
                <w:lang w:eastAsia="zh-CN"/>
              </w:rPr>
              <w:t>occasion(s)</w:t>
            </w:r>
            <w:r w:rsidR="001106B8">
              <w:rPr>
                <w:rFonts w:ascii="Times" w:hAnsi="Times" w:cs="Times"/>
                <w:sz w:val="18"/>
                <w:szCs w:val="18"/>
                <w:lang w:eastAsia="zh-CN"/>
              </w:rPr>
              <w:t xml:space="preserve"> or </w:t>
            </w:r>
            <w:r w:rsidR="00972AA1">
              <w:rPr>
                <w:rFonts w:ascii="Times" w:hAnsi="Times" w:cs="Times"/>
                <w:sz w:val="18"/>
                <w:szCs w:val="18"/>
                <w:lang w:eastAsia="zh-CN"/>
              </w:rPr>
              <w:t xml:space="preserve">antenna </w:t>
            </w:r>
            <w:r>
              <w:rPr>
                <w:rFonts w:ascii="Times" w:hAnsi="Times" w:cs="Times"/>
                <w:sz w:val="18"/>
                <w:szCs w:val="18"/>
                <w:lang w:eastAsia="zh-CN"/>
              </w:rPr>
              <w:t xml:space="preserve">port(s), the UE shall determine UL Tx power for the PUSCH/PUCCH/SRS </w:t>
            </w:r>
            <w:r w:rsidR="00972AA1">
              <w:rPr>
                <w:rFonts w:ascii="Times" w:hAnsi="Times" w:cs="Times"/>
                <w:sz w:val="18"/>
                <w:szCs w:val="18"/>
                <w:lang w:eastAsia="zh-CN"/>
              </w:rPr>
              <w:t xml:space="preserve">transmission </w:t>
            </w:r>
            <w:r>
              <w:rPr>
                <w:rFonts w:ascii="Times" w:hAnsi="Times" w:cs="Times"/>
                <w:sz w:val="18"/>
                <w:szCs w:val="18"/>
                <w:lang w:eastAsia="zh-CN"/>
              </w:rPr>
              <w:t>occasion(s)</w:t>
            </w:r>
            <w:r w:rsidR="001106B8">
              <w:rPr>
                <w:rFonts w:ascii="Times" w:hAnsi="Times" w:cs="Times"/>
                <w:sz w:val="18"/>
                <w:szCs w:val="18"/>
                <w:lang w:eastAsia="zh-CN"/>
              </w:rPr>
              <w:t xml:space="preserve"> or</w:t>
            </w:r>
            <w:r w:rsidR="00972AA1">
              <w:rPr>
                <w:rFonts w:ascii="Times" w:hAnsi="Times" w:cs="Times"/>
                <w:sz w:val="18"/>
                <w:szCs w:val="18"/>
                <w:lang w:eastAsia="zh-CN"/>
              </w:rPr>
              <w:t xml:space="preserve"> antenna </w:t>
            </w:r>
            <w:r>
              <w:rPr>
                <w:rFonts w:ascii="Times" w:hAnsi="Times" w:cs="Times"/>
                <w:sz w:val="18"/>
                <w:szCs w:val="18"/>
                <w:lang w:eastAsia="zh-CN"/>
              </w:rPr>
              <w:t>port(s) based on the UL PC parameter setting for PUSCH/PUCCH/SRS, if any, and the PL-RS included in the indicated joint/UL TCI state</w:t>
            </w:r>
          </w:p>
          <w:p w14:paraId="4EE9BFE2" w14:textId="59257EA5" w:rsidR="00707F77" w:rsidRDefault="00707F77" w:rsidP="00C61B44">
            <w:pPr>
              <w:pStyle w:val="af6"/>
              <w:numPr>
                <w:ilvl w:val="0"/>
                <w:numId w:val="27"/>
              </w:numPr>
              <w:spacing w:after="0" w:line="240" w:lineRule="auto"/>
              <w:ind w:left="458" w:hanging="142"/>
              <w:rPr>
                <w:rFonts w:ascii="Times" w:hAnsi="Times" w:cs="Times"/>
                <w:sz w:val="18"/>
                <w:szCs w:val="18"/>
                <w:lang w:eastAsia="ko-KR"/>
              </w:rPr>
            </w:pPr>
            <w:r>
              <w:rPr>
                <w:rFonts w:ascii="Times" w:hAnsi="Times" w:cs="Times"/>
                <w:sz w:val="18"/>
                <w:szCs w:val="18"/>
              </w:rPr>
              <w:t xml:space="preserve">FFS: </w:t>
            </w:r>
            <w:r w:rsidR="00BE02CE">
              <w:rPr>
                <w:rFonts w:ascii="Times" w:hAnsi="Times" w:cs="Times"/>
                <w:sz w:val="18"/>
                <w:szCs w:val="18"/>
              </w:rPr>
              <w:t>F</w:t>
            </w:r>
            <w:r w:rsidR="00B17A32">
              <w:rPr>
                <w:rFonts w:ascii="Times" w:hAnsi="Times" w:cs="Times"/>
                <w:sz w:val="18"/>
                <w:szCs w:val="18"/>
              </w:rPr>
              <w:t>or STxMP, t</w:t>
            </w:r>
            <w:r>
              <w:rPr>
                <w:rFonts w:ascii="Times" w:hAnsi="Times" w:cs="Times"/>
                <w:sz w:val="18"/>
                <w:szCs w:val="18"/>
              </w:rPr>
              <w:t>he maximum Tx power</w:t>
            </w:r>
            <w:r w:rsidR="00F312E3">
              <w:rPr>
                <w:rFonts w:ascii="Times" w:hAnsi="Times" w:cs="Times"/>
                <w:sz w:val="18"/>
                <w:szCs w:val="18"/>
              </w:rPr>
              <w:t xml:space="preserve"> when </w:t>
            </w:r>
            <w:r w:rsidR="00F312E3">
              <w:rPr>
                <w:rFonts w:ascii="Times" w:hAnsi="Times" w:cs="Times"/>
                <w:sz w:val="18"/>
                <w:szCs w:val="18"/>
                <w:lang w:eastAsia="zh-CN"/>
              </w:rPr>
              <w:t xml:space="preserve">the UE determines UL Tx power </w:t>
            </w:r>
            <w:r w:rsidR="00F312E3">
              <w:rPr>
                <w:rFonts w:ascii="Times" w:hAnsi="Times" w:cs="Times"/>
                <w:sz w:val="18"/>
                <w:szCs w:val="18"/>
              </w:rPr>
              <w:t>for</w:t>
            </w:r>
            <w:r w:rsidR="00043405">
              <w:rPr>
                <w:rFonts w:ascii="Times" w:hAnsi="Times" w:cs="Times"/>
                <w:sz w:val="18"/>
                <w:szCs w:val="18"/>
              </w:rPr>
              <w:t xml:space="preserve"> the</w:t>
            </w:r>
            <w:r w:rsidR="001B71C6">
              <w:rPr>
                <w:rFonts w:ascii="Times" w:hAnsi="Times" w:cs="Times"/>
                <w:sz w:val="18"/>
                <w:szCs w:val="18"/>
              </w:rPr>
              <w:t xml:space="preserve"> PUSCH/PUCCH</w:t>
            </w:r>
            <w:r w:rsidR="00043405">
              <w:rPr>
                <w:rFonts w:ascii="Times" w:hAnsi="Times" w:cs="Times"/>
                <w:sz w:val="18"/>
                <w:szCs w:val="18"/>
              </w:rPr>
              <w:t xml:space="preserve"> </w:t>
            </w:r>
            <w:r w:rsidR="00043405">
              <w:rPr>
                <w:rFonts w:ascii="Times" w:hAnsi="Times" w:cs="Times"/>
                <w:sz w:val="18"/>
                <w:szCs w:val="18"/>
                <w:lang w:eastAsia="zh-CN"/>
              </w:rPr>
              <w:t>transmission occasion(s) or antenna port(s)</w:t>
            </w:r>
            <w:r w:rsidR="00F312E3">
              <w:rPr>
                <w:rFonts w:ascii="Times" w:hAnsi="Times" w:cs="Times"/>
                <w:sz w:val="18"/>
                <w:szCs w:val="18"/>
              </w:rPr>
              <w:t xml:space="preserve"> </w:t>
            </w:r>
            <w:r>
              <w:rPr>
                <w:rFonts w:ascii="Times" w:hAnsi="Times" w:cs="Times"/>
                <w:sz w:val="18"/>
                <w:szCs w:val="18"/>
              </w:rPr>
              <w:t>(</w:t>
            </w:r>
            <w:r w:rsidR="00B64043">
              <w:rPr>
                <w:rFonts w:ascii="Times" w:hAnsi="Times" w:cs="Times"/>
                <w:sz w:val="18"/>
                <w:szCs w:val="18"/>
              </w:rPr>
              <w:t xml:space="preserve">discussed </w:t>
            </w:r>
            <w:r w:rsidR="00B64043" w:rsidRPr="00B64043">
              <w:rPr>
                <w:rFonts w:ascii="Times New Roman" w:eastAsiaTheme="minorEastAsia" w:hAnsi="Times New Roman"/>
                <w:sz w:val="18"/>
                <w:szCs w:val="18"/>
                <w:lang w:eastAsia="zh-CN"/>
              </w:rPr>
              <w:t xml:space="preserve">after receiving RAN4 reply on </w:t>
            </w:r>
            <w:r w:rsidR="006B4156">
              <w:rPr>
                <w:rFonts w:ascii="Times New Roman" w:eastAsiaTheme="minorEastAsia" w:hAnsi="Times New Roman"/>
                <w:sz w:val="18"/>
                <w:szCs w:val="18"/>
                <w:lang w:eastAsia="zh-CN"/>
              </w:rPr>
              <w:t>UE</w:t>
            </w:r>
            <w:r w:rsidR="00B64043" w:rsidRPr="00B64043">
              <w:rPr>
                <w:rFonts w:ascii="Times New Roman" w:eastAsiaTheme="minorEastAsia" w:hAnsi="Times New Roman"/>
                <w:sz w:val="18"/>
                <w:szCs w:val="18"/>
                <w:lang w:eastAsia="zh-CN"/>
              </w:rPr>
              <w:t xml:space="preserve"> power limitation</w:t>
            </w:r>
            <w:r w:rsidR="006B4156">
              <w:rPr>
                <w:rFonts w:ascii="Times New Roman" w:eastAsiaTheme="minorEastAsia" w:hAnsi="Times New Roman"/>
                <w:sz w:val="18"/>
                <w:szCs w:val="18"/>
                <w:lang w:eastAsia="zh-CN"/>
              </w:rPr>
              <w:t xml:space="preserve"> for STxMP in FR2</w:t>
            </w:r>
            <w:r>
              <w:rPr>
                <w:rFonts w:ascii="Times" w:hAnsi="Times" w:cs="Times"/>
                <w:sz w:val="18"/>
                <w:szCs w:val="18"/>
              </w:rPr>
              <w:t>)</w:t>
            </w:r>
          </w:p>
          <w:p w14:paraId="78731DB6" w14:textId="6AF003BF" w:rsidR="00707F77" w:rsidRDefault="00707F77" w:rsidP="00C61B44">
            <w:pPr>
              <w:pStyle w:val="af6"/>
              <w:numPr>
                <w:ilvl w:val="0"/>
                <w:numId w:val="27"/>
              </w:numPr>
              <w:spacing w:after="0" w:line="240" w:lineRule="auto"/>
              <w:ind w:left="458" w:hanging="142"/>
              <w:rPr>
                <w:rFonts w:ascii="Times" w:hAnsi="Times" w:cs="Times"/>
                <w:sz w:val="18"/>
                <w:szCs w:val="18"/>
              </w:rPr>
            </w:pPr>
            <w:r>
              <w:rPr>
                <w:rFonts w:ascii="Times" w:hAnsi="Times" w:cs="Times"/>
                <w:sz w:val="18"/>
                <w:szCs w:val="18"/>
              </w:rPr>
              <w:t>FFS: Default UL PC parameter setting</w:t>
            </w:r>
            <w:r w:rsidR="009A1A28">
              <w:rPr>
                <w:rFonts w:ascii="Times" w:hAnsi="Times" w:cs="Times"/>
                <w:sz w:val="18"/>
                <w:szCs w:val="18"/>
              </w:rPr>
              <w:t>(s)</w:t>
            </w:r>
            <w:r>
              <w:rPr>
                <w:rFonts w:ascii="Times" w:hAnsi="Times" w:cs="Times"/>
                <w:sz w:val="18"/>
                <w:szCs w:val="18"/>
              </w:rPr>
              <w:t xml:space="preserve"> </w:t>
            </w:r>
            <w:r w:rsidR="00F81748">
              <w:rPr>
                <w:rFonts w:ascii="Times New Roman" w:hAnsi="Times New Roman" w:cs="Times New Roman"/>
                <w:color w:val="000000" w:themeColor="text1"/>
                <w:sz w:val="18"/>
                <w:szCs w:val="18"/>
              </w:rPr>
              <w:t xml:space="preserve">if one or both of indicated joint/UL TCI states applied to PUSCH/PUCCH/SRS </w:t>
            </w:r>
            <w:r w:rsidR="009A1A28">
              <w:rPr>
                <w:rFonts w:ascii="Times" w:hAnsi="Times" w:cs="Times"/>
                <w:sz w:val="18"/>
                <w:szCs w:val="18"/>
                <w:lang w:eastAsia="zh-CN"/>
              </w:rPr>
              <w:t>transmission occasion(s) or antenna port(s)</w:t>
            </w:r>
            <w:r w:rsidR="00F81748">
              <w:rPr>
                <w:rFonts w:ascii="Times New Roman" w:hAnsi="Times New Roman" w:cs="Times New Roman"/>
                <w:color w:val="000000" w:themeColor="text1"/>
                <w:sz w:val="18"/>
                <w:szCs w:val="18"/>
              </w:rPr>
              <w:t xml:space="preserve"> does/do not include the UL PC parameter setting(s) for PUCCH/PUSCH/SRS</w:t>
            </w:r>
          </w:p>
          <w:p w14:paraId="182681C2" w14:textId="77777777" w:rsidR="00707F77" w:rsidRPr="003E3D3A" w:rsidRDefault="00707F77">
            <w:pPr>
              <w:spacing w:after="0" w:line="240" w:lineRule="auto"/>
              <w:rPr>
                <w:rStyle w:val="ac"/>
                <w:rFonts w:ascii="Times" w:hAnsi="Times" w:cs="Times"/>
                <w:sz w:val="16"/>
                <w:szCs w:val="16"/>
                <w:highlight w:val="green"/>
                <w:lang w:eastAsia="zh-CN"/>
              </w:rPr>
            </w:pPr>
          </w:p>
          <w:p w14:paraId="184CAEDE" w14:textId="77777777" w:rsidR="00707F77" w:rsidRDefault="00707F77">
            <w:pPr>
              <w:spacing w:after="0" w:line="240" w:lineRule="auto"/>
              <w:rPr>
                <w:rStyle w:val="ac"/>
                <w:rFonts w:ascii="Times" w:hAnsi="Times" w:cs="Times"/>
                <w:sz w:val="16"/>
                <w:szCs w:val="16"/>
                <w:lang w:eastAsia="zh-CN"/>
              </w:rPr>
            </w:pPr>
            <w:r>
              <w:rPr>
                <w:rStyle w:val="ac"/>
                <w:rFonts w:ascii="Times" w:hAnsi="Times" w:cs="Times"/>
                <w:sz w:val="16"/>
                <w:szCs w:val="16"/>
                <w:highlight w:val="green"/>
                <w:lang w:eastAsia="zh-CN"/>
              </w:rPr>
              <w:t>Agreement from 9.1.1.1 in RAN1#109</w:t>
            </w:r>
          </w:p>
          <w:p w14:paraId="50DD47C0" w14:textId="77777777" w:rsidR="00707F77" w:rsidRDefault="00707F77">
            <w:pPr>
              <w:spacing w:after="0" w:line="240" w:lineRule="auto"/>
              <w:ind w:firstLine="2"/>
              <w:jc w:val="both"/>
              <w:rPr>
                <w:color w:val="000000" w:themeColor="text1"/>
                <w:sz w:val="18"/>
                <w:szCs w:val="18"/>
              </w:rPr>
            </w:pPr>
            <w:r w:rsidRPr="000A40AF">
              <w:rPr>
                <w:rFonts w:ascii="Times" w:hAnsi="Times" w:cs="Times"/>
                <w:sz w:val="16"/>
                <w:szCs w:val="16"/>
                <w:lang w:eastAsia="zh-CN"/>
              </w:rPr>
              <w:t>On unified TCI framework extension, if an indicated joint or UL TCI state applies to a PUSCH/PUCCH transmission occasion at least for S-DCI based PUSCH/PUCCH repetition with TDM a</w:t>
            </w:r>
            <w:r>
              <w:rPr>
                <w:rFonts w:ascii="Times" w:hAnsi="Times" w:cs="Times"/>
                <w:sz w:val="16"/>
                <w:szCs w:val="16"/>
                <w:lang w:eastAsia="zh-CN"/>
              </w:rPr>
              <w:t>nd the indicated joint or UL TCI state is associated with an UL PC parameter setting for PUSCH/PUCCH (including P0, alpha for PUSCH, and closed lo</w:t>
            </w:r>
            <w:r>
              <w:rPr>
                <w:rFonts w:ascii="Times" w:hAnsi="Times" w:cs="Times"/>
                <w:color w:val="000000" w:themeColor="text1"/>
                <w:sz w:val="16"/>
                <w:szCs w:val="16"/>
                <w:lang w:eastAsia="zh-CN"/>
              </w:rPr>
              <w:t>op index) and a PL-RS, the UE should apply the UL PC parameter setting and the PL-RS for the PUSCH /PUCCH transmission occasion.</w:t>
            </w:r>
          </w:p>
          <w:p w14:paraId="54166711" w14:textId="77777777" w:rsidR="00707F77" w:rsidRDefault="00707F77" w:rsidP="00C61B44">
            <w:pPr>
              <w:numPr>
                <w:ilvl w:val="0"/>
                <w:numId w:val="28"/>
              </w:numPr>
              <w:spacing w:after="0" w:line="240" w:lineRule="auto"/>
              <w:rPr>
                <w:rFonts w:ascii="Times" w:hAnsi="Times" w:cs="Times"/>
                <w:color w:val="000000" w:themeColor="text1"/>
                <w:sz w:val="16"/>
                <w:szCs w:val="16"/>
                <w:lang w:eastAsia="zh-CN"/>
              </w:rPr>
            </w:pPr>
            <w:r>
              <w:rPr>
                <w:rFonts w:ascii="Times" w:hAnsi="Times" w:cs="Times"/>
                <w:color w:val="000000" w:themeColor="text1"/>
                <w:sz w:val="16"/>
                <w:szCs w:val="16"/>
                <w:highlight w:val="yellow"/>
                <w:lang w:eastAsia="zh-CN"/>
              </w:rPr>
              <w:t>FFS: How to extend to other Rel-18 MTRP scheme(s) with STxMP, if supported</w:t>
            </w:r>
            <w:r>
              <w:rPr>
                <w:rStyle w:val="apple-converted-space"/>
                <w:rFonts w:ascii="Times" w:hAnsi="Times" w:cs="Times"/>
                <w:color w:val="000000" w:themeColor="text1"/>
                <w:sz w:val="16"/>
                <w:szCs w:val="16"/>
                <w:lang w:eastAsia="zh-CN"/>
              </w:rPr>
              <w:t> </w:t>
            </w:r>
          </w:p>
          <w:p w14:paraId="7A7CDA9A" w14:textId="77777777" w:rsidR="00707F77" w:rsidRDefault="00707F77" w:rsidP="00C61B44">
            <w:pPr>
              <w:numPr>
                <w:ilvl w:val="0"/>
                <w:numId w:val="28"/>
              </w:numPr>
              <w:spacing w:after="0" w:line="240" w:lineRule="auto"/>
              <w:rPr>
                <w:rFonts w:ascii="Times" w:hAnsi="Times" w:cs="Times"/>
                <w:color w:val="000000" w:themeColor="text1"/>
                <w:sz w:val="16"/>
                <w:szCs w:val="16"/>
                <w:lang w:eastAsia="zh-CN"/>
              </w:rPr>
            </w:pPr>
            <w:r>
              <w:rPr>
                <w:rFonts w:ascii="Times" w:hAnsi="Times" w:cs="Times"/>
                <w:color w:val="000000" w:themeColor="text1"/>
                <w:sz w:val="16"/>
                <w:szCs w:val="16"/>
                <w:highlight w:val="yellow"/>
                <w:lang w:eastAsia="zh-CN"/>
              </w:rPr>
              <w:t>FFS: UL PC enhancement for CB and non-CB SRS in above cas</w:t>
            </w:r>
            <w:r>
              <w:rPr>
                <w:rFonts w:ascii="Times" w:hAnsi="Times" w:cs="Times"/>
                <w:color w:val="000000" w:themeColor="text1"/>
                <w:sz w:val="16"/>
                <w:szCs w:val="16"/>
                <w:lang w:eastAsia="zh-CN"/>
              </w:rPr>
              <w:t>e</w:t>
            </w:r>
          </w:p>
          <w:p w14:paraId="22DB4793" w14:textId="77777777" w:rsidR="00707F77" w:rsidRDefault="00707F77">
            <w:pPr>
              <w:spacing w:after="0" w:line="240" w:lineRule="auto"/>
              <w:rPr>
                <w:rFonts w:ascii="Times" w:hAnsi="Times" w:cs="Times"/>
                <w:color w:val="000000" w:themeColor="text1"/>
                <w:sz w:val="16"/>
                <w:szCs w:val="16"/>
                <w:lang w:eastAsia="zh-CN"/>
              </w:rPr>
            </w:pPr>
            <w:r>
              <w:rPr>
                <w:rFonts w:ascii="Times" w:hAnsi="Times" w:cs="Times"/>
                <w:color w:val="000000" w:themeColor="text1"/>
                <w:sz w:val="16"/>
                <w:szCs w:val="16"/>
                <w:lang w:eastAsia="zh-CN"/>
              </w:rPr>
              <w:t>FFS: The applied UL PC parameter setting if one or both indicated joint or UL TCI state(s) is not associated with an UL PC parameter setting (including P0, alpha for PUSCH, and closed loop index) for PUCCH/PUSCH</w:t>
            </w:r>
          </w:p>
        </w:tc>
      </w:tr>
      <w:tr w:rsidR="003D1085" w14:paraId="14B26ECE" w14:textId="77777777" w:rsidTr="00707F77">
        <w:trPr>
          <w:trHeight w:val="1280"/>
        </w:trPr>
        <w:tc>
          <w:tcPr>
            <w:tcW w:w="531" w:type="dxa"/>
            <w:tcBorders>
              <w:top w:val="single" w:sz="4" w:space="0" w:color="auto"/>
              <w:left w:val="single" w:sz="4" w:space="0" w:color="auto"/>
              <w:bottom w:val="single" w:sz="4" w:space="0" w:color="auto"/>
              <w:right w:val="single" w:sz="4" w:space="0" w:color="auto"/>
            </w:tcBorders>
          </w:tcPr>
          <w:p w14:paraId="0F170E55" w14:textId="28A34830" w:rsidR="003D1085" w:rsidRDefault="003D1085" w:rsidP="003D108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4.2</w:t>
            </w:r>
          </w:p>
        </w:tc>
        <w:tc>
          <w:tcPr>
            <w:tcW w:w="2725" w:type="dxa"/>
            <w:tcBorders>
              <w:top w:val="single" w:sz="4" w:space="0" w:color="auto"/>
              <w:left w:val="single" w:sz="4" w:space="0" w:color="auto"/>
              <w:bottom w:val="single" w:sz="4" w:space="0" w:color="auto"/>
              <w:right w:val="single" w:sz="4" w:space="0" w:color="auto"/>
            </w:tcBorders>
          </w:tcPr>
          <w:p w14:paraId="028D95CB" w14:textId="1B151109" w:rsidR="003D1085" w:rsidRDefault="003D1085" w:rsidP="003D108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for PUSCH, and closed loop index) for PUCCH/PUSCH</w:t>
            </w:r>
          </w:p>
        </w:tc>
        <w:tc>
          <w:tcPr>
            <w:tcW w:w="6662" w:type="dxa"/>
            <w:tcBorders>
              <w:top w:val="single" w:sz="4" w:space="0" w:color="auto"/>
              <w:left w:val="single" w:sz="4" w:space="0" w:color="auto"/>
              <w:bottom w:val="single" w:sz="4" w:space="0" w:color="auto"/>
              <w:right w:val="single" w:sz="4" w:space="0" w:color="auto"/>
            </w:tcBorders>
          </w:tcPr>
          <w:p w14:paraId="123B5792" w14:textId="1B83F4EF" w:rsidR="003D1085" w:rsidRDefault="003D1085" w:rsidP="003D1085">
            <w:pPr>
              <w:spacing w:after="0" w:line="240" w:lineRule="auto"/>
              <w:jc w:val="both"/>
              <w:rPr>
                <w:rFonts w:ascii="Times New Roman" w:hAnsi="Times New Roman" w:cs="Times New Roman"/>
                <w:color w:val="000000" w:themeColor="text1"/>
                <w:sz w:val="18"/>
                <w:szCs w:val="18"/>
              </w:rPr>
            </w:pPr>
            <w:r w:rsidRPr="00947483">
              <w:rPr>
                <w:rFonts w:ascii="Times New Roman" w:eastAsia="Batang" w:hAnsi="Times New Roman" w:cs="Times New Roman"/>
                <w:b/>
                <w:bCs/>
                <w:iCs/>
                <w:color w:val="000000" w:themeColor="text1"/>
                <w:sz w:val="18"/>
                <w:szCs w:val="18"/>
                <w:highlight w:val="yellow"/>
                <w:lang w:val="en-GB" w:eastAsia="en-US"/>
              </w:rPr>
              <w:t>Proposal 4.</w:t>
            </w:r>
            <w:r w:rsidR="00B8794B" w:rsidRPr="00947483">
              <w:rPr>
                <w:rFonts w:ascii="Times New Roman" w:eastAsia="Batang" w:hAnsi="Times New Roman" w:cs="Times New Roman"/>
                <w:b/>
                <w:bCs/>
                <w:iCs/>
                <w:color w:val="000000" w:themeColor="text1"/>
                <w:sz w:val="18"/>
                <w:szCs w:val="18"/>
                <w:highlight w:val="yellow"/>
                <w:lang w:val="en-GB" w:eastAsia="en-US"/>
              </w:rPr>
              <w:t>2</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s="Times New Roman"/>
                <w:color w:val="000000" w:themeColor="text1"/>
                <w:sz w:val="18"/>
                <w:szCs w:val="18"/>
              </w:rPr>
              <w:t>On unified TCI framework extension, if one or both of indicated joint/UL TCI states appl</w:t>
            </w:r>
            <w:r w:rsidR="00F81748">
              <w:rPr>
                <w:rFonts w:ascii="Times New Roman" w:hAnsi="Times New Roman" w:cs="Times New Roman"/>
                <w:color w:val="000000" w:themeColor="text1"/>
                <w:sz w:val="18"/>
                <w:szCs w:val="18"/>
              </w:rPr>
              <w:t>ied</w:t>
            </w:r>
            <w:r>
              <w:rPr>
                <w:rFonts w:ascii="Times New Roman" w:hAnsi="Times New Roman" w:cs="Times New Roman"/>
                <w:color w:val="000000" w:themeColor="text1"/>
                <w:sz w:val="18"/>
                <w:szCs w:val="18"/>
              </w:rPr>
              <w:t xml:space="preserve"> to PUSCH/PUCCH</w:t>
            </w:r>
            <w:r w:rsidR="00B8794B">
              <w:rPr>
                <w:rFonts w:ascii="Times New Roman" w:hAnsi="Times New Roman" w:cs="Times New Roman"/>
                <w:color w:val="000000" w:themeColor="text1"/>
                <w:sz w:val="18"/>
                <w:szCs w:val="18"/>
              </w:rPr>
              <w:t>/SRS</w:t>
            </w:r>
            <w:r>
              <w:rPr>
                <w:rFonts w:ascii="Times New Roman" w:hAnsi="Times New Roman" w:cs="Times New Roman"/>
                <w:color w:val="000000" w:themeColor="text1"/>
                <w:sz w:val="18"/>
                <w:szCs w:val="18"/>
              </w:rPr>
              <w:t xml:space="preserve"> </w:t>
            </w:r>
            <w:r w:rsidR="009A1A28">
              <w:rPr>
                <w:rFonts w:ascii="Times" w:hAnsi="Times" w:cs="Times"/>
                <w:sz w:val="18"/>
                <w:szCs w:val="18"/>
                <w:lang w:eastAsia="zh-CN"/>
              </w:rPr>
              <w:t>transmission occasion(s) or antenna port(s)</w:t>
            </w:r>
            <w:r>
              <w:rPr>
                <w:rFonts w:ascii="Times New Roman" w:hAnsi="Times New Roman" w:cs="Times New Roman"/>
                <w:color w:val="000000" w:themeColor="text1"/>
                <w:sz w:val="18"/>
                <w:szCs w:val="18"/>
              </w:rPr>
              <w:t xml:space="preserve"> </w:t>
            </w:r>
            <w:r w:rsidR="007407F5">
              <w:rPr>
                <w:rFonts w:ascii="Times New Roman" w:hAnsi="Times New Roman" w:cs="Times New Roman"/>
                <w:color w:val="000000" w:themeColor="text1"/>
                <w:sz w:val="18"/>
                <w:szCs w:val="18"/>
              </w:rPr>
              <w:t>does</w:t>
            </w:r>
            <w:r>
              <w:rPr>
                <w:rFonts w:ascii="Times New Roman" w:hAnsi="Times New Roman" w:cs="Times New Roman"/>
                <w:color w:val="000000" w:themeColor="text1"/>
                <w:sz w:val="18"/>
                <w:szCs w:val="18"/>
              </w:rPr>
              <w:t>/</w:t>
            </w:r>
            <w:r w:rsidR="007407F5">
              <w:rPr>
                <w:rFonts w:ascii="Times New Roman" w:hAnsi="Times New Roman" w:cs="Times New Roman"/>
                <w:color w:val="000000" w:themeColor="text1"/>
                <w:sz w:val="18"/>
                <w:szCs w:val="18"/>
              </w:rPr>
              <w:t>do</w:t>
            </w:r>
            <w:r>
              <w:rPr>
                <w:rFonts w:ascii="Times New Roman" w:hAnsi="Times New Roman" w:cs="Times New Roman"/>
                <w:color w:val="000000" w:themeColor="text1"/>
                <w:sz w:val="18"/>
                <w:szCs w:val="18"/>
              </w:rPr>
              <w:t xml:space="preserve"> not </w:t>
            </w:r>
            <w:r w:rsidR="007407F5">
              <w:rPr>
                <w:rFonts w:ascii="Times New Roman" w:hAnsi="Times New Roman" w:cs="Times New Roman"/>
                <w:color w:val="000000" w:themeColor="text1"/>
                <w:sz w:val="18"/>
                <w:szCs w:val="18"/>
              </w:rPr>
              <w:t>include</w:t>
            </w:r>
            <w:r>
              <w:rPr>
                <w:rFonts w:ascii="Times New Roman" w:hAnsi="Times New Roman" w:cs="Times New Roman"/>
                <w:color w:val="000000" w:themeColor="text1"/>
                <w:sz w:val="18"/>
                <w:szCs w:val="18"/>
              </w:rPr>
              <w:t xml:space="preserve"> </w:t>
            </w:r>
            <w:r w:rsidR="007407F5">
              <w:rPr>
                <w:rFonts w:ascii="Times New Roman" w:hAnsi="Times New Roman" w:cs="Times New Roman"/>
                <w:color w:val="000000" w:themeColor="text1"/>
                <w:sz w:val="18"/>
                <w:szCs w:val="18"/>
              </w:rPr>
              <w:t xml:space="preserve">the </w:t>
            </w:r>
            <w:r>
              <w:rPr>
                <w:rFonts w:ascii="Times New Roman" w:hAnsi="Times New Roman" w:cs="Times New Roman"/>
                <w:color w:val="000000" w:themeColor="text1"/>
                <w:sz w:val="18"/>
                <w:szCs w:val="18"/>
              </w:rPr>
              <w:t>UL PC parameter setting</w:t>
            </w:r>
            <w:r w:rsidR="007407F5">
              <w:rPr>
                <w:rFonts w:ascii="Times New Roman" w:hAnsi="Times New Roman" w:cs="Times New Roman"/>
                <w:color w:val="000000" w:themeColor="text1"/>
                <w:sz w:val="18"/>
                <w:szCs w:val="18"/>
              </w:rPr>
              <w:t>(s)</w:t>
            </w:r>
            <w:r w:rsidR="00670443">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PU</w:t>
            </w:r>
            <w:r w:rsidR="00951473">
              <w:rPr>
                <w:rFonts w:ascii="Times New Roman" w:hAnsi="Times New Roman" w:cs="Times New Roman"/>
                <w:color w:val="000000" w:themeColor="text1"/>
                <w:sz w:val="18"/>
                <w:szCs w:val="18"/>
              </w:rPr>
              <w:t>S</w:t>
            </w:r>
            <w:r>
              <w:rPr>
                <w:rFonts w:ascii="Times New Roman" w:hAnsi="Times New Roman" w:cs="Times New Roman"/>
                <w:color w:val="000000" w:themeColor="text1"/>
                <w:sz w:val="18"/>
                <w:szCs w:val="18"/>
              </w:rPr>
              <w:t>CH/PU</w:t>
            </w:r>
            <w:r w:rsidR="00951473">
              <w:rPr>
                <w:rFonts w:ascii="Times New Roman" w:hAnsi="Times New Roman" w:cs="Times New Roman"/>
                <w:color w:val="000000" w:themeColor="text1"/>
                <w:sz w:val="18"/>
                <w:szCs w:val="18"/>
              </w:rPr>
              <w:t>C</w:t>
            </w:r>
            <w:r>
              <w:rPr>
                <w:rFonts w:ascii="Times New Roman" w:hAnsi="Times New Roman" w:cs="Times New Roman"/>
                <w:color w:val="000000" w:themeColor="text1"/>
                <w:sz w:val="18"/>
                <w:szCs w:val="18"/>
              </w:rPr>
              <w:t>CH</w:t>
            </w:r>
            <w:r w:rsidR="002B2348">
              <w:rPr>
                <w:rFonts w:ascii="Times New Roman" w:hAnsi="Times New Roman" w:cs="Times New Roman"/>
                <w:color w:val="000000" w:themeColor="text1"/>
                <w:sz w:val="18"/>
                <w:szCs w:val="18"/>
              </w:rPr>
              <w:t>/SRS</w:t>
            </w:r>
            <w:r>
              <w:rPr>
                <w:rFonts w:ascii="Times New Roman" w:hAnsi="Times New Roman" w:cs="Times New Roman"/>
                <w:color w:val="000000" w:themeColor="text1"/>
                <w:sz w:val="18"/>
                <w:szCs w:val="18"/>
              </w:rPr>
              <w:t>, down-select one alternative from the followings:</w:t>
            </w:r>
          </w:p>
          <w:p w14:paraId="099B3297" w14:textId="5BAC49D9" w:rsidR="003D1085" w:rsidRDefault="003D1085" w:rsidP="00C61B44">
            <w:pPr>
              <w:pStyle w:val="af6"/>
              <w:numPr>
                <w:ilvl w:val="0"/>
                <w:numId w:val="30"/>
              </w:numPr>
              <w:spacing w:after="0" w:line="256" w:lineRule="auto"/>
              <w:ind w:left="599" w:hanging="283"/>
              <w:rPr>
                <w:rFonts w:ascii="Times New Roman" w:hAnsi="Times New Roman" w:cs="Times New Roman"/>
                <w:color w:val="000000" w:themeColor="text1"/>
                <w:sz w:val="18"/>
                <w:szCs w:val="18"/>
              </w:rPr>
            </w:pPr>
            <w:r>
              <w:rPr>
                <w:rFonts w:ascii="Times New Roman" w:hAnsi="Times New Roman"/>
                <w:color w:val="000000" w:themeColor="text1"/>
                <w:sz w:val="18"/>
                <w:szCs w:val="18"/>
              </w:rPr>
              <w:t>Alt1: Support two default UL PC parameter settings</w:t>
            </w:r>
            <w:r w:rsidR="00951473">
              <w:rPr>
                <w:rFonts w:ascii="Times New Roman" w:hAnsi="Times New Roman"/>
                <w:color w:val="000000" w:themeColor="text1"/>
                <w:sz w:val="18"/>
                <w:szCs w:val="18"/>
              </w:rPr>
              <w:t xml:space="preserve"> for PUSCH/PUCCH/SRS</w:t>
            </w:r>
            <w:r>
              <w:rPr>
                <w:rFonts w:ascii="Times New Roman" w:hAnsi="Times New Roman"/>
                <w:color w:val="000000" w:themeColor="text1"/>
                <w:sz w:val="18"/>
                <w:szCs w:val="18"/>
              </w:rPr>
              <w:t xml:space="preserve"> configured in </w:t>
            </w:r>
            <w:r>
              <w:rPr>
                <w:rFonts w:ascii="Times New Roman" w:hAnsi="Times New Roman"/>
                <w:i/>
                <w:iCs/>
                <w:color w:val="000000" w:themeColor="text1"/>
                <w:sz w:val="18"/>
                <w:szCs w:val="18"/>
              </w:rPr>
              <w:t>BWP-</w:t>
            </w:r>
            <w:proofErr w:type="spellStart"/>
            <w:r>
              <w:rPr>
                <w:rFonts w:ascii="Times New Roman" w:hAnsi="Times New Roman"/>
                <w:i/>
                <w:iCs/>
                <w:color w:val="000000" w:themeColor="text1"/>
                <w:sz w:val="18"/>
                <w:szCs w:val="18"/>
              </w:rPr>
              <w:t>UplinkDedicated</w:t>
            </w:r>
            <w:proofErr w:type="spellEnd"/>
            <w:r>
              <w:rPr>
                <w:rFonts w:ascii="Times New Roman" w:hAnsi="Times New Roman"/>
                <w:color w:val="000000" w:themeColor="text1"/>
                <w:sz w:val="18"/>
                <w:szCs w:val="18"/>
              </w:rPr>
              <w:t>, and the UE should apply the one or two default UL PC parameter settings</w:t>
            </w:r>
            <w:r w:rsidR="00EC4A8F">
              <w:rPr>
                <w:rFonts w:ascii="Times New Roman" w:hAnsi="Times New Roman"/>
                <w:color w:val="000000" w:themeColor="text1"/>
                <w:sz w:val="18"/>
                <w:szCs w:val="18"/>
              </w:rPr>
              <w:t xml:space="preserve"> for PUSCH/PUCCH/SRS</w:t>
            </w:r>
            <w:r>
              <w:rPr>
                <w:rFonts w:ascii="Times New Roman" w:hAnsi="Times New Roman"/>
                <w:color w:val="000000" w:themeColor="text1"/>
                <w:sz w:val="18"/>
                <w:szCs w:val="18"/>
              </w:rPr>
              <w:t xml:space="preserve"> configured in the corresponding UL BWP</w:t>
            </w:r>
          </w:p>
          <w:p w14:paraId="21F08753" w14:textId="77777777" w:rsidR="003D1085" w:rsidRDefault="003D1085" w:rsidP="00C61B44">
            <w:pPr>
              <w:pStyle w:val="af6"/>
              <w:numPr>
                <w:ilvl w:val="1"/>
                <w:numId w:val="30"/>
              </w:numPr>
              <w:spacing w:after="0" w:line="256" w:lineRule="auto"/>
              <w:ind w:left="1025" w:hanging="284"/>
              <w:rPr>
                <w:rFonts w:ascii="Times New Roman" w:eastAsia="新細明體" w:hAnsi="Times New Roman"/>
                <w:color w:val="000000" w:themeColor="text1"/>
                <w:sz w:val="18"/>
                <w:szCs w:val="18"/>
                <w:lang w:eastAsia="zh-TW"/>
              </w:rPr>
            </w:pPr>
            <w:r>
              <w:rPr>
                <w:rFonts w:ascii="Times New Roman" w:eastAsia="新細明體" w:hAnsi="Times New Roman"/>
                <w:color w:val="000000" w:themeColor="text1"/>
                <w:sz w:val="18"/>
                <w:szCs w:val="18"/>
                <w:lang w:eastAsia="zh-TW"/>
              </w:rPr>
              <w:t>FFS: 1-to-1 association between an indicated joint/UL TCI state and a default UL PC parameter setting</w:t>
            </w:r>
          </w:p>
          <w:p w14:paraId="23844509" w14:textId="77777777" w:rsidR="003D1085" w:rsidRDefault="003D1085" w:rsidP="00C61B44">
            <w:pPr>
              <w:pStyle w:val="af6"/>
              <w:numPr>
                <w:ilvl w:val="0"/>
                <w:numId w:val="30"/>
              </w:numPr>
              <w:spacing w:after="0" w:line="256" w:lineRule="auto"/>
              <w:ind w:left="599" w:hanging="283"/>
              <w:rPr>
                <w:rFonts w:ascii="Times New Roman" w:eastAsia="Batang" w:hAnsi="Times New Roman"/>
                <w:color w:val="000000" w:themeColor="text1"/>
                <w:sz w:val="18"/>
                <w:szCs w:val="18"/>
                <w:lang w:eastAsia="ko-KR"/>
              </w:rPr>
            </w:pPr>
            <w:r>
              <w:rPr>
                <w:rFonts w:ascii="Times New Roman" w:eastAsia="新細明體" w:hAnsi="Times New Roman"/>
                <w:color w:val="000000" w:themeColor="text1"/>
                <w:sz w:val="18"/>
                <w:szCs w:val="18"/>
                <w:lang w:eastAsia="zh-TW"/>
              </w:rPr>
              <w:t>Alt2: No change from Rel-17 unified TCI framework</w:t>
            </w:r>
          </w:p>
          <w:p w14:paraId="0CB84818" w14:textId="7DDAFCB1" w:rsidR="003D1085" w:rsidRDefault="003D1085" w:rsidP="00C913A2">
            <w:pPr>
              <w:spacing w:after="0" w:line="240" w:lineRule="auto"/>
              <w:jc w:val="both"/>
              <w:rPr>
                <w:rFonts w:ascii="Times New Roman" w:hAnsi="Times New Roman" w:cs="Times New Roman"/>
                <w:b/>
                <w:bCs/>
                <w:color w:val="000000" w:themeColor="text1"/>
                <w:sz w:val="18"/>
                <w:szCs w:val="18"/>
                <w:highlight w:val="yellow"/>
                <w:lang w:val="en-GB" w:eastAsia="zh-CN"/>
              </w:rPr>
            </w:pPr>
          </w:p>
        </w:tc>
      </w:tr>
    </w:tbl>
    <w:p w14:paraId="5A624A5F" w14:textId="7D6D3C47" w:rsidR="00707F77" w:rsidRDefault="00707F77" w:rsidP="00707F77">
      <w:pPr>
        <w:pStyle w:val="a3"/>
        <w:spacing w:before="240"/>
        <w:jc w:val="center"/>
        <w:rPr>
          <w:rFonts w:ascii="Times New Roman" w:hAnsi="Times New Roman" w:cs="Times New Roman"/>
        </w:rPr>
      </w:pPr>
      <w:r>
        <w:rPr>
          <w:rFonts w:ascii="Times New Roman" w:hAnsi="Times New Roman" w:cs="Times New Roman"/>
        </w:rPr>
        <w:t>Table 4-2 Company input for Issue 4</w:t>
      </w:r>
    </w:p>
    <w:tbl>
      <w:tblPr>
        <w:tblStyle w:val="ab"/>
        <w:tblW w:w="9985" w:type="dxa"/>
        <w:tblLook w:val="04A0" w:firstRow="1" w:lastRow="0" w:firstColumn="1" w:lastColumn="0" w:noHBand="0" w:noVBand="1"/>
      </w:tblPr>
      <w:tblGrid>
        <w:gridCol w:w="1271"/>
        <w:gridCol w:w="8714"/>
      </w:tblGrid>
      <w:tr w:rsidR="00707F77" w14:paraId="6A8C7424" w14:textId="77777777" w:rsidTr="00707F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CC11FB" w14:textId="77777777" w:rsidR="00707F77" w:rsidRDefault="00707F7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ADA7A23" w14:textId="77777777" w:rsidR="00707F77" w:rsidRDefault="00707F77">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E37545" w14:paraId="1E72E8F1"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29508AB5" w14:textId="18BBBCB1" w:rsidR="00E37545" w:rsidRPr="00902D54" w:rsidRDefault="00E61603" w:rsidP="00E37545">
            <w:pPr>
              <w:snapToGrid w:val="0"/>
              <w:spacing w:after="0" w:line="240" w:lineRule="auto"/>
              <w:rPr>
                <w:rFonts w:ascii="Times New Roman" w:hAnsi="Times New Roman" w:cs="Times New Roman"/>
                <w:color w:val="0000FF"/>
                <w:sz w:val="18"/>
                <w:szCs w:val="18"/>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V00</w:t>
            </w:r>
          </w:p>
        </w:tc>
        <w:tc>
          <w:tcPr>
            <w:tcW w:w="8714" w:type="dxa"/>
            <w:tcBorders>
              <w:top w:val="single" w:sz="4" w:space="0" w:color="auto"/>
              <w:left w:val="single" w:sz="4" w:space="0" w:color="auto"/>
              <w:bottom w:val="single" w:sz="4" w:space="0" w:color="auto"/>
              <w:right w:val="single" w:sz="4" w:space="0" w:color="auto"/>
            </w:tcBorders>
          </w:tcPr>
          <w:p w14:paraId="56127DDA" w14:textId="3585CB08" w:rsidR="00E37545" w:rsidRPr="00902D54" w:rsidRDefault="00E067CC" w:rsidP="00C61B44">
            <w:pPr>
              <w:pStyle w:val="af6"/>
              <w:numPr>
                <w:ilvl w:val="0"/>
                <w:numId w:val="33"/>
              </w:numPr>
              <w:overflowPunct w:val="0"/>
              <w:autoSpaceDE w:val="0"/>
              <w:autoSpaceDN w:val="0"/>
              <w:adjustRightInd w:val="0"/>
              <w:spacing w:after="0" w:line="240" w:lineRule="auto"/>
              <w:ind w:left="177" w:hanging="177"/>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No</w:t>
            </w:r>
            <w:r>
              <w:rPr>
                <w:rFonts w:ascii="Times New Roman" w:eastAsia="新細明體" w:hAnsi="Times New Roman" w:cs="Times New Roman"/>
                <w:color w:val="0000FF"/>
                <w:sz w:val="18"/>
                <w:szCs w:val="18"/>
                <w:lang w:eastAsia="zh-TW"/>
              </w:rPr>
              <w:t xml:space="preserve"> update to</w:t>
            </w:r>
            <w:r w:rsidR="00E37545" w:rsidRPr="00902D54">
              <w:rPr>
                <w:rFonts w:ascii="Times New Roman" w:eastAsia="新細明體" w:hAnsi="Times New Roman" w:cs="Times New Roman"/>
                <w:color w:val="0000FF"/>
                <w:sz w:val="18"/>
                <w:szCs w:val="18"/>
                <w:lang w:eastAsia="zh-TW"/>
              </w:rPr>
              <w:t xml:space="preserve"> Proposal 4.1 and 4.2</w:t>
            </w:r>
          </w:p>
        </w:tc>
      </w:tr>
      <w:tr w:rsidR="003E6C94" w14:paraId="5F961C8E" w14:textId="77777777" w:rsidTr="003E6C94">
        <w:trPr>
          <w:trHeight w:val="215"/>
        </w:trPr>
        <w:tc>
          <w:tcPr>
            <w:tcW w:w="1271" w:type="dxa"/>
          </w:tcPr>
          <w:p w14:paraId="690CF707" w14:textId="77777777" w:rsidR="003E6C94" w:rsidRDefault="003E6C94" w:rsidP="00A0116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57717BC0" w14:textId="7F828EA1" w:rsidR="003E6C94" w:rsidRPr="00225F40" w:rsidRDefault="003E6C94"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25F40">
              <w:rPr>
                <w:rFonts w:ascii="Times" w:eastAsia="DengXian" w:hAnsi="Times" w:cs="Times"/>
                <w:b/>
                <w:sz w:val="18"/>
                <w:szCs w:val="18"/>
                <w:lang w:eastAsia="zh-CN"/>
              </w:rPr>
              <w:t>Proposal 4.1:</w:t>
            </w:r>
            <w:r w:rsidRPr="00225F40">
              <w:rPr>
                <w:rFonts w:ascii="Times" w:eastAsia="DengXian" w:hAnsi="Times" w:cs="Times"/>
                <w:sz w:val="18"/>
                <w:szCs w:val="18"/>
                <w:lang w:eastAsia="zh-CN"/>
              </w:rPr>
              <w:t xml:space="preserve"> OK</w:t>
            </w:r>
          </w:p>
          <w:p w14:paraId="37A56811" w14:textId="77777777" w:rsidR="003E6C94" w:rsidRDefault="003E6C94"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25F40">
              <w:rPr>
                <w:rFonts w:ascii="Times" w:eastAsia="DengXian" w:hAnsi="Times" w:cs="Times"/>
                <w:b/>
                <w:sz w:val="18"/>
                <w:szCs w:val="18"/>
                <w:lang w:eastAsia="zh-CN"/>
              </w:rPr>
              <w:t>Proposal 4.2:</w:t>
            </w:r>
            <w:r w:rsidRPr="00225F40">
              <w:rPr>
                <w:rFonts w:ascii="Times" w:eastAsia="DengXian" w:hAnsi="Times" w:cs="Times"/>
                <w:sz w:val="18"/>
                <w:szCs w:val="18"/>
                <w:lang w:eastAsia="zh-CN"/>
              </w:rPr>
              <w:t xml:space="preserve"> OK and support Alt1.</w:t>
            </w:r>
          </w:p>
        </w:tc>
      </w:tr>
      <w:tr w:rsidR="003E6C94" w14:paraId="0FB68B5C" w14:textId="77777777" w:rsidTr="003E6C94">
        <w:trPr>
          <w:trHeight w:val="215"/>
        </w:trPr>
        <w:tc>
          <w:tcPr>
            <w:tcW w:w="1271" w:type="dxa"/>
          </w:tcPr>
          <w:p w14:paraId="2557496B" w14:textId="5B77CA56" w:rsidR="003E6C94" w:rsidRDefault="00EB2237" w:rsidP="00A0116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8714" w:type="dxa"/>
          </w:tcPr>
          <w:p w14:paraId="4E2E161F" w14:textId="3B67874F" w:rsidR="00EB2237" w:rsidRPr="00225F40" w:rsidRDefault="00EB2237" w:rsidP="00EB223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25F40">
              <w:rPr>
                <w:rFonts w:ascii="Times" w:eastAsia="DengXian" w:hAnsi="Times" w:cs="Times"/>
                <w:b/>
                <w:sz w:val="18"/>
                <w:szCs w:val="18"/>
                <w:lang w:eastAsia="zh-CN"/>
              </w:rPr>
              <w:t>Proposal 4.1:</w:t>
            </w:r>
            <w:r w:rsidRPr="00225F40">
              <w:rPr>
                <w:rFonts w:ascii="Times" w:eastAsia="DengXian" w:hAnsi="Times" w:cs="Times"/>
                <w:sz w:val="18"/>
                <w:szCs w:val="18"/>
                <w:lang w:eastAsia="zh-CN"/>
              </w:rPr>
              <w:t xml:space="preserve"> OK</w:t>
            </w:r>
            <w:r>
              <w:rPr>
                <w:rFonts w:ascii="Times" w:eastAsia="DengXian" w:hAnsi="Times" w:cs="Times"/>
                <w:sz w:val="18"/>
                <w:szCs w:val="18"/>
                <w:lang w:eastAsia="zh-CN"/>
              </w:rPr>
              <w:t xml:space="preserve"> if the condition of misalignment between SRS and PUCCH is clarified.</w:t>
            </w:r>
          </w:p>
          <w:p w14:paraId="00DF4068" w14:textId="58780EB3" w:rsidR="003E6C94" w:rsidRDefault="00EB2237" w:rsidP="00EB223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25F40">
              <w:rPr>
                <w:rFonts w:ascii="Times" w:eastAsia="DengXian" w:hAnsi="Times" w:cs="Times"/>
                <w:b/>
                <w:sz w:val="18"/>
                <w:szCs w:val="18"/>
                <w:lang w:eastAsia="zh-CN"/>
              </w:rPr>
              <w:t>Proposal 4.2:</w:t>
            </w:r>
            <w:r w:rsidRPr="00225F40">
              <w:rPr>
                <w:rFonts w:ascii="Times" w:eastAsia="DengXian" w:hAnsi="Times" w:cs="Times"/>
                <w:sz w:val="18"/>
                <w:szCs w:val="18"/>
                <w:lang w:eastAsia="zh-CN"/>
              </w:rPr>
              <w:t xml:space="preserve"> Alt</w:t>
            </w:r>
            <w:r>
              <w:rPr>
                <w:rFonts w:ascii="Times" w:eastAsia="DengXian" w:hAnsi="Times" w:cs="Times"/>
                <w:sz w:val="18"/>
                <w:szCs w:val="18"/>
                <w:lang w:eastAsia="zh-CN"/>
              </w:rPr>
              <w:t>2, and we are also fine for no consensus</w:t>
            </w:r>
            <w:r w:rsidRPr="00225F40">
              <w:rPr>
                <w:rFonts w:ascii="Times" w:eastAsia="DengXian" w:hAnsi="Times" w:cs="Times"/>
                <w:sz w:val="18"/>
                <w:szCs w:val="18"/>
                <w:lang w:eastAsia="zh-CN"/>
              </w:rPr>
              <w:t>.</w:t>
            </w:r>
          </w:p>
        </w:tc>
      </w:tr>
      <w:tr w:rsidR="002C6337" w14:paraId="2BA06C7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14D50DF5" w14:textId="1D199E09" w:rsidR="002C6337" w:rsidRDefault="002C6337" w:rsidP="002C6337">
            <w:pPr>
              <w:snapToGrid w:val="0"/>
              <w:spacing w:after="0" w:line="240" w:lineRule="auto"/>
              <w:rPr>
                <w:rFonts w:ascii="Times" w:eastAsia="Yu Mincho" w:hAnsi="Times" w:cs="Times"/>
                <w:sz w:val="18"/>
                <w:szCs w:val="18"/>
                <w:lang w:eastAsia="ja-JP"/>
              </w:rPr>
            </w:pPr>
            <w:r>
              <w:rPr>
                <w:rFonts w:ascii="Times" w:eastAsia="DengXia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4C8529C6" w14:textId="7AD08181"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eastAsia="DengXian" w:hAnsi="Times" w:cs="Times"/>
                <w:sz w:val="18"/>
                <w:szCs w:val="18"/>
                <w:lang w:eastAsia="zh-CN"/>
              </w:rPr>
              <w:t>On Proposal 4.1: Support.</w:t>
            </w:r>
          </w:p>
        </w:tc>
      </w:tr>
      <w:tr w:rsidR="00952A0E" w14:paraId="35C35E73" w14:textId="77777777" w:rsidTr="00B057F3">
        <w:trPr>
          <w:trHeight w:val="215"/>
        </w:trPr>
        <w:tc>
          <w:tcPr>
            <w:tcW w:w="1271" w:type="dxa"/>
          </w:tcPr>
          <w:p w14:paraId="582D3ADD" w14:textId="77777777" w:rsidR="00952A0E" w:rsidRDefault="00952A0E" w:rsidP="00B057F3">
            <w:pPr>
              <w:snapToGrid w:val="0"/>
              <w:spacing w:after="0" w:line="240" w:lineRule="auto"/>
              <w:rPr>
                <w:rFonts w:ascii="Times" w:eastAsia="DengXian" w:hAnsi="Times" w:cs="Times"/>
                <w:sz w:val="18"/>
                <w:szCs w:val="18"/>
              </w:rPr>
            </w:pPr>
            <w:r>
              <w:rPr>
                <w:rFonts w:ascii="Times" w:eastAsia="DengXian" w:hAnsi="Times" w:cs="Times"/>
                <w:sz w:val="18"/>
                <w:szCs w:val="18"/>
                <w:lang w:eastAsia="zh-CN"/>
              </w:rPr>
              <w:t>Google</w:t>
            </w:r>
          </w:p>
        </w:tc>
        <w:tc>
          <w:tcPr>
            <w:tcW w:w="8714" w:type="dxa"/>
          </w:tcPr>
          <w:p w14:paraId="5A381D28" w14:textId="77777777" w:rsidR="00952A0E" w:rsidRDefault="00952A0E" w:rsidP="00B057F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4.1: Support </w:t>
            </w:r>
          </w:p>
        </w:tc>
      </w:tr>
      <w:tr w:rsidR="002C6337" w14:paraId="0BF36E1D"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46EF644" w14:textId="428DF075" w:rsidR="002C6337" w:rsidRDefault="002C6337" w:rsidP="002C6337">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FEA5608" w14:textId="30FBAFA4" w:rsidR="002C6337" w:rsidRDefault="002C6337" w:rsidP="002C633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C6337" w14:paraId="7B5B76E5" w14:textId="77777777" w:rsidTr="00320D80">
        <w:trPr>
          <w:trHeight w:val="215"/>
        </w:trPr>
        <w:tc>
          <w:tcPr>
            <w:tcW w:w="1271" w:type="dxa"/>
          </w:tcPr>
          <w:p w14:paraId="52FFDAD1" w14:textId="13E0C52D" w:rsidR="002C6337" w:rsidRDefault="002C6337" w:rsidP="002C6337">
            <w:pPr>
              <w:snapToGrid w:val="0"/>
              <w:spacing w:after="0" w:line="240" w:lineRule="auto"/>
              <w:rPr>
                <w:rFonts w:ascii="Times" w:eastAsia="DengXian" w:hAnsi="Times" w:cs="Times"/>
                <w:sz w:val="18"/>
                <w:szCs w:val="18"/>
                <w:lang w:eastAsia="zh-CN"/>
              </w:rPr>
            </w:pPr>
          </w:p>
        </w:tc>
        <w:tc>
          <w:tcPr>
            <w:tcW w:w="8714" w:type="dxa"/>
          </w:tcPr>
          <w:p w14:paraId="33706EE8" w14:textId="5A4E9617" w:rsidR="002C6337" w:rsidRDefault="002C6337" w:rsidP="002C633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C6337" w14:paraId="36BA32E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14D41618" w14:textId="5F7A8175" w:rsidR="002C6337"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7605C1B" w14:textId="30F91A81"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791CF228"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2807FF8" w14:textId="1F5B21CC" w:rsidR="002C6337" w:rsidRPr="0036192F" w:rsidRDefault="002C6337" w:rsidP="002C6337">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C216B45" w14:textId="79C540FD"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276A3C88"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46A1E80" w14:textId="062C5A91" w:rsidR="002C6337" w:rsidRPr="00B249F9"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620E7D2"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09D6B162"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6ED2B39F" w14:textId="4FABEFA9" w:rsidR="002C6337" w:rsidRPr="00A34F57" w:rsidRDefault="002C6337" w:rsidP="002C6337">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441C2B0" w14:textId="6E9B1CC7" w:rsidR="002C6337" w:rsidRPr="00A34F57" w:rsidRDefault="002C6337" w:rsidP="002C633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C6337" w14:paraId="271C258A" w14:textId="77777777" w:rsidTr="00DF76A6">
        <w:trPr>
          <w:trHeight w:val="215"/>
        </w:trPr>
        <w:tc>
          <w:tcPr>
            <w:tcW w:w="1271" w:type="dxa"/>
            <w:tcBorders>
              <w:top w:val="single" w:sz="4" w:space="0" w:color="auto"/>
              <w:left w:val="single" w:sz="4" w:space="0" w:color="auto"/>
              <w:bottom w:val="single" w:sz="4" w:space="0" w:color="auto"/>
              <w:right w:val="single" w:sz="4" w:space="0" w:color="auto"/>
            </w:tcBorders>
          </w:tcPr>
          <w:p w14:paraId="55CE8F32" w14:textId="70111B1B" w:rsidR="002C6337" w:rsidRDefault="002C6337" w:rsidP="002C6337">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889BCC9" w14:textId="1215F97E" w:rsidR="002C6337" w:rsidRDefault="002C6337" w:rsidP="002C633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C6337" w14:paraId="50A02B3A"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5B4D2FFF" w14:textId="3969EA99" w:rsidR="002C6337" w:rsidRPr="00DF76A6"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B37395B" w14:textId="5B49CDD2"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4B15CC43"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5354030C" w14:textId="230120DD" w:rsidR="002C6337"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905B5A1" w14:textId="2F59CC58"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676B22A0"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078E5212" w14:textId="7CEEC29D" w:rsidR="002C6337"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9EF2BAA" w14:textId="7D569067"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2A926FA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AFB5290" w14:textId="7E65CF48" w:rsidR="002C6337" w:rsidRPr="00A80635" w:rsidRDefault="002C6337" w:rsidP="002C6337">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9B3023" w14:textId="6EAD0355"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5D31E387"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13CAD30F" w14:textId="546EF94E" w:rsidR="002C6337"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70F9E1E" w14:textId="22CE03A8"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2A14A90B"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6A4E70D9" w14:textId="1847C953" w:rsidR="002C6337" w:rsidRDefault="002C6337" w:rsidP="002C6337">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E4C242D" w14:textId="405F04CB"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67BBEA7E"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2B3353EE" w14:textId="34D5DEB0" w:rsidR="002C6337"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B278F93" w14:textId="15032602"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54E7797C"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454BDD08" w14:textId="4C3ED7A6" w:rsidR="002C6337"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A6B63FC" w14:textId="0BCCD61D" w:rsidR="002C6337"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7F9E151D"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3C3500BE" w14:textId="3B91A855" w:rsidR="002C6337"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86A4320" w14:textId="21E3CF3A" w:rsidR="002C6337" w:rsidRPr="00E55723" w:rsidRDefault="002C6337" w:rsidP="002C6337">
            <w:pPr>
              <w:overflowPunct w:val="0"/>
              <w:autoSpaceDE w:val="0"/>
              <w:autoSpaceDN w:val="0"/>
              <w:adjustRightInd w:val="0"/>
              <w:spacing w:after="0" w:line="240" w:lineRule="auto"/>
              <w:textAlignment w:val="baseline"/>
              <w:rPr>
                <w:rFonts w:ascii="Times" w:hAnsi="Times" w:cs="Times"/>
                <w:sz w:val="18"/>
                <w:szCs w:val="18"/>
                <w:lang w:eastAsia="zh-CN"/>
              </w:rPr>
            </w:pPr>
          </w:p>
        </w:tc>
      </w:tr>
      <w:tr w:rsidR="002C6337" w14:paraId="71E52890" w14:textId="77777777" w:rsidTr="00707F77">
        <w:trPr>
          <w:trHeight w:val="215"/>
        </w:trPr>
        <w:tc>
          <w:tcPr>
            <w:tcW w:w="1271" w:type="dxa"/>
            <w:tcBorders>
              <w:top w:val="single" w:sz="4" w:space="0" w:color="auto"/>
              <w:left w:val="single" w:sz="4" w:space="0" w:color="auto"/>
              <w:bottom w:val="single" w:sz="4" w:space="0" w:color="auto"/>
              <w:right w:val="single" w:sz="4" w:space="0" w:color="auto"/>
            </w:tcBorders>
          </w:tcPr>
          <w:p w14:paraId="3768F1AA" w14:textId="63178D4D" w:rsidR="002C6337" w:rsidRDefault="002C6337" w:rsidP="002C6337">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00BDB34" w14:textId="5DF38A90" w:rsidR="002C6337" w:rsidRPr="00BB0B9C" w:rsidRDefault="002C6337" w:rsidP="002C6337">
            <w:pPr>
              <w:overflowPunct w:val="0"/>
              <w:autoSpaceDE w:val="0"/>
              <w:autoSpaceDN w:val="0"/>
              <w:adjustRightInd w:val="0"/>
              <w:spacing w:after="0" w:line="240" w:lineRule="auto"/>
              <w:textAlignment w:val="baseline"/>
              <w:rPr>
                <w:rFonts w:ascii="Times" w:hAnsi="Times" w:cs="Times"/>
                <w:b/>
                <w:bCs/>
                <w:sz w:val="18"/>
                <w:szCs w:val="18"/>
                <w:lang w:eastAsia="zh-CN"/>
              </w:rPr>
            </w:pPr>
          </w:p>
        </w:tc>
      </w:tr>
    </w:tbl>
    <w:p w14:paraId="2D87EDA0" w14:textId="77777777" w:rsidR="007B281B" w:rsidRDefault="007B281B">
      <w:pPr>
        <w:spacing w:after="0" w:line="240" w:lineRule="auto"/>
        <w:rPr>
          <w:rFonts w:ascii="Times New Roman" w:hAnsi="Times New Roman" w:cs="Times New Roman"/>
          <w:sz w:val="28"/>
          <w:szCs w:val="28"/>
        </w:rPr>
      </w:pPr>
    </w:p>
    <w:p w14:paraId="1C1080D5" w14:textId="77777777" w:rsidR="00062FF9" w:rsidRDefault="00062FF9">
      <w:pPr>
        <w:spacing w:after="0" w:line="240" w:lineRule="auto"/>
        <w:rPr>
          <w:rFonts w:ascii="Times New Roman" w:hAnsi="Times New Roman" w:cs="Times New Roman"/>
          <w:sz w:val="28"/>
          <w:szCs w:val="28"/>
        </w:rPr>
      </w:pPr>
    </w:p>
    <w:p w14:paraId="3316038D" w14:textId="77777777"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 xml:space="preserve">Issue 5 – </w:t>
      </w:r>
      <w:r w:rsidRPr="00062FF9">
        <w:rPr>
          <w:rFonts w:ascii="Times New Roman" w:hAnsi="Times New Roman" w:hint="eastAsia"/>
          <w:sz w:val="24"/>
          <w:szCs w:val="18"/>
          <w:lang w:val="en-US"/>
        </w:rPr>
        <w:t>PDSCH-CJT</w:t>
      </w:r>
    </w:p>
    <w:p w14:paraId="2131843D" w14:textId="6C74C680" w:rsidR="001067CD" w:rsidRDefault="001067CD" w:rsidP="001067CD">
      <w:pPr>
        <w:pStyle w:val="a3"/>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5</w:t>
      </w:r>
      <w:r>
        <w:rPr>
          <w:rFonts w:ascii="Times New Roman" w:hAnsi="Times New Roman" w:cs="Times New Roman"/>
        </w:rPr>
        <w:t>-1 Summary for Issue 5</w:t>
      </w:r>
    </w:p>
    <w:tbl>
      <w:tblPr>
        <w:tblStyle w:val="ab"/>
        <w:tblW w:w="9918" w:type="dxa"/>
        <w:tblLook w:val="04A0" w:firstRow="1" w:lastRow="0" w:firstColumn="1" w:lastColumn="0" w:noHBand="0" w:noVBand="1"/>
      </w:tblPr>
      <w:tblGrid>
        <w:gridCol w:w="531"/>
        <w:gridCol w:w="2725"/>
        <w:gridCol w:w="6662"/>
      </w:tblGrid>
      <w:tr w:rsidR="001067CD" w14:paraId="707726F1" w14:textId="77777777" w:rsidTr="00DF20D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AADADA"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9A83A2"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B8BEA8" w14:textId="176678A3" w:rsidR="001067CD" w:rsidRDefault="00C913A2"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1067CD" w14:paraId="1DEE5DFE" w14:textId="77777777" w:rsidTr="001067CD">
        <w:trPr>
          <w:trHeight w:val="311"/>
        </w:trPr>
        <w:tc>
          <w:tcPr>
            <w:tcW w:w="531" w:type="dxa"/>
            <w:tcBorders>
              <w:top w:val="single" w:sz="4" w:space="0" w:color="auto"/>
              <w:left w:val="single" w:sz="4" w:space="0" w:color="auto"/>
              <w:bottom w:val="single" w:sz="4" w:space="0" w:color="auto"/>
              <w:right w:val="single" w:sz="4" w:space="0" w:color="auto"/>
            </w:tcBorders>
            <w:hideMark/>
          </w:tcPr>
          <w:p w14:paraId="261DEBAE" w14:textId="7F0C7875" w:rsidR="001067CD" w:rsidRDefault="001067CD"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5.1</w:t>
            </w:r>
          </w:p>
        </w:tc>
        <w:tc>
          <w:tcPr>
            <w:tcW w:w="2725" w:type="dxa"/>
            <w:tcBorders>
              <w:top w:val="single" w:sz="4" w:space="0" w:color="auto"/>
              <w:left w:val="single" w:sz="4" w:space="0" w:color="auto"/>
              <w:bottom w:val="single" w:sz="4" w:space="0" w:color="auto"/>
              <w:right w:val="single" w:sz="4" w:space="0" w:color="auto"/>
            </w:tcBorders>
          </w:tcPr>
          <w:p w14:paraId="64E73D10" w14:textId="5A89C300" w:rsidR="001067CD" w:rsidRDefault="00980763"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QCL type(s)/assumption(s) if two indicated joint TCI states are applied to PDSCH-CJT</w:t>
            </w:r>
          </w:p>
        </w:tc>
        <w:tc>
          <w:tcPr>
            <w:tcW w:w="6662" w:type="dxa"/>
            <w:tcBorders>
              <w:top w:val="single" w:sz="4" w:space="0" w:color="auto"/>
              <w:left w:val="single" w:sz="4" w:space="0" w:color="auto"/>
              <w:bottom w:val="single" w:sz="4" w:space="0" w:color="auto"/>
              <w:right w:val="single" w:sz="4" w:space="0" w:color="auto"/>
            </w:tcBorders>
          </w:tcPr>
          <w:p w14:paraId="153661F6" w14:textId="5D9DFED0" w:rsidR="00980763" w:rsidRPr="00980763" w:rsidRDefault="00980763" w:rsidP="00980763">
            <w:pPr>
              <w:suppressAutoHyphens w:val="0"/>
              <w:spacing w:after="0" w:line="252" w:lineRule="auto"/>
              <w:contextualSpacing/>
              <w:rPr>
                <w:rFonts w:ascii="Times" w:hAnsi="Times" w:cs="Times"/>
                <w:color w:val="000000" w:themeColor="text1"/>
                <w:sz w:val="16"/>
                <w:szCs w:val="16"/>
                <w:lang w:eastAsia="zh-CN"/>
              </w:rPr>
            </w:pPr>
            <w:r w:rsidRPr="00980763">
              <w:rPr>
                <w:rFonts w:ascii="Times New Roman" w:hAnsi="Times New Roman"/>
                <w:color w:val="000000"/>
                <w:sz w:val="18"/>
                <w:szCs w:val="18"/>
              </w:rPr>
              <w:t xml:space="preserve">Alt1: PDSCH DMRS port(s) is </w:t>
            </w:r>
            <w:proofErr w:type="spellStart"/>
            <w:r w:rsidRPr="00980763">
              <w:rPr>
                <w:rFonts w:ascii="Times New Roman" w:hAnsi="Times New Roman"/>
                <w:color w:val="000000"/>
                <w:sz w:val="18"/>
                <w:szCs w:val="18"/>
              </w:rPr>
              <w:t>QCLed</w:t>
            </w:r>
            <w:proofErr w:type="spellEnd"/>
            <w:r w:rsidRPr="00980763">
              <w:rPr>
                <w:rFonts w:ascii="Times New Roman" w:hAnsi="Times New Roman"/>
                <w:color w:val="000000"/>
                <w:sz w:val="18"/>
                <w:szCs w:val="18"/>
              </w:rPr>
              <w:t xml:space="preserve"> with the DL RSs of both indicated joint TCI states with respect to QCL-</w:t>
            </w:r>
            <w:proofErr w:type="spellStart"/>
            <w:r w:rsidRPr="00980763">
              <w:rPr>
                <w:rFonts w:ascii="Times New Roman" w:hAnsi="Times New Roman"/>
                <w:color w:val="000000"/>
                <w:sz w:val="18"/>
                <w:szCs w:val="18"/>
              </w:rPr>
              <w:t>TypeA</w:t>
            </w:r>
            <w:proofErr w:type="spellEnd"/>
          </w:p>
          <w:p w14:paraId="04A1205A" w14:textId="0A04175E"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Support:</w:t>
            </w:r>
            <w:r w:rsidR="00883E1D">
              <w:rPr>
                <w:rFonts w:ascii="Times New Roman" w:hAnsi="Times New Roman" w:hint="eastAsia"/>
                <w:color w:val="000000" w:themeColor="text1"/>
                <w:sz w:val="18"/>
                <w:szCs w:val="18"/>
              </w:rPr>
              <w:t xml:space="preserve"> Hu</w:t>
            </w:r>
            <w:r w:rsidR="00883E1D">
              <w:rPr>
                <w:rFonts w:ascii="Times New Roman" w:hAnsi="Times New Roman"/>
                <w:color w:val="000000" w:themeColor="text1"/>
                <w:sz w:val="18"/>
                <w:szCs w:val="18"/>
              </w:rPr>
              <w:t>awei</w:t>
            </w:r>
            <w:r w:rsidR="002B67B0">
              <w:rPr>
                <w:rFonts w:ascii="Times New Roman" w:hAnsi="Times New Roman"/>
                <w:color w:val="000000" w:themeColor="text1"/>
                <w:sz w:val="18"/>
                <w:szCs w:val="18"/>
              </w:rPr>
              <w:t>, Spreadtrum</w:t>
            </w:r>
            <w:r w:rsidR="00586378">
              <w:rPr>
                <w:rFonts w:ascii="Times New Roman" w:hAnsi="Times New Roman"/>
                <w:color w:val="000000" w:themeColor="text1"/>
                <w:sz w:val="18"/>
                <w:szCs w:val="18"/>
              </w:rPr>
              <w:t>, OPPO</w:t>
            </w:r>
            <w:r w:rsidR="000E0113">
              <w:rPr>
                <w:rFonts w:ascii="Times New Roman" w:hAnsi="Times New Roman"/>
                <w:color w:val="000000" w:themeColor="text1"/>
                <w:sz w:val="18"/>
                <w:szCs w:val="18"/>
              </w:rPr>
              <w:t>, Ericsson</w:t>
            </w:r>
            <w:r w:rsidR="007809BA">
              <w:rPr>
                <w:rFonts w:ascii="Times New Roman" w:hAnsi="Times New Roman"/>
                <w:color w:val="000000" w:themeColor="text1"/>
                <w:sz w:val="18"/>
                <w:szCs w:val="18"/>
              </w:rPr>
              <w:t>, Xiaomi</w:t>
            </w:r>
            <w:r w:rsidR="00053544">
              <w:rPr>
                <w:rFonts w:ascii="Times New Roman" w:hAnsi="Times New Roman"/>
                <w:color w:val="000000" w:themeColor="text1"/>
                <w:sz w:val="18"/>
                <w:szCs w:val="18"/>
              </w:rPr>
              <w:t>, CATT</w:t>
            </w:r>
            <w:r w:rsidR="00FE38A2">
              <w:rPr>
                <w:rFonts w:ascii="Times New Roman" w:hAnsi="Times New Roman"/>
                <w:color w:val="000000" w:themeColor="text1"/>
                <w:sz w:val="18"/>
                <w:szCs w:val="18"/>
              </w:rPr>
              <w:t>, Qualcomm</w:t>
            </w:r>
            <w:r w:rsidR="00B568E5">
              <w:rPr>
                <w:rFonts w:ascii="Times New Roman" w:hAnsi="Times New Roman"/>
                <w:color w:val="000000" w:themeColor="text1"/>
                <w:sz w:val="18"/>
                <w:szCs w:val="18"/>
              </w:rPr>
              <w:t>, Nokia</w:t>
            </w:r>
            <w:r w:rsidR="00922E64">
              <w:rPr>
                <w:rFonts w:ascii="Times New Roman" w:hAnsi="Times New Roman"/>
                <w:color w:val="000000" w:themeColor="text1"/>
                <w:sz w:val="18"/>
                <w:szCs w:val="18"/>
              </w:rPr>
              <w:t>, Docomo</w:t>
            </w:r>
            <w:r w:rsidR="00B249F9">
              <w:rPr>
                <w:rFonts w:ascii="Times New Roman" w:hAnsi="Times New Roman"/>
                <w:color w:val="000000" w:themeColor="text1"/>
                <w:sz w:val="18"/>
                <w:szCs w:val="18"/>
              </w:rPr>
              <w:t>, CMCC</w:t>
            </w:r>
            <w:r w:rsidR="00830AF0">
              <w:rPr>
                <w:rFonts w:ascii="Times New Roman" w:hAnsi="Times New Roman"/>
                <w:color w:val="000000" w:themeColor="text1"/>
                <w:sz w:val="18"/>
                <w:szCs w:val="18"/>
              </w:rPr>
              <w:t xml:space="preserve">, </w:t>
            </w:r>
            <w:r w:rsidR="00830AF0">
              <w:rPr>
                <w:rFonts w:ascii="Times" w:eastAsia="DengXian" w:hAnsi="Times" w:cs="Times" w:hint="eastAsia"/>
                <w:sz w:val="18"/>
                <w:szCs w:val="18"/>
                <w:lang w:eastAsia="zh-CN"/>
              </w:rPr>
              <w:t>L</w:t>
            </w:r>
            <w:r w:rsidR="00830AF0">
              <w:rPr>
                <w:rFonts w:ascii="Times" w:eastAsia="DengXian" w:hAnsi="Times" w:cs="Times"/>
                <w:sz w:val="18"/>
                <w:szCs w:val="18"/>
                <w:lang w:eastAsia="zh-CN"/>
              </w:rPr>
              <w:t>enovo</w:t>
            </w:r>
            <w:r w:rsidR="008A1113">
              <w:rPr>
                <w:rFonts w:ascii="Times" w:eastAsia="DengXian" w:hAnsi="Times" w:cs="Times"/>
                <w:sz w:val="18"/>
                <w:szCs w:val="18"/>
                <w:lang w:eastAsia="zh-CN"/>
              </w:rPr>
              <w:t xml:space="preserve">, </w:t>
            </w:r>
            <w:r w:rsidR="008A1113">
              <w:rPr>
                <w:rFonts w:ascii="Times" w:eastAsia="DengXian" w:hAnsi="Times" w:cs="Times" w:hint="eastAsia"/>
                <w:sz w:val="18"/>
                <w:szCs w:val="18"/>
                <w:lang w:eastAsia="zh-CN"/>
              </w:rPr>
              <w:t>N</w:t>
            </w:r>
            <w:r w:rsidR="008A1113">
              <w:rPr>
                <w:rFonts w:ascii="Times" w:eastAsia="DengXian" w:hAnsi="Times" w:cs="Times"/>
                <w:sz w:val="18"/>
                <w:szCs w:val="18"/>
                <w:lang w:eastAsia="zh-CN"/>
              </w:rPr>
              <w:t>EC, LG, Intel</w:t>
            </w:r>
            <w:r w:rsidR="000B6D3C">
              <w:rPr>
                <w:rFonts w:ascii="Times" w:eastAsia="DengXian" w:hAnsi="Times" w:cs="Times"/>
                <w:sz w:val="18"/>
                <w:szCs w:val="18"/>
                <w:lang w:eastAsia="zh-CN"/>
              </w:rPr>
              <w:t>, Samsung</w:t>
            </w:r>
          </w:p>
          <w:p w14:paraId="4CC2D59E" w14:textId="0C37DEDD"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r w:rsidR="00087A5C">
              <w:rPr>
                <w:rFonts w:ascii="Times New Roman" w:hAnsi="Times New Roman" w:hint="eastAsia"/>
                <w:color w:val="000000" w:themeColor="text1"/>
                <w:sz w:val="18"/>
                <w:szCs w:val="18"/>
              </w:rPr>
              <w:t xml:space="preserve"> ZTE</w:t>
            </w:r>
          </w:p>
          <w:p w14:paraId="2EBEBE67" w14:textId="77777777" w:rsidR="00980763" w:rsidRPr="00980763" w:rsidRDefault="00980763" w:rsidP="00980763">
            <w:pPr>
              <w:suppressAutoHyphens w:val="0"/>
              <w:spacing w:after="0" w:line="252" w:lineRule="auto"/>
              <w:contextualSpacing/>
              <w:rPr>
                <w:rFonts w:ascii="Times" w:hAnsi="Times" w:cs="Times"/>
                <w:color w:val="000000" w:themeColor="text1"/>
                <w:sz w:val="16"/>
                <w:szCs w:val="16"/>
                <w:lang w:eastAsia="zh-CN"/>
              </w:rPr>
            </w:pPr>
          </w:p>
          <w:p w14:paraId="5047E377" w14:textId="669B40A5" w:rsidR="00980763" w:rsidRDefault="00980763" w:rsidP="00980763">
            <w:pPr>
              <w:suppressAutoHyphens w:val="0"/>
              <w:spacing w:after="0" w:line="252" w:lineRule="auto"/>
              <w:contextualSpacing/>
              <w:rPr>
                <w:rFonts w:ascii="Times New Roman" w:hAnsi="Times New Roman"/>
                <w:color w:val="000000"/>
                <w:sz w:val="18"/>
                <w:szCs w:val="18"/>
              </w:rPr>
            </w:pPr>
            <w:r w:rsidRPr="00980763">
              <w:rPr>
                <w:rFonts w:ascii="Times New Roman" w:hAnsi="Times New Roman"/>
                <w:color w:val="000000"/>
                <w:sz w:val="18"/>
                <w:szCs w:val="18"/>
              </w:rPr>
              <w:t xml:space="preserve">Alt2: PDSCH DMRS port(s) is </w:t>
            </w:r>
            <w:proofErr w:type="spellStart"/>
            <w:r w:rsidRPr="00980763">
              <w:rPr>
                <w:rFonts w:ascii="Times New Roman" w:hAnsi="Times New Roman"/>
                <w:color w:val="000000"/>
                <w:sz w:val="18"/>
                <w:szCs w:val="18"/>
              </w:rPr>
              <w:t>QCLed</w:t>
            </w:r>
            <w:proofErr w:type="spellEnd"/>
            <w:r w:rsidRPr="00980763">
              <w:rPr>
                <w:rFonts w:ascii="Times New Roman" w:hAnsi="Times New Roman"/>
                <w:color w:val="000000"/>
                <w:sz w:val="18"/>
                <w:szCs w:val="18"/>
              </w:rPr>
              <w:t xml:space="preserve"> with the DL RSs of both indicated joint TCI states with respect to QCL-</w:t>
            </w:r>
            <w:proofErr w:type="spellStart"/>
            <w:r w:rsidRPr="00980763">
              <w:rPr>
                <w:rFonts w:ascii="Times New Roman" w:hAnsi="Times New Roman"/>
                <w:color w:val="000000"/>
                <w:sz w:val="18"/>
                <w:szCs w:val="18"/>
              </w:rPr>
              <w:t>TypeA</w:t>
            </w:r>
            <w:proofErr w:type="spellEnd"/>
            <w:r w:rsidRPr="00980763">
              <w:rPr>
                <w:rFonts w:ascii="Times New Roman" w:hAnsi="Times New Roman"/>
                <w:color w:val="000000"/>
                <w:sz w:val="18"/>
                <w:szCs w:val="18"/>
              </w:rPr>
              <w:t xml:space="preserve"> except for QCL parameters {Doppler shift, Doppler spread} of the second indicated joint TCI state</w:t>
            </w:r>
          </w:p>
          <w:p w14:paraId="0EC54472" w14:textId="29767217"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Support:</w:t>
            </w:r>
            <w:r w:rsidR="00087A5C">
              <w:rPr>
                <w:rFonts w:ascii="Times New Roman" w:hAnsi="Times New Roman" w:hint="eastAsia"/>
                <w:color w:val="000000" w:themeColor="text1"/>
                <w:sz w:val="18"/>
                <w:szCs w:val="18"/>
              </w:rPr>
              <w:t xml:space="preserve"> </w:t>
            </w:r>
            <w:r w:rsidR="00087A5C">
              <w:rPr>
                <w:rFonts w:ascii="Times New Roman" w:hAnsi="Times New Roman"/>
                <w:color w:val="000000" w:themeColor="text1"/>
                <w:sz w:val="18"/>
                <w:szCs w:val="18"/>
              </w:rPr>
              <w:t>Huawe</w:t>
            </w:r>
            <w:r w:rsidR="00087A5C">
              <w:rPr>
                <w:rFonts w:ascii="Times New Roman" w:hAnsi="Times New Roman" w:hint="eastAsia"/>
                <w:color w:val="000000" w:themeColor="text1"/>
                <w:sz w:val="18"/>
                <w:szCs w:val="18"/>
              </w:rPr>
              <w:t>i</w:t>
            </w:r>
            <w:r w:rsidR="00087A5C">
              <w:rPr>
                <w:rFonts w:ascii="Times New Roman" w:hAnsi="Times New Roman"/>
                <w:color w:val="000000" w:themeColor="text1"/>
                <w:sz w:val="18"/>
                <w:szCs w:val="18"/>
              </w:rPr>
              <w:t xml:space="preserve">, </w:t>
            </w:r>
            <w:r w:rsidR="00087A5C">
              <w:rPr>
                <w:rFonts w:ascii="Times New Roman" w:hAnsi="Times New Roman" w:hint="eastAsia"/>
                <w:color w:val="000000" w:themeColor="text1"/>
                <w:sz w:val="18"/>
                <w:szCs w:val="18"/>
              </w:rPr>
              <w:t>ZTE</w:t>
            </w:r>
            <w:r w:rsidR="000E0113">
              <w:rPr>
                <w:rFonts w:ascii="Times New Roman" w:hAnsi="Times New Roman"/>
                <w:color w:val="000000" w:themeColor="text1"/>
                <w:sz w:val="18"/>
                <w:szCs w:val="18"/>
              </w:rPr>
              <w:t>, Ericsson</w:t>
            </w:r>
            <w:r w:rsidR="007809BA">
              <w:rPr>
                <w:rFonts w:ascii="Times New Roman" w:hAnsi="Times New Roman"/>
                <w:color w:val="000000" w:themeColor="text1"/>
                <w:sz w:val="18"/>
                <w:szCs w:val="18"/>
              </w:rPr>
              <w:t>, Xiaomi</w:t>
            </w:r>
            <w:r w:rsidR="00FE38A2">
              <w:rPr>
                <w:rFonts w:ascii="Times New Roman" w:hAnsi="Times New Roman"/>
                <w:color w:val="000000" w:themeColor="text1"/>
                <w:sz w:val="18"/>
                <w:szCs w:val="18"/>
              </w:rPr>
              <w:t>, Qualcomm</w:t>
            </w:r>
            <w:r w:rsidR="00922E64">
              <w:rPr>
                <w:rFonts w:ascii="Times New Roman" w:hAnsi="Times New Roman"/>
                <w:color w:val="000000" w:themeColor="text1"/>
                <w:sz w:val="18"/>
                <w:szCs w:val="18"/>
              </w:rPr>
              <w:t>, Docomo</w:t>
            </w:r>
            <w:r w:rsidR="00B249F9">
              <w:rPr>
                <w:rFonts w:ascii="Times New Roman" w:hAnsi="Times New Roman"/>
                <w:color w:val="000000" w:themeColor="text1"/>
                <w:sz w:val="18"/>
                <w:szCs w:val="18"/>
              </w:rPr>
              <w:t>, CMCC</w:t>
            </w:r>
            <w:r w:rsidR="000B6D3C">
              <w:rPr>
                <w:rFonts w:ascii="Times" w:eastAsia="DengXian" w:hAnsi="Times" w:cs="Times"/>
                <w:sz w:val="18"/>
                <w:szCs w:val="18"/>
                <w:lang w:eastAsia="zh-CN"/>
              </w:rPr>
              <w:t>, Samsung</w:t>
            </w:r>
          </w:p>
          <w:p w14:paraId="513D0AAE" w14:textId="4E1DE24F"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p>
          <w:p w14:paraId="15664081" w14:textId="77777777" w:rsidR="00980763" w:rsidRPr="00980763" w:rsidRDefault="00980763" w:rsidP="00980763">
            <w:pPr>
              <w:suppressAutoHyphens w:val="0"/>
              <w:spacing w:after="0" w:line="252" w:lineRule="auto"/>
              <w:contextualSpacing/>
              <w:rPr>
                <w:rFonts w:ascii="Times" w:hAnsi="Times" w:cs="Times"/>
                <w:color w:val="000000" w:themeColor="text1"/>
                <w:sz w:val="16"/>
                <w:szCs w:val="16"/>
              </w:rPr>
            </w:pPr>
          </w:p>
          <w:p w14:paraId="15339F8A" w14:textId="77777777" w:rsidR="001067CD" w:rsidRDefault="00980763" w:rsidP="00980763">
            <w:pPr>
              <w:suppressAutoHyphens w:val="0"/>
              <w:spacing w:after="0" w:line="252" w:lineRule="auto"/>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787C3A69" w14:textId="32D0D225" w:rsidR="00980763" w:rsidRPr="00980763" w:rsidRDefault="00980763" w:rsidP="00980763">
            <w:pPr>
              <w:numPr>
                <w:ilvl w:val="0"/>
                <w:numId w:val="24"/>
              </w:numPr>
              <w:suppressAutoHyphens w:val="0"/>
              <w:spacing w:after="0" w:line="252" w:lineRule="auto"/>
              <w:ind w:left="604" w:hanging="141"/>
              <w:contextualSpacing/>
              <w:rPr>
                <w:rFonts w:ascii="Times New Roman" w:hAnsi="Times New Roman"/>
                <w:color w:val="000000" w:themeColor="text1"/>
                <w:sz w:val="18"/>
                <w:szCs w:val="18"/>
              </w:rPr>
            </w:pPr>
            <w:r>
              <w:rPr>
                <w:rFonts w:ascii="Times New Roman" w:hAnsi="Times New Roman"/>
                <w:color w:val="000000" w:themeColor="text1"/>
                <w:sz w:val="18"/>
                <w:szCs w:val="18"/>
              </w:rPr>
              <w:t>Support:</w:t>
            </w:r>
            <w:r w:rsidR="00087A5C">
              <w:rPr>
                <w:rFonts w:ascii="Times New Roman" w:hAnsi="Times New Roman"/>
                <w:color w:val="000000" w:themeColor="text1"/>
                <w:sz w:val="18"/>
                <w:szCs w:val="18"/>
              </w:rPr>
              <w:t xml:space="preserve"> ZTE</w:t>
            </w:r>
          </w:p>
          <w:p w14:paraId="235B6159" w14:textId="67F00E31" w:rsidR="00980763" w:rsidRPr="00980763" w:rsidRDefault="00980763" w:rsidP="00980763">
            <w:pPr>
              <w:numPr>
                <w:ilvl w:val="0"/>
                <w:numId w:val="24"/>
              </w:numPr>
              <w:suppressAutoHyphens w:val="0"/>
              <w:spacing w:after="0" w:line="252" w:lineRule="auto"/>
              <w:ind w:left="604" w:hanging="141"/>
              <w:contextualSpacing/>
              <w:rPr>
                <w:rFonts w:ascii="Times New Roman" w:hAnsi="Times New Roman"/>
                <w:color w:val="000000" w:themeColor="text1"/>
                <w:sz w:val="18"/>
                <w:szCs w:val="18"/>
              </w:rPr>
            </w:pPr>
            <w:r w:rsidRPr="00980763">
              <w:rPr>
                <w:rFonts w:ascii="Times New Roman" w:hAnsi="Times New Roman" w:hint="eastAsia"/>
                <w:color w:val="000000" w:themeColor="text1"/>
                <w:sz w:val="18"/>
                <w:szCs w:val="18"/>
              </w:rPr>
              <w:t>C</w:t>
            </w:r>
            <w:r w:rsidRPr="00980763">
              <w:rPr>
                <w:rFonts w:ascii="Times New Roman" w:hAnsi="Times New Roman"/>
                <w:color w:val="000000" w:themeColor="text1"/>
                <w:sz w:val="18"/>
                <w:szCs w:val="18"/>
              </w:rPr>
              <w:t>oncern:</w:t>
            </w:r>
            <w:r w:rsidR="00087A5C">
              <w:rPr>
                <w:rFonts w:ascii="Times New Roman" w:hAnsi="Times New Roman" w:hint="eastAsia"/>
                <w:color w:val="000000" w:themeColor="text1"/>
                <w:sz w:val="18"/>
                <w:szCs w:val="18"/>
              </w:rPr>
              <w:t xml:space="preserve"> </w:t>
            </w:r>
            <w:r w:rsidR="00087A5C">
              <w:rPr>
                <w:rFonts w:ascii="Times New Roman" w:hAnsi="Times New Roman"/>
                <w:color w:val="000000" w:themeColor="text1"/>
                <w:sz w:val="18"/>
                <w:szCs w:val="18"/>
              </w:rPr>
              <w:t>Huawei</w:t>
            </w:r>
            <w:r w:rsidR="00ED216B">
              <w:rPr>
                <w:rFonts w:ascii="Times New Roman" w:hAnsi="Times New Roman"/>
                <w:color w:val="000000" w:themeColor="text1"/>
                <w:sz w:val="18"/>
                <w:szCs w:val="18"/>
              </w:rPr>
              <w:t>, QC</w:t>
            </w:r>
            <w:r w:rsidR="000B6D3C">
              <w:rPr>
                <w:rFonts w:ascii="Times" w:eastAsia="DengXian" w:hAnsi="Times" w:cs="Times"/>
                <w:sz w:val="18"/>
                <w:szCs w:val="18"/>
                <w:lang w:eastAsia="zh-CN"/>
              </w:rPr>
              <w:t>, Samsung</w:t>
            </w:r>
          </w:p>
          <w:p w14:paraId="16297D88" w14:textId="77777777" w:rsidR="00980763" w:rsidRDefault="00980763" w:rsidP="00980763">
            <w:pPr>
              <w:suppressAutoHyphens w:val="0"/>
              <w:spacing w:after="0" w:line="252" w:lineRule="auto"/>
              <w:contextualSpacing/>
              <w:rPr>
                <w:rFonts w:ascii="Times" w:eastAsia="DengXian" w:hAnsi="Times" w:cs="Times"/>
                <w:color w:val="000000" w:themeColor="text1"/>
                <w:sz w:val="16"/>
                <w:szCs w:val="16"/>
                <w:lang w:eastAsia="zh-CN"/>
              </w:rPr>
            </w:pPr>
          </w:p>
          <w:p w14:paraId="29662004" w14:textId="77777777" w:rsidR="000B6D3C" w:rsidRDefault="000B6D3C" w:rsidP="00980763">
            <w:pPr>
              <w:suppressAutoHyphens w:val="0"/>
              <w:spacing w:after="0" w:line="252" w:lineRule="auto"/>
              <w:contextualSpacing/>
              <w:rPr>
                <w:rFonts w:ascii="Times" w:eastAsia="DengXian" w:hAnsi="Times" w:cs="Times"/>
                <w:color w:val="000000" w:themeColor="text1"/>
                <w:sz w:val="16"/>
                <w:szCs w:val="16"/>
                <w:lang w:eastAsia="zh-CN"/>
              </w:rPr>
            </w:pPr>
          </w:p>
          <w:p w14:paraId="4DE71371" w14:textId="77777777" w:rsidR="000B6D3C" w:rsidRDefault="000B6D3C" w:rsidP="000B6D3C">
            <w:pPr>
              <w:spacing w:after="0" w:line="240" w:lineRule="auto"/>
              <w:jc w:val="both"/>
              <w:rPr>
                <w:rFonts w:ascii="Times New Roman" w:hAnsi="Times New Roman"/>
                <w:color w:val="000000"/>
                <w:sz w:val="18"/>
                <w:szCs w:val="18"/>
              </w:rPr>
            </w:pPr>
            <w:r w:rsidRPr="00947483">
              <w:rPr>
                <w:rFonts w:ascii="Times New Roman" w:eastAsia="Batang" w:hAnsi="Times New Roman" w:cs="Times New Roman"/>
                <w:b/>
                <w:bCs/>
                <w:iCs/>
                <w:color w:val="000000" w:themeColor="text1"/>
                <w:sz w:val="18"/>
                <w:szCs w:val="18"/>
                <w:highlight w:val="yellow"/>
                <w:lang w:val="en-GB" w:eastAsia="en-US"/>
              </w:rPr>
              <w:t xml:space="preserve">Proposal </w:t>
            </w:r>
            <w:r>
              <w:rPr>
                <w:rFonts w:ascii="Times New Roman" w:eastAsia="Batang" w:hAnsi="Times New Roman" w:cs="Times New Roman"/>
                <w:b/>
                <w:bCs/>
                <w:iCs/>
                <w:color w:val="000000" w:themeColor="text1"/>
                <w:sz w:val="18"/>
                <w:szCs w:val="18"/>
                <w:highlight w:val="yellow"/>
                <w:lang w:val="en-GB" w:eastAsia="en-US"/>
              </w:rPr>
              <w:t>5</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highlight w:val="yellow"/>
                <w:lang w:val="en-GB" w:eastAsia="en-US"/>
              </w:rPr>
              <w:t>1</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34E1B5A9" w14:textId="77777777" w:rsidR="000B6D3C" w:rsidRDefault="000B6D3C" w:rsidP="000B6D3C">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5202E58B" w14:textId="77777777" w:rsidR="000B6D3C" w:rsidRDefault="000B6D3C" w:rsidP="000B6D3C">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3B03DAD1" w14:textId="50C179AF" w:rsidR="000B6D3C" w:rsidRPr="000B6D3C" w:rsidRDefault="000B6D3C" w:rsidP="000B6D3C">
            <w:pPr>
              <w:suppressAutoHyphens w:val="0"/>
              <w:spacing w:after="0" w:line="240" w:lineRule="auto"/>
              <w:contextualSpacing/>
              <w:rPr>
                <w:rFonts w:ascii="Times" w:eastAsia="DengXian" w:hAnsi="Times" w:cs="Times"/>
                <w:color w:val="000000" w:themeColor="text1"/>
                <w:sz w:val="16"/>
                <w:szCs w:val="16"/>
                <w:lang w:eastAsia="zh-CN"/>
              </w:rPr>
            </w:pPr>
          </w:p>
        </w:tc>
      </w:tr>
      <w:tr w:rsidR="00A613E8" w14:paraId="36B8CE08" w14:textId="77777777" w:rsidTr="001067CD">
        <w:trPr>
          <w:trHeight w:val="311"/>
        </w:trPr>
        <w:tc>
          <w:tcPr>
            <w:tcW w:w="531" w:type="dxa"/>
            <w:tcBorders>
              <w:top w:val="single" w:sz="4" w:space="0" w:color="auto"/>
              <w:left w:val="single" w:sz="4" w:space="0" w:color="auto"/>
              <w:bottom w:val="single" w:sz="4" w:space="0" w:color="auto"/>
              <w:right w:val="single" w:sz="4" w:space="0" w:color="auto"/>
            </w:tcBorders>
          </w:tcPr>
          <w:p w14:paraId="7D64C0F4" w14:textId="77CDF503" w:rsidR="00A613E8" w:rsidRDefault="00A613E8" w:rsidP="00DF20D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5</w:t>
            </w:r>
            <w:r>
              <w:rPr>
                <w:rFonts w:ascii="Times New Roman" w:hAnsi="Times New Roman" w:cs="Times New Roman"/>
                <w:color w:val="000000" w:themeColor="text1"/>
                <w:sz w:val="18"/>
                <w:szCs w:val="18"/>
              </w:rPr>
              <w:t>.2</w:t>
            </w:r>
          </w:p>
        </w:tc>
        <w:tc>
          <w:tcPr>
            <w:tcW w:w="2725" w:type="dxa"/>
            <w:tcBorders>
              <w:top w:val="single" w:sz="4" w:space="0" w:color="auto"/>
              <w:left w:val="single" w:sz="4" w:space="0" w:color="auto"/>
              <w:bottom w:val="single" w:sz="4" w:space="0" w:color="auto"/>
              <w:right w:val="single" w:sz="4" w:space="0" w:color="auto"/>
            </w:tcBorders>
          </w:tcPr>
          <w:p w14:paraId="1D4B568A" w14:textId="1A6FA136" w:rsidR="00A613E8" w:rsidRDefault="00A613E8" w:rsidP="00DF20D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witching between CJT</w:t>
            </w:r>
            <w:r w:rsidR="00805C0B">
              <w:rPr>
                <w:rFonts w:ascii="Times New Roman" w:hAnsi="Times New Roman" w:cs="Times New Roman"/>
                <w:color w:val="000000" w:themeColor="text1"/>
                <w:sz w:val="18"/>
                <w:szCs w:val="18"/>
              </w:rPr>
              <w:t xml:space="preserve"> Tx scheme and </w:t>
            </w:r>
            <w:r w:rsidR="00D450E4">
              <w:rPr>
                <w:rFonts w:ascii="Times New Roman" w:hAnsi="Times New Roman" w:hint="eastAsia"/>
                <w:color w:val="000000"/>
                <w:sz w:val="18"/>
                <w:szCs w:val="18"/>
              </w:rPr>
              <w:t>o</w:t>
            </w:r>
            <w:r w:rsidR="00D450E4">
              <w:rPr>
                <w:rFonts w:ascii="Times New Roman" w:hAnsi="Times New Roman"/>
                <w:color w:val="000000"/>
                <w:sz w:val="18"/>
                <w:szCs w:val="18"/>
              </w:rPr>
              <w:t>ther S-DCI based PDSCH Tx scheme(s)</w:t>
            </w:r>
          </w:p>
        </w:tc>
        <w:tc>
          <w:tcPr>
            <w:tcW w:w="6662" w:type="dxa"/>
            <w:tcBorders>
              <w:top w:val="single" w:sz="4" w:space="0" w:color="auto"/>
              <w:left w:val="single" w:sz="4" w:space="0" w:color="auto"/>
              <w:bottom w:val="single" w:sz="4" w:space="0" w:color="auto"/>
              <w:right w:val="single" w:sz="4" w:space="0" w:color="auto"/>
            </w:tcBorders>
          </w:tcPr>
          <w:p w14:paraId="313C1337" w14:textId="0E21D4FB" w:rsidR="00A613E8" w:rsidRDefault="00805C0B" w:rsidP="00980763">
            <w:pPr>
              <w:suppressAutoHyphens w:val="0"/>
              <w:spacing w:after="0" w:line="252" w:lineRule="auto"/>
              <w:contextualSpacing/>
              <w:rPr>
                <w:rFonts w:ascii="Times New Roman" w:hAnsi="Times New Roman"/>
                <w:color w:val="000000"/>
                <w:sz w:val="18"/>
                <w:szCs w:val="18"/>
              </w:rPr>
            </w:pPr>
            <w:r>
              <w:rPr>
                <w:rFonts w:ascii="Times New Roman" w:hAnsi="Times New Roman"/>
                <w:color w:val="000000"/>
                <w:sz w:val="18"/>
                <w:szCs w:val="18"/>
              </w:rPr>
              <w:t>Question</w:t>
            </w:r>
            <w:r w:rsidR="00F86AE6">
              <w:rPr>
                <w:rFonts w:ascii="Times New Roman" w:hAnsi="Times New Roman"/>
                <w:color w:val="000000"/>
                <w:sz w:val="18"/>
                <w:szCs w:val="18"/>
              </w:rPr>
              <w:t xml:space="preserve"> 1</w:t>
            </w:r>
            <w:r>
              <w:rPr>
                <w:rFonts w:ascii="Times New Roman" w:hAnsi="Times New Roman"/>
                <w:color w:val="000000"/>
                <w:sz w:val="18"/>
                <w:szCs w:val="18"/>
              </w:rPr>
              <w:t xml:space="preserve">: Whether to support dynamic switching between </w:t>
            </w:r>
            <w:r w:rsidR="0066719A">
              <w:rPr>
                <w:rFonts w:ascii="Times New Roman" w:hAnsi="Times New Roman"/>
                <w:color w:val="000000"/>
                <w:sz w:val="18"/>
                <w:szCs w:val="18"/>
              </w:rPr>
              <w:t>PDSCH</w:t>
            </w:r>
            <w:r w:rsidR="00453D7B">
              <w:rPr>
                <w:rFonts w:ascii="Times New Roman" w:hAnsi="Times New Roman"/>
                <w:color w:val="000000"/>
                <w:sz w:val="18"/>
                <w:szCs w:val="18"/>
              </w:rPr>
              <w:t>-CJT and S-DCI based PDSCH</w:t>
            </w:r>
            <w:r w:rsidR="00205D7B">
              <w:rPr>
                <w:rFonts w:ascii="Times New Roman" w:hAnsi="Times New Roman"/>
                <w:color w:val="000000"/>
                <w:sz w:val="18"/>
                <w:szCs w:val="18"/>
              </w:rPr>
              <w:t xml:space="preserve"> SDM/FDM/TDM/SFN</w:t>
            </w:r>
            <w:r w:rsidR="00453D7B">
              <w:rPr>
                <w:rFonts w:ascii="Times New Roman" w:hAnsi="Times New Roman"/>
                <w:color w:val="000000"/>
                <w:sz w:val="18"/>
                <w:szCs w:val="18"/>
              </w:rPr>
              <w:t xml:space="preserve"> Tx schem</w:t>
            </w:r>
            <w:r w:rsidR="00205D7B">
              <w:rPr>
                <w:rFonts w:ascii="Times New Roman" w:hAnsi="Times New Roman"/>
                <w:color w:val="000000"/>
                <w:sz w:val="18"/>
                <w:szCs w:val="18"/>
              </w:rPr>
              <w:t>e</w:t>
            </w:r>
            <w:r w:rsidR="004A74E2">
              <w:rPr>
                <w:rFonts w:ascii="Times New Roman" w:hAnsi="Times New Roman"/>
                <w:color w:val="000000"/>
                <w:sz w:val="18"/>
                <w:szCs w:val="18"/>
              </w:rPr>
              <w:t>s</w:t>
            </w:r>
          </w:p>
          <w:p w14:paraId="11F1FC66" w14:textId="1ADE137A" w:rsidR="00495107" w:rsidRPr="00980763" w:rsidRDefault="00495107" w:rsidP="00495107">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Yes:</w:t>
            </w:r>
            <w:r w:rsidR="00830AF0">
              <w:rPr>
                <w:rFonts w:ascii="Times New Roman" w:hAnsi="Times New Roman"/>
                <w:color w:val="000000" w:themeColor="text1"/>
                <w:sz w:val="18"/>
                <w:szCs w:val="18"/>
              </w:rPr>
              <w:t xml:space="preserve"> ZTE</w:t>
            </w:r>
          </w:p>
          <w:p w14:paraId="0B6C85B0" w14:textId="6D415A8B" w:rsidR="00495107" w:rsidRPr="00980763" w:rsidRDefault="00495107" w:rsidP="00495107">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No:</w:t>
            </w:r>
            <w:r w:rsidR="00830AF0">
              <w:rPr>
                <w:rFonts w:ascii="Times New Roman" w:hAnsi="Times New Roman"/>
                <w:color w:val="000000" w:themeColor="text1"/>
                <w:sz w:val="18"/>
                <w:szCs w:val="18"/>
              </w:rPr>
              <w:t xml:space="preserve"> Xiaomi, QC, Google, Huawei, </w:t>
            </w:r>
            <w:r w:rsidR="00830AF0">
              <w:rPr>
                <w:rFonts w:ascii="Times" w:eastAsia="DengXian" w:hAnsi="Times" w:cs="Times"/>
                <w:sz w:val="18"/>
                <w:szCs w:val="18"/>
                <w:lang w:eastAsia="zh-CN"/>
              </w:rPr>
              <w:t>HiSilicon</w:t>
            </w:r>
            <w:r w:rsidR="00830AF0">
              <w:rPr>
                <w:rFonts w:ascii="Times New Roman" w:hAnsi="Times New Roman"/>
                <w:color w:val="000000" w:themeColor="text1"/>
                <w:sz w:val="18"/>
                <w:szCs w:val="18"/>
              </w:rPr>
              <w:t xml:space="preserve">, Docomo, </w:t>
            </w:r>
            <w:r w:rsidR="00830AF0">
              <w:rPr>
                <w:rFonts w:ascii="Times" w:eastAsia="DengXian" w:hAnsi="Times" w:cs="Times" w:hint="eastAsia"/>
                <w:sz w:val="18"/>
                <w:szCs w:val="18"/>
                <w:lang w:eastAsia="zh-CN"/>
              </w:rPr>
              <w:t>L</w:t>
            </w:r>
            <w:r w:rsidR="00830AF0">
              <w:rPr>
                <w:rFonts w:ascii="Times" w:eastAsia="DengXian" w:hAnsi="Times" w:cs="Times"/>
                <w:sz w:val="18"/>
                <w:szCs w:val="18"/>
                <w:lang w:eastAsia="zh-CN"/>
              </w:rPr>
              <w:t>enovo</w:t>
            </w:r>
            <w:r w:rsidR="008A1113">
              <w:rPr>
                <w:rFonts w:ascii="Times" w:eastAsia="DengXian" w:hAnsi="Times" w:cs="Times"/>
                <w:sz w:val="18"/>
                <w:szCs w:val="18"/>
                <w:lang w:eastAsia="zh-CN"/>
              </w:rPr>
              <w:t>, vivo,</w:t>
            </w:r>
            <w:r w:rsidR="008A1113">
              <w:rPr>
                <w:rFonts w:ascii="Times" w:eastAsia="DengXian" w:hAnsi="Times" w:cs="Times" w:hint="eastAsia"/>
                <w:sz w:val="18"/>
                <w:szCs w:val="18"/>
                <w:lang w:eastAsia="zh-CN"/>
              </w:rPr>
              <w:t xml:space="preserve"> N</w:t>
            </w:r>
            <w:r w:rsidR="008A1113">
              <w:rPr>
                <w:rFonts w:ascii="Times" w:eastAsia="DengXian" w:hAnsi="Times" w:cs="Times"/>
                <w:sz w:val="18"/>
                <w:szCs w:val="18"/>
                <w:lang w:eastAsia="zh-CN"/>
              </w:rPr>
              <w:t xml:space="preserve">EC, </w:t>
            </w:r>
            <w:r w:rsidR="008A1113">
              <w:rPr>
                <w:rFonts w:ascii="Times" w:eastAsia="DengXian" w:hAnsi="Times" w:cs="Times" w:hint="eastAsia"/>
                <w:sz w:val="18"/>
                <w:szCs w:val="18"/>
                <w:lang w:eastAsia="zh-CN"/>
              </w:rPr>
              <w:t>CATT</w:t>
            </w:r>
            <w:r w:rsidR="008A1113">
              <w:rPr>
                <w:rFonts w:ascii="Times" w:eastAsia="DengXian" w:hAnsi="Times" w:cs="Times"/>
                <w:sz w:val="18"/>
                <w:szCs w:val="18"/>
                <w:lang w:eastAsia="zh-CN"/>
              </w:rPr>
              <w:t xml:space="preserve"> OPPO, Fraunhofer, Intel</w:t>
            </w:r>
            <w:r w:rsidR="000B6D3C">
              <w:rPr>
                <w:rFonts w:ascii="Times" w:eastAsia="DengXian" w:hAnsi="Times" w:cs="Times"/>
                <w:sz w:val="18"/>
                <w:szCs w:val="18"/>
                <w:lang w:eastAsia="zh-CN"/>
              </w:rPr>
              <w:t>, Samsung</w:t>
            </w:r>
          </w:p>
          <w:p w14:paraId="6E43B662" w14:textId="2C0404E2" w:rsidR="00495107" w:rsidRPr="00495107" w:rsidRDefault="00495107" w:rsidP="00980763">
            <w:pPr>
              <w:suppressAutoHyphens w:val="0"/>
              <w:spacing w:after="0" w:line="252" w:lineRule="auto"/>
              <w:contextualSpacing/>
              <w:rPr>
                <w:rFonts w:ascii="Times New Roman" w:hAnsi="Times New Roman"/>
                <w:color w:val="000000"/>
                <w:sz w:val="18"/>
                <w:szCs w:val="18"/>
              </w:rPr>
            </w:pPr>
          </w:p>
        </w:tc>
      </w:tr>
    </w:tbl>
    <w:p w14:paraId="5C98997C" w14:textId="5A6CEB8D" w:rsidR="001067CD" w:rsidRDefault="001067CD" w:rsidP="001067CD">
      <w:pPr>
        <w:pStyle w:val="a3"/>
        <w:spacing w:before="240"/>
        <w:jc w:val="center"/>
        <w:rPr>
          <w:rFonts w:ascii="Times New Roman" w:hAnsi="Times New Roman" w:cs="Times New Roman"/>
        </w:rPr>
      </w:pPr>
      <w:r>
        <w:rPr>
          <w:rFonts w:ascii="Times New Roman" w:hAnsi="Times New Roman" w:cs="Times New Roman"/>
        </w:rPr>
        <w:t>Table 5-2 Company input for Issue 5</w:t>
      </w:r>
    </w:p>
    <w:tbl>
      <w:tblPr>
        <w:tblStyle w:val="ab"/>
        <w:tblW w:w="9985" w:type="dxa"/>
        <w:tblLook w:val="04A0" w:firstRow="1" w:lastRow="0" w:firstColumn="1" w:lastColumn="0" w:noHBand="0" w:noVBand="1"/>
      </w:tblPr>
      <w:tblGrid>
        <w:gridCol w:w="1271"/>
        <w:gridCol w:w="8714"/>
      </w:tblGrid>
      <w:tr w:rsidR="001067CD" w14:paraId="060B3DD3"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451D6F" w14:textId="77777777" w:rsidR="001067CD" w:rsidRDefault="001067CD"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87210A" w14:textId="77777777" w:rsidR="001067CD" w:rsidRDefault="001067CD"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635EAF" w14:paraId="049C6142"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84F7C2D" w14:textId="73F5BDE8" w:rsidR="00635EAF" w:rsidRPr="00805C0B" w:rsidRDefault="00E067CC" w:rsidP="00635EAF">
            <w:pPr>
              <w:snapToGrid w:val="0"/>
              <w:spacing w:after="0" w:line="240" w:lineRule="auto"/>
              <w:rPr>
                <w:rFonts w:ascii="Times" w:hAnsi="Times" w:cs="Times"/>
                <w:color w:val="0000FF"/>
                <w:sz w:val="18"/>
                <w:szCs w:val="18"/>
                <w:lang w:eastAsia="zh-CN"/>
              </w:rPr>
            </w:pPr>
            <w:r>
              <w:rPr>
                <w:rFonts w:ascii="Times New Roman" w:hAnsi="Times New Roman" w:cs="Times New Roman" w:hint="eastAsia"/>
                <w:color w:val="0000FF"/>
                <w:sz w:val="18"/>
                <w:szCs w:val="18"/>
              </w:rPr>
              <w:t>Mo</w:t>
            </w:r>
            <w:r>
              <w:rPr>
                <w:rFonts w:ascii="Times New Roman" w:hAnsi="Times New Roman" w:cs="Times New Roman"/>
                <w:color w:val="0000FF"/>
                <w:sz w:val="18"/>
                <w:szCs w:val="18"/>
              </w:rPr>
              <w:t>d V00</w:t>
            </w:r>
          </w:p>
        </w:tc>
        <w:tc>
          <w:tcPr>
            <w:tcW w:w="8714" w:type="dxa"/>
            <w:tcBorders>
              <w:top w:val="single" w:sz="4" w:space="0" w:color="auto"/>
              <w:left w:val="single" w:sz="4" w:space="0" w:color="auto"/>
              <w:bottom w:val="single" w:sz="4" w:space="0" w:color="auto"/>
              <w:right w:val="single" w:sz="4" w:space="0" w:color="auto"/>
            </w:tcBorders>
          </w:tcPr>
          <w:p w14:paraId="1C5BB0DA" w14:textId="00D0701C" w:rsidR="00805C0B" w:rsidRPr="00805C0B" w:rsidRDefault="00E067CC" w:rsidP="00C61B44">
            <w:pPr>
              <w:pStyle w:val="af6"/>
              <w:numPr>
                <w:ilvl w:val="0"/>
                <w:numId w:val="32"/>
              </w:numPr>
              <w:overflowPunct w:val="0"/>
              <w:autoSpaceDE w:val="0"/>
              <w:autoSpaceDN w:val="0"/>
              <w:adjustRightInd w:val="0"/>
              <w:spacing w:after="0" w:line="240" w:lineRule="auto"/>
              <w:ind w:left="177" w:hanging="177"/>
              <w:textAlignment w:val="baseline"/>
              <w:rPr>
                <w:rFonts w:ascii="Times" w:eastAsia="新細明體" w:hAnsi="Times" w:cs="Times"/>
                <w:color w:val="0000FF"/>
                <w:sz w:val="18"/>
                <w:szCs w:val="18"/>
                <w:lang w:eastAsia="zh-CN"/>
              </w:rPr>
            </w:pPr>
            <w:r w:rsidRPr="00B05791">
              <w:rPr>
                <w:rFonts w:ascii="Times New Roman" w:hAnsi="Times New Roman" w:cs="Times New Roman" w:hint="eastAsia"/>
                <w:color w:val="0000FF"/>
                <w:sz w:val="18"/>
                <w:szCs w:val="18"/>
              </w:rPr>
              <w:t>P</w:t>
            </w:r>
            <w:r w:rsidRPr="00B05791">
              <w:rPr>
                <w:rFonts w:ascii="Times New Roman" w:hAnsi="Times New Roman" w:cs="Times New Roman"/>
                <w:color w:val="0000FF"/>
                <w:sz w:val="18"/>
                <w:szCs w:val="18"/>
              </w:rPr>
              <w:t xml:space="preserve">lease share your view, if any, on Proposal </w:t>
            </w:r>
            <w:r>
              <w:rPr>
                <w:rFonts w:ascii="Times New Roman" w:hAnsi="Times New Roman" w:cs="Times New Roman"/>
                <w:color w:val="0000FF"/>
                <w:sz w:val="18"/>
                <w:szCs w:val="18"/>
              </w:rPr>
              <w:t>5</w:t>
            </w:r>
            <w:r w:rsidRPr="00B05791">
              <w:rPr>
                <w:rFonts w:ascii="Times New Roman" w:hAnsi="Times New Roman" w:cs="Times New Roman"/>
                <w:color w:val="0000FF"/>
                <w:sz w:val="18"/>
                <w:szCs w:val="18"/>
              </w:rPr>
              <w:t>.1</w:t>
            </w:r>
          </w:p>
        </w:tc>
      </w:tr>
      <w:tr w:rsidR="009059CC" w14:paraId="241552EE" w14:textId="77777777" w:rsidTr="009059CC">
        <w:trPr>
          <w:trHeight w:val="215"/>
        </w:trPr>
        <w:tc>
          <w:tcPr>
            <w:tcW w:w="1271" w:type="dxa"/>
          </w:tcPr>
          <w:p w14:paraId="207C0558" w14:textId="77777777" w:rsidR="009059CC" w:rsidRDefault="009059CC" w:rsidP="00A0116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50E5B412" w14:textId="77777777" w:rsidR="009059CC" w:rsidRDefault="009059CC"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2567F">
              <w:rPr>
                <w:rFonts w:ascii="Times" w:eastAsia="DengXian" w:hAnsi="Times" w:cs="Times"/>
                <w:b/>
                <w:sz w:val="18"/>
                <w:szCs w:val="18"/>
                <w:lang w:eastAsia="zh-CN"/>
              </w:rPr>
              <w:t>Proposal 5.1</w:t>
            </w:r>
            <w:r>
              <w:rPr>
                <w:rFonts w:ascii="Times" w:eastAsia="DengXian" w:hAnsi="Times" w:cs="Times"/>
                <w:sz w:val="18"/>
                <w:szCs w:val="18"/>
                <w:lang w:eastAsia="zh-CN"/>
              </w:rPr>
              <w:t>: Support</w:t>
            </w:r>
          </w:p>
          <w:p w14:paraId="1739EBBC" w14:textId="77777777" w:rsidR="009059CC" w:rsidRDefault="009059CC"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F57AE">
              <w:rPr>
                <w:rFonts w:ascii="Times" w:eastAsia="DengXian" w:hAnsi="Times" w:cs="Times"/>
                <w:b/>
                <w:sz w:val="18"/>
                <w:szCs w:val="18"/>
                <w:lang w:eastAsia="zh-CN"/>
              </w:rPr>
              <w:t>Question 1:</w:t>
            </w:r>
            <w:r>
              <w:rPr>
                <w:rFonts w:ascii="Times" w:eastAsia="DengXian" w:hAnsi="Times" w:cs="Times"/>
                <w:sz w:val="18"/>
                <w:szCs w:val="18"/>
                <w:lang w:eastAsia="zh-CN"/>
              </w:rPr>
              <w:t xml:space="preserve"> No. </w:t>
            </w:r>
          </w:p>
        </w:tc>
      </w:tr>
      <w:tr w:rsidR="00E067CC" w14:paraId="7ED34C8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7E68DCC" w14:textId="1BA93EFB" w:rsidR="00E067CC" w:rsidRDefault="009400E2" w:rsidP="00D115E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15AFE217" w14:textId="7ED78A33" w:rsidR="0010069F" w:rsidRDefault="0010069F"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46BB4">
              <w:rPr>
                <w:rFonts w:ascii="Times" w:eastAsia="DengXian" w:hAnsi="Times" w:cs="Times"/>
                <w:b/>
                <w:sz w:val="18"/>
                <w:szCs w:val="18"/>
                <w:lang w:eastAsia="zh-CN"/>
              </w:rPr>
              <w:t>Proposal 5.1:</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Not</w:t>
            </w:r>
            <w:r>
              <w:rPr>
                <w:rFonts w:ascii="Times" w:eastAsia="DengXian" w:hAnsi="Times" w:cs="Times"/>
                <w:sz w:val="18"/>
                <w:szCs w:val="18"/>
                <w:lang w:eastAsia="zh-CN"/>
              </w:rPr>
              <w:t xml:space="preserve"> support, we still have not identified the usage of Alt1. Could any companies provide any simulation results of</w:t>
            </w:r>
            <w:r w:rsidR="00646BB4">
              <w:rPr>
                <w:rFonts w:ascii="Times" w:eastAsia="DengXian" w:hAnsi="Times" w:cs="Times"/>
                <w:sz w:val="18"/>
                <w:szCs w:val="18"/>
                <w:lang w:eastAsia="zh-CN"/>
              </w:rPr>
              <w:t xml:space="preserve"> proving the performance benefits of</w:t>
            </w:r>
            <w:r>
              <w:rPr>
                <w:rFonts w:ascii="Times" w:eastAsia="DengXian" w:hAnsi="Times" w:cs="Times"/>
                <w:sz w:val="18"/>
                <w:szCs w:val="18"/>
                <w:lang w:eastAsia="zh-CN"/>
              </w:rPr>
              <w:t xml:space="preserve"> having </w:t>
            </w:r>
            <w:r w:rsidR="00646BB4">
              <w:rPr>
                <w:rFonts w:ascii="Times" w:eastAsia="DengXian" w:hAnsi="Times" w:cs="Times"/>
                <w:sz w:val="18"/>
                <w:szCs w:val="18"/>
                <w:lang w:eastAsia="zh-CN"/>
              </w:rPr>
              <w:t>that? That is, greater than Alt3?</w:t>
            </w:r>
          </w:p>
          <w:p w14:paraId="62DACC0F" w14:textId="31EC37AB" w:rsidR="00E067CC" w:rsidRDefault="0010069F"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46BB4">
              <w:rPr>
                <w:rFonts w:ascii="Times" w:eastAsia="DengXian" w:hAnsi="Times" w:cs="Times"/>
                <w:b/>
                <w:sz w:val="18"/>
                <w:szCs w:val="18"/>
                <w:lang w:eastAsia="zh-CN"/>
              </w:rPr>
              <w:t>Question 1:</w:t>
            </w:r>
            <w:r>
              <w:rPr>
                <w:rFonts w:ascii="Times" w:eastAsia="DengXian" w:hAnsi="Times" w:cs="Times"/>
                <w:sz w:val="18"/>
                <w:szCs w:val="18"/>
                <w:lang w:eastAsia="zh-CN"/>
              </w:rPr>
              <w:t xml:space="preserve"> </w:t>
            </w:r>
            <w:r w:rsidR="009400E2">
              <w:rPr>
                <w:rFonts w:ascii="Times" w:eastAsia="DengXian" w:hAnsi="Times" w:cs="Times"/>
                <w:sz w:val="18"/>
                <w:szCs w:val="18"/>
                <w:lang w:eastAsia="zh-CN"/>
              </w:rPr>
              <w:t>One more question</w:t>
            </w:r>
            <w:r w:rsidR="00646BB4">
              <w:rPr>
                <w:rFonts w:ascii="Times" w:eastAsia="DengXian" w:hAnsi="Times" w:cs="Times"/>
                <w:sz w:val="18"/>
                <w:szCs w:val="18"/>
                <w:lang w:eastAsia="zh-CN"/>
              </w:rPr>
              <w:t xml:space="preserve">: </w:t>
            </w:r>
            <w:r w:rsidR="009400E2">
              <w:rPr>
                <w:rFonts w:ascii="Times" w:eastAsia="DengXian" w:hAnsi="Times" w:cs="Times"/>
                <w:sz w:val="18"/>
                <w:szCs w:val="18"/>
                <w:lang w:eastAsia="zh-CN"/>
              </w:rPr>
              <w:t xml:space="preserve">can we conclude that dynamic switching between PDSCH-CJT and STRP should be supported. </w:t>
            </w:r>
          </w:p>
        </w:tc>
      </w:tr>
      <w:tr w:rsidR="00E067CC" w14:paraId="1027A78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45634E7" w14:textId="77777777" w:rsidR="00E067CC" w:rsidRDefault="00E067CC"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A386280" w14:textId="77777777" w:rsidR="00E067CC" w:rsidRDefault="00E067CC"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E067CC" w14:paraId="5EF72C17"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30DFD4A" w14:textId="77777777" w:rsidR="00E067CC" w:rsidRDefault="00E067CC"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ABAE530" w14:textId="77777777" w:rsidR="00E067CC" w:rsidRDefault="00E067CC"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E067CC" w14:paraId="417C72F2"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23A3531" w14:textId="77777777" w:rsidR="00E067CC" w:rsidRDefault="00E067CC"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E175DF5" w14:textId="77777777" w:rsidR="00E067CC" w:rsidRDefault="00E067CC"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6F6F636D"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D1F13FB" w14:textId="77777777" w:rsidR="00D115E0" w:rsidRDefault="00D115E0"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C4E35B6"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46AD93F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9E1BEF2" w14:textId="77777777" w:rsidR="00D115E0" w:rsidRDefault="00D115E0"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46736C9"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5DF530C7"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4FB9134" w14:textId="77777777" w:rsidR="00D115E0" w:rsidRDefault="00D115E0" w:rsidP="00D115E0">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1FE259A" w14:textId="77777777" w:rsidR="00D115E0" w:rsidRDefault="00D115E0" w:rsidP="00D115E0">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65EDED1F" w14:textId="13DA3573" w:rsidR="003F2378" w:rsidRDefault="003F2378" w:rsidP="003F2378">
      <w:pPr>
        <w:spacing w:after="0" w:line="240" w:lineRule="auto"/>
        <w:rPr>
          <w:rFonts w:ascii="Times New Roman" w:hAnsi="Times New Roman" w:cs="Times New Roman"/>
          <w:sz w:val="28"/>
          <w:szCs w:val="28"/>
        </w:rPr>
      </w:pPr>
    </w:p>
    <w:p w14:paraId="35413AAB" w14:textId="77777777" w:rsidR="00062FF9" w:rsidRDefault="00062FF9" w:rsidP="003F2378">
      <w:pPr>
        <w:spacing w:after="0" w:line="240" w:lineRule="auto"/>
        <w:rPr>
          <w:rFonts w:ascii="Times New Roman" w:hAnsi="Times New Roman" w:cs="Times New Roman"/>
          <w:sz w:val="28"/>
          <w:szCs w:val="28"/>
        </w:rPr>
      </w:pPr>
    </w:p>
    <w:p w14:paraId="20D6E179" w14:textId="77A75D5A"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Issue 6 –</w:t>
      </w:r>
      <w:r w:rsidR="001067CD">
        <w:rPr>
          <w:rFonts w:ascii="Times New Roman" w:hAnsi="Times New Roman"/>
          <w:sz w:val="24"/>
          <w:szCs w:val="18"/>
          <w:lang w:val="en-US"/>
        </w:rPr>
        <w:t xml:space="preserve"> B</w:t>
      </w:r>
      <w:r w:rsidRPr="00062FF9">
        <w:rPr>
          <w:rFonts w:ascii="Times New Roman" w:hAnsi="Times New Roman"/>
          <w:sz w:val="24"/>
          <w:szCs w:val="18"/>
          <w:lang w:val="en-US"/>
        </w:rPr>
        <w:t>eam failure recovery</w:t>
      </w:r>
      <w:bookmarkStart w:id="33" w:name="_Hlk102142298"/>
      <w:bookmarkEnd w:id="33"/>
      <w:r w:rsidR="00B31D46">
        <w:rPr>
          <w:rFonts w:ascii="Times New Roman" w:hAnsi="Times New Roman"/>
          <w:sz w:val="24"/>
          <w:szCs w:val="18"/>
          <w:lang w:val="en-US"/>
        </w:rPr>
        <w:t xml:space="preserve"> and beam reporting</w:t>
      </w:r>
    </w:p>
    <w:p w14:paraId="293247FF" w14:textId="549C2848" w:rsidR="001067CD" w:rsidRDefault="001067CD" w:rsidP="001067CD">
      <w:pPr>
        <w:pStyle w:val="a3"/>
        <w:jc w:val="center"/>
        <w:rPr>
          <w:rFonts w:ascii="Times New Roman" w:hAnsi="Times New Roman" w:cs="Times New Roman"/>
        </w:rPr>
      </w:pPr>
      <w:r>
        <w:rPr>
          <w:rFonts w:ascii="Times New Roman" w:hAnsi="Times New Roman" w:cs="Times New Roman"/>
        </w:rPr>
        <w:t xml:space="preserve">Table </w:t>
      </w:r>
      <w:r w:rsidR="00EC4663">
        <w:rPr>
          <w:rFonts w:ascii="Times New Roman" w:hAnsi="Times New Roman" w:cs="Times New Roman"/>
        </w:rPr>
        <w:t>6</w:t>
      </w:r>
      <w:r>
        <w:rPr>
          <w:rFonts w:ascii="Times New Roman" w:hAnsi="Times New Roman" w:cs="Times New Roman"/>
        </w:rPr>
        <w:t xml:space="preserve">-1 Summary for Issue </w:t>
      </w:r>
      <w:r w:rsidR="00EC4663">
        <w:rPr>
          <w:rFonts w:ascii="Times New Roman" w:hAnsi="Times New Roman" w:cs="Times New Roman"/>
        </w:rPr>
        <w:t>6</w:t>
      </w:r>
    </w:p>
    <w:tbl>
      <w:tblPr>
        <w:tblStyle w:val="ab"/>
        <w:tblW w:w="9918" w:type="dxa"/>
        <w:tblLook w:val="04A0" w:firstRow="1" w:lastRow="0" w:firstColumn="1" w:lastColumn="0" w:noHBand="0" w:noVBand="1"/>
      </w:tblPr>
      <w:tblGrid>
        <w:gridCol w:w="531"/>
        <w:gridCol w:w="2725"/>
        <w:gridCol w:w="6662"/>
      </w:tblGrid>
      <w:tr w:rsidR="001067CD" w14:paraId="4875859C" w14:textId="77777777" w:rsidTr="00DF20D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0C9F2"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500740"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33273F" w14:textId="0B41AF84" w:rsidR="001067CD" w:rsidRDefault="00C913A2"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1067CD" w14:paraId="0C099BC8" w14:textId="77777777" w:rsidTr="00DF20DF">
        <w:trPr>
          <w:trHeight w:val="311"/>
        </w:trPr>
        <w:tc>
          <w:tcPr>
            <w:tcW w:w="531" w:type="dxa"/>
            <w:tcBorders>
              <w:top w:val="single" w:sz="4" w:space="0" w:color="auto"/>
              <w:left w:val="single" w:sz="4" w:space="0" w:color="auto"/>
              <w:bottom w:val="single" w:sz="4" w:space="0" w:color="auto"/>
              <w:right w:val="single" w:sz="4" w:space="0" w:color="auto"/>
            </w:tcBorders>
            <w:hideMark/>
          </w:tcPr>
          <w:p w14:paraId="5F9396D3" w14:textId="757FFF78" w:rsidR="001067CD" w:rsidRDefault="00EC4663"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w:t>
            </w:r>
            <w:r w:rsidR="001067CD">
              <w:rPr>
                <w:rFonts w:ascii="Times New Roman" w:hAnsi="Times New Roman" w:cs="Times New Roman"/>
                <w:color w:val="000000" w:themeColor="text1"/>
                <w:sz w:val="18"/>
                <w:szCs w:val="18"/>
                <w:lang w:eastAsia="zh-CN"/>
              </w:rPr>
              <w:t>.1</w:t>
            </w:r>
          </w:p>
        </w:tc>
        <w:tc>
          <w:tcPr>
            <w:tcW w:w="2725" w:type="dxa"/>
            <w:tcBorders>
              <w:top w:val="single" w:sz="4" w:space="0" w:color="auto"/>
              <w:left w:val="single" w:sz="4" w:space="0" w:color="auto"/>
              <w:bottom w:val="single" w:sz="4" w:space="0" w:color="auto"/>
              <w:right w:val="single" w:sz="4" w:space="0" w:color="auto"/>
            </w:tcBorders>
          </w:tcPr>
          <w:p w14:paraId="3C0DFEBC" w14:textId="01EEE385" w:rsidR="001067CD" w:rsidRDefault="009D3F15"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662" w:type="dxa"/>
            <w:tcBorders>
              <w:top w:val="single" w:sz="4" w:space="0" w:color="auto"/>
              <w:left w:val="single" w:sz="4" w:space="0" w:color="auto"/>
              <w:bottom w:val="single" w:sz="4" w:space="0" w:color="auto"/>
              <w:right w:val="single" w:sz="4" w:space="0" w:color="auto"/>
            </w:tcBorders>
          </w:tcPr>
          <w:p w14:paraId="47ABCCE5" w14:textId="4CCD5687" w:rsidR="00EC268C" w:rsidRDefault="00E438F5" w:rsidP="00FA1C2F">
            <w:pPr>
              <w:tabs>
                <w:tab w:val="left" w:pos="0"/>
              </w:tabs>
              <w:spacing w:after="0"/>
              <w:jc w:val="both"/>
              <w:rPr>
                <w:rFonts w:ascii="Times New Roman" w:hAnsi="Times New Roman" w:cs="Times New Roman"/>
                <w:color w:val="000000" w:themeColor="text1"/>
                <w:sz w:val="18"/>
                <w:szCs w:val="18"/>
              </w:rPr>
            </w:pPr>
            <w:r w:rsidRPr="001D4B12">
              <w:rPr>
                <w:rFonts w:ascii="Times New Roman" w:hAnsi="Times New Roman" w:cs="Times New Roman"/>
                <w:b/>
                <w:bCs/>
                <w:color w:val="000000"/>
                <w:sz w:val="18"/>
                <w:szCs w:val="18"/>
                <w:highlight w:val="yellow"/>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sidR="00FA1C2F">
              <w:rPr>
                <w:rFonts w:ascii="Times New Roman" w:hAnsi="Times New Roman" w:cs="Times New Roman"/>
                <w:color w:val="000000" w:themeColor="text1"/>
                <w:sz w:val="18"/>
                <w:szCs w:val="18"/>
              </w:rPr>
              <w:t>, i</w:t>
            </w:r>
            <w:r w:rsidRPr="00EB5A41">
              <w:rPr>
                <w:rFonts w:ascii="Times New Roman" w:hAnsi="Times New Roman" w:cs="Times New Roman"/>
                <w:color w:val="000000" w:themeColor="text1"/>
                <w:sz w:val="18"/>
                <w:szCs w:val="18"/>
              </w:rPr>
              <w:t xml:space="preserve">f </w:t>
            </w:r>
            <w:r w:rsidR="00D07E93" w:rsidRPr="00EB5A41">
              <w:rPr>
                <w:rFonts w:ascii="Times New Roman" w:hAnsi="Times New Roman" w:cs="Times New Roman"/>
                <w:color w:val="000000" w:themeColor="text1"/>
                <w:sz w:val="18"/>
                <w:szCs w:val="18"/>
              </w:rPr>
              <w:t>the</w:t>
            </w:r>
            <w:r w:rsidR="00AE4633" w:rsidRPr="00EB5A41">
              <w:rPr>
                <w:rFonts w:ascii="Times New Roman" w:hAnsi="Times New Roman" w:cs="Times New Roman"/>
                <w:color w:val="000000" w:themeColor="text1"/>
                <w:sz w:val="18"/>
                <w:szCs w:val="18"/>
              </w:rPr>
              <w:t xml:space="preserve"> UE is </w:t>
            </w:r>
            <w:r w:rsidR="00FF1E86" w:rsidRPr="00FF1E86">
              <w:rPr>
                <w:rFonts w:ascii="Times New Roman" w:hAnsi="Times New Roman" w:cs="Times New Roman"/>
                <w:color w:val="000000" w:themeColor="text1"/>
                <w:sz w:val="18"/>
                <w:szCs w:val="18"/>
              </w:rPr>
              <w:t xml:space="preserve">provided the first candidate beam RS list </w:t>
            </w:r>
            <w:r w:rsidR="00FF1E86" w:rsidRPr="00EB5A41">
              <w:rPr>
                <w:rFonts w:ascii="Times New Roman" w:hAnsi="Times New Roman" w:cs="Times New Roman"/>
                <w:color w:val="000000" w:themeColor="text1"/>
                <w:sz w:val="18"/>
                <w:szCs w:val="18"/>
              </w:rPr>
              <w:t>(</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sidR="00FF1E86" w:rsidRPr="00FF1E86">
              <w:rPr>
                <w:rFonts w:ascii="Times New Roman" w:hAnsi="Times New Roman" w:cs="Times New Roman"/>
                <w:color w:val="000000" w:themeColor="text1"/>
                <w:sz w:val="18"/>
                <w:szCs w:val="18"/>
              </w:rPr>
              <w:t xml:space="preserve">) and the second candidate beam RS set </w:t>
            </w:r>
            <w:r w:rsidR="00FF1E86" w:rsidRPr="00EB5A41">
              <w:rPr>
                <w:rFonts w:ascii="Times New Roman" w:hAnsi="Times New Roman" w:cs="Times New Roman"/>
                <w:color w:val="000000" w:themeColor="text1"/>
                <w:sz w:val="18"/>
                <w:szCs w:val="18"/>
              </w:rPr>
              <w:t>(</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sidR="00FF1E86" w:rsidRPr="00FF1E86">
              <w:rPr>
                <w:rFonts w:ascii="Times New Roman" w:hAnsi="Times New Roman" w:cs="Times New Roman"/>
                <w:color w:val="000000" w:themeColor="text1"/>
                <w:sz w:val="18"/>
                <w:szCs w:val="18"/>
              </w:rPr>
              <w:t>)</w:t>
            </w:r>
            <w:r w:rsidR="00FF1E86">
              <w:rPr>
                <w:rFonts w:ascii="Times New Roman" w:hAnsi="Times New Roman" w:cs="Times New Roman"/>
                <w:color w:val="000000" w:themeColor="text1"/>
                <w:sz w:val="18"/>
                <w:szCs w:val="18"/>
              </w:rPr>
              <w:t xml:space="preserve"> but </w:t>
            </w:r>
            <w:r w:rsidR="00AE4633" w:rsidRPr="00EB5A41">
              <w:rPr>
                <w:rFonts w:ascii="Times New Roman" w:hAnsi="Times New Roman" w:cs="Times New Roman"/>
                <w:color w:val="000000" w:themeColor="text1"/>
                <w:sz w:val="18"/>
                <w:szCs w:val="18"/>
              </w:rPr>
              <w:t>not</w:t>
            </w:r>
            <w:r w:rsidR="00D07E93" w:rsidRPr="00EB5A41">
              <w:rPr>
                <w:rFonts w:ascii="Times New Roman" w:hAnsi="Times New Roman" w:cs="Times New Roman"/>
                <w:color w:val="000000" w:themeColor="text1"/>
                <w:sz w:val="18"/>
                <w:szCs w:val="18"/>
              </w:rPr>
              <w:t xml:space="preserve"> </w:t>
            </w:r>
            <w:r w:rsidRPr="00EB5A41">
              <w:rPr>
                <w:rFonts w:ascii="Times New Roman" w:hAnsi="Times New Roman" w:cs="Times New Roman"/>
                <w:color w:val="000000" w:themeColor="text1"/>
                <w:sz w:val="18"/>
                <w:szCs w:val="18"/>
              </w:rPr>
              <w:t>explicitly provided</w:t>
            </w:r>
            <w:r w:rsidR="00EB5A41" w:rsidRPr="00EB5A41">
              <w:rPr>
                <w:rFonts w:ascii="Times New Roman" w:hAnsi="Times New Roman" w:cs="Times New Roman"/>
                <w:color w:val="000000" w:themeColor="text1"/>
                <w:sz w:val="18"/>
                <w:szCs w:val="18"/>
              </w:rPr>
              <w:t xml:space="preserve">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00EB5A41" w:rsidRPr="00EB5A41">
              <w:rPr>
                <w:rFonts w:ascii="Times New Roman" w:hAnsi="Times New Roman" w:cs="Times New Roman"/>
                <w:color w:val="000000" w:themeColor="text1"/>
                <w:sz w:val="18"/>
                <w:szCs w:val="18"/>
              </w:rPr>
              <w:t xml:space="preserve">) </w:t>
            </w:r>
            <w:r w:rsidR="00EB5A41">
              <w:rPr>
                <w:rFonts w:ascii="Times New Roman" w:hAnsi="Times New Roman" w:cs="Times New Roman"/>
                <w:color w:val="000000" w:themeColor="text1"/>
                <w:sz w:val="18"/>
                <w:szCs w:val="18"/>
              </w:rPr>
              <w:t xml:space="preserve">and </w:t>
            </w:r>
            <w:r w:rsidR="00EB5A41" w:rsidRPr="00F95523">
              <w:rPr>
                <w:rFonts w:ascii="Times New Roman" w:hAnsi="Times New Roman" w:cs="Times New Roman"/>
                <w:color w:val="000000" w:themeColor="text1"/>
                <w:sz w:val="18"/>
                <w:szCs w:val="18"/>
              </w:rPr>
              <w:t>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00EB5A41" w:rsidRPr="00F95523">
              <w:rPr>
                <w:rFonts w:ascii="Times New Roman" w:hAnsi="Times New Roman" w:cs="Times New Roman"/>
                <w:color w:val="000000" w:themeColor="text1"/>
                <w:sz w:val="18"/>
                <w:szCs w:val="18"/>
              </w:rPr>
              <w:t xml:space="preserve">) </w:t>
            </w:r>
            <w:r w:rsidRPr="00EB5A41">
              <w:rPr>
                <w:rFonts w:ascii="Times New Roman" w:hAnsi="Times New Roman" w:cs="Times New Roman"/>
                <w:color w:val="000000" w:themeColor="text1"/>
                <w:sz w:val="18"/>
                <w:szCs w:val="18"/>
              </w:rPr>
              <w:t>for TRP-specific BFR</w:t>
            </w:r>
            <w:r w:rsidR="000A511B" w:rsidRPr="00EB5A41">
              <w:rPr>
                <w:rFonts w:ascii="Times New Roman" w:hAnsi="Times New Roman" w:cs="Times New Roman"/>
                <w:color w:val="000000" w:themeColor="text1"/>
                <w:sz w:val="18"/>
                <w:szCs w:val="18"/>
              </w:rPr>
              <w:t xml:space="preserve"> and if </w:t>
            </w:r>
            <w:r w:rsidR="00EB5A41">
              <w:rPr>
                <w:rFonts w:ascii="Times New Roman" w:hAnsi="Times New Roman" w:cs="Times New Roman"/>
                <w:color w:val="000000" w:themeColor="text1"/>
                <w:sz w:val="18"/>
                <w:szCs w:val="18"/>
              </w:rPr>
              <w:t xml:space="preserve">both </w:t>
            </w:r>
            <w:r w:rsidR="000A511B" w:rsidRPr="00EB5A41">
              <w:rPr>
                <w:rFonts w:ascii="Times New Roman" w:hAnsi="Times New Roman" w:cs="Times New Roman"/>
                <w:color w:val="000000" w:themeColor="text1"/>
                <w:sz w:val="18"/>
                <w:szCs w:val="18"/>
              </w:rPr>
              <w:t>first</w:t>
            </w:r>
            <w:r w:rsidR="00EB5A41">
              <w:rPr>
                <w:rFonts w:ascii="Times New Roman" w:hAnsi="Times New Roman" w:cs="Times New Roman"/>
                <w:color w:val="000000" w:themeColor="text1"/>
                <w:sz w:val="18"/>
                <w:szCs w:val="18"/>
              </w:rPr>
              <w:t xml:space="preserve"> and second</w:t>
            </w:r>
            <w:r w:rsidR="000A511B" w:rsidRPr="00EB5A41">
              <w:rPr>
                <w:rFonts w:ascii="Times New Roman" w:hAnsi="Times New Roman" w:cs="Times New Roman"/>
                <w:color w:val="000000" w:themeColor="text1"/>
                <w:sz w:val="18"/>
                <w:szCs w:val="18"/>
              </w:rPr>
              <w:t xml:space="preserve"> indicated joint/DL TCI state</w:t>
            </w:r>
            <w:r w:rsidR="00EB5A41">
              <w:rPr>
                <w:rFonts w:ascii="Times New Roman" w:hAnsi="Times New Roman" w:cs="Times New Roman"/>
                <w:color w:val="000000" w:themeColor="text1"/>
                <w:sz w:val="18"/>
                <w:szCs w:val="18"/>
              </w:rPr>
              <w:t>s are</w:t>
            </w:r>
            <w:r w:rsidR="00D26018">
              <w:rPr>
                <w:rFonts w:ascii="Times New Roman" w:hAnsi="Times New Roman" w:cs="Times New Roman"/>
                <w:color w:val="000000" w:themeColor="text1"/>
                <w:sz w:val="18"/>
                <w:szCs w:val="18"/>
              </w:rPr>
              <w:t xml:space="preserve"> configured by RRC</w:t>
            </w:r>
            <w:r w:rsidR="00ED5F2E" w:rsidRPr="00EB5A41">
              <w:rPr>
                <w:rFonts w:ascii="Times New Roman" w:hAnsi="Times New Roman" w:cs="Times New Roman"/>
                <w:color w:val="000000" w:themeColor="text1"/>
                <w:sz w:val="18"/>
                <w:szCs w:val="18"/>
              </w:rPr>
              <w:t xml:space="preserve"> </w:t>
            </w:r>
            <w:r w:rsidR="00D26018">
              <w:rPr>
                <w:rFonts w:ascii="Times New Roman" w:hAnsi="Times New Roman" w:cs="Times New Roman"/>
                <w:color w:val="000000" w:themeColor="text1"/>
                <w:sz w:val="18"/>
                <w:szCs w:val="18"/>
              </w:rPr>
              <w:t>to</w:t>
            </w:r>
            <w:r w:rsidR="003E5CAA">
              <w:rPr>
                <w:rFonts w:ascii="Times New Roman" w:hAnsi="Times New Roman" w:cs="Times New Roman"/>
                <w:color w:val="000000" w:themeColor="text1"/>
                <w:sz w:val="18"/>
                <w:szCs w:val="18"/>
              </w:rPr>
              <w:t xml:space="preserve"> be</w:t>
            </w:r>
            <w:r w:rsidR="00D26018">
              <w:rPr>
                <w:rFonts w:ascii="Times New Roman" w:hAnsi="Times New Roman" w:cs="Times New Roman"/>
                <w:color w:val="000000" w:themeColor="text1"/>
                <w:sz w:val="18"/>
                <w:szCs w:val="18"/>
              </w:rPr>
              <w:t xml:space="preserve"> </w:t>
            </w:r>
            <w:r w:rsidR="00ED5F2E" w:rsidRPr="00EB5A41">
              <w:rPr>
                <w:rFonts w:ascii="Times New Roman" w:hAnsi="Times New Roman" w:cs="Times New Roman"/>
                <w:color w:val="000000" w:themeColor="text1"/>
                <w:sz w:val="18"/>
                <w:szCs w:val="18"/>
              </w:rPr>
              <w:t>app</w:t>
            </w:r>
            <w:r w:rsidR="00D26018">
              <w:rPr>
                <w:rFonts w:ascii="Times New Roman" w:hAnsi="Times New Roman" w:cs="Times New Roman"/>
                <w:color w:val="000000" w:themeColor="text1"/>
                <w:sz w:val="18"/>
                <w:szCs w:val="18"/>
              </w:rPr>
              <w:t>l</w:t>
            </w:r>
            <w:r w:rsidR="003E5CAA">
              <w:rPr>
                <w:rFonts w:ascii="Times New Roman" w:hAnsi="Times New Roman" w:cs="Times New Roman"/>
                <w:color w:val="000000" w:themeColor="text1"/>
                <w:sz w:val="18"/>
                <w:szCs w:val="18"/>
              </w:rPr>
              <w:t>ied</w:t>
            </w:r>
            <w:r w:rsidR="00ED5F2E" w:rsidRPr="00EB5A41">
              <w:rPr>
                <w:rFonts w:ascii="Times New Roman" w:hAnsi="Times New Roman" w:cs="Times New Roman"/>
                <w:color w:val="000000" w:themeColor="text1"/>
                <w:sz w:val="18"/>
                <w:szCs w:val="18"/>
              </w:rPr>
              <w:t xml:space="preserve"> to</w:t>
            </w:r>
            <w:r w:rsidR="00B05791" w:rsidRPr="00EB5A41">
              <w:rPr>
                <w:rFonts w:ascii="Times New Roman" w:hAnsi="Times New Roman" w:cs="Times New Roman"/>
                <w:color w:val="000000" w:themeColor="text1"/>
                <w:sz w:val="18"/>
                <w:szCs w:val="18"/>
              </w:rPr>
              <w:t xml:space="preserve"> CORESET</w:t>
            </w:r>
            <w:r w:rsidR="00EB5A41">
              <w:rPr>
                <w:rFonts w:ascii="Times New Roman" w:hAnsi="Times New Roman" w:cs="Times New Roman"/>
                <w:color w:val="000000" w:themeColor="text1"/>
                <w:sz w:val="18"/>
                <w:szCs w:val="18"/>
              </w:rPr>
              <w:t>s</w:t>
            </w:r>
            <w:r w:rsidR="00B05791" w:rsidRPr="00EB5A41">
              <w:rPr>
                <w:rFonts w:ascii="Times New Roman" w:hAnsi="Times New Roman" w:cs="Times New Roman"/>
                <w:color w:val="000000" w:themeColor="text1"/>
                <w:sz w:val="18"/>
                <w:szCs w:val="18"/>
              </w:rPr>
              <w:t xml:space="preserve"> for</w:t>
            </w:r>
            <w:r w:rsidR="00ED5F2E" w:rsidRPr="00EB5A41">
              <w:rPr>
                <w:rFonts w:ascii="Times New Roman" w:hAnsi="Times New Roman" w:cs="Times New Roman"/>
                <w:color w:val="000000" w:themeColor="text1"/>
                <w:sz w:val="18"/>
                <w:szCs w:val="18"/>
              </w:rPr>
              <w:t xml:space="preserve"> PDCCH reception,</w:t>
            </w:r>
            <w:r w:rsidRPr="00EB5A41">
              <w:rPr>
                <w:rFonts w:ascii="Times New Roman" w:hAnsi="Times New Roman" w:cs="Times New Roman"/>
                <w:color w:val="000000" w:themeColor="text1"/>
                <w:sz w:val="18"/>
                <w:szCs w:val="18"/>
              </w:rPr>
              <w:t xml:space="preserve"> the UE determines </w:t>
            </w:r>
            <w:r w:rsidR="00D815CA">
              <w:rPr>
                <w:rFonts w:ascii="Times New Roman" w:hAnsi="Times New Roman" w:cs="Times New Roman"/>
                <w:color w:val="000000" w:themeColor="text1"/>
                <w:sz w:val="18"/>
                <w:szCs w:val="18"/>
              </w:rPr>
              <w:t xml:space="preserve">the </w:t>
            </w:r>
            <w:r w:rsidR="00D815CA" w:rsidRPr="00EB5A41">
              <w:rPr>
                <w:rFonts w:ascii="Times New Roman" w:hAnsi="Times New Roman" w:cs="Times New Roman"/>
                <w:color w:val="000000" w:themeColor="text1"/>
                <w:sz w:val="18"/>
                <w:szCs w:val="18"/>
              </w:rPr>
              <w:t>BFD-RS</w:t>
            </w:r>
            <w:r w:rsidR="00D815CA">
              <w:rPr>
                <w:rFonts w:ascii="Times New Roman" w:hAnsi="Times New Roman" w:cs="Times New Roman"/>
                <w:color w:val="000000" w:themeColor="text1"/>
                <w:sz w:val="18"/>
                <w:szCs w:val="18"/>
              </w:rPr>
              <w:t xml:space="preserve"> for </w:t>
            </w:r>
            <w:r w:rsidR="00EC268C">
              <w:rPr>
                <w:rFonts w:ascii="Times New Roman" w:hAnsi="Times New Roman" w:cs="Times New Roman"/>
                <w:color w:val="000000" w:themeColor="text1"/>
                <w:sz w:val="18"/>
                <w:szCs w:val="18"/>
              </w:rPr>
              <w:t xml:space="preserve">the </w:t>
            </w:r>
            <w:r w:rsidR="00EC268C" w:rsidRPr="00EB5A41">
              <w:rPr>
                <w:rFonts w:ascii="Times New Roman" w:hAnsi="Times New Roman" w:cs="Times New Roman"/>
                <w:color w:val="000000" w:themeColor="text1"/>
                <w:sz w:val="18"/>
                <w:szCs w:val="18"/>
              </w:rPr>
              <w:t>first</w:t>
            </w:r>
            <w:r w:rsidR="00EC268C">
              <w:rPr>
                <w:rFonts w:ascii="Times New Roman" w:hAnsi="Times New Roman" w:cs="Times New Roman"/>
                <w:color w:val="000000" w:themeColor="text1"/>
                <w:sz w:val="18"/>
                <w:szCs w:val="18"/>
              </w:rPr>
              <w:t xml:space="preserve"> and second</w:t>
            </w:r>
            <w:r w:rsidR="00EC268C" w:rsidRPr="00EB5A41">
              <w:rPr>
                <w:rFonts w:ascii="Times New Roman" w:hAnsi="Times New Roman" w:cs="Times New Roman"/>
                <w:color w:val="000000" w:themeColor="text1"/>
                <w:sz w:val="18"/>
                <w:szCs w:val="18"/>
              </w:rPr>
              <w:t xml:space="preserve"> BFD-RS set</w:t>
            </w:r>
            <w:r w:rsidR="00EC268C">
              <w:rPr>
                <w:rFonts w:ascii="Times New Roman" w:hAnsi="Times New Roman" w:cs="Times New Roman"/>
                <w:color w:val="000000" w:themeColor="text1"/>
                <w:sz w:val="18"/>
                <w:szCs w:val="18"/>
              </w:rPr>
              <w:t xml:space="preserve">s </w:t>
            </w:r>
            <w:r w:rsidR="00381919" w:rsidRPr="00EB5A41">
              <w:rPr>
                <w:rFonts w:ascii="Times New Roman" w:hAnsi="Times New Roman" w:cs="Times New Roman"/>
                <w:color w:val="000000" w:themeColor="text1"/>
                <w:sz w:val="18"/>
                <w:szCs w:val="18"/>
              </w:rPr>
              <w:t>from the first</w:t>
            </w:r>
            <w:r w:rsidR="00381919">
              <w:rPr>
                <w:rFonts w:ascii="Times New Roman" w:hAnsi="Times New Roman" w:cs="Times New Roman"/>
                <w:color w:val="000000" w:themeColor="text1"/>
                <w:sz w:val="18"/>
                <w:szCs w:val="18"/>
              </w:rPr>
              <w:t xml:space="preserve"> and second</w:t>
            </w:r>
            <w:r w:rsidR="00381919" w:rsidRPr="00EB5A41">
              <w:rPr>
                <w:rFonts w:ascii="Times New Roman" w:hAnsi="Times New Roman" w:cs="Times New Roman"/>
                <w:color w:val="000000" w:themeColor="text1"/>
                <w:sz w:val="18"/>
                <w:szCs w:val="18"/>
              </w:rPr>
              <w:t xml:space="preserve"> indicated joint/DL TCI state</w:t>
            </w:r>
            <w:r w:rsidR="00381919">
              <w:rPr>
                <w:rFonts w:ascii="Times New Roman" w:hAnsi="Times New Roman" w:cs="Times New Roman"/>
                <w:color w:val="000000" w:themeColor="text1"/>
                <w:sz w:val="18"/>
                <w:szCs w:val="18"/>
              </w:rPr>
              <w:t>s</w:t>
            </w:r>
            <w:r w:rsidR="00EB2AF0">
              <w:rPr>
                <w:rFonts w:ascii="Times New Roman" w:hAnsi="Times New Roman" w:cs="Times New Roman"/>
                <w:color w:val="000000" w:themeColor="text1"/>
                <w:sz w:val="18"/>
                <w:szCs w:val="18"/>
              </w:rPr>
              <w:t>, respectively.</w:t>
            </w:r>
          </w:p>
          <w:p w14:paraId="16BF4593" w14:textId="20C21F8B" w:rsidR="001067CD" w:rsidRDefault="00E438F5" w:rsidP="00FA1C2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sidRPr="00B05791">
              <w:rPr>
                <w:rFonts w:ascii="Times New Roman" w:hAnsi="Times New Roman" w:cs="Times New Roman"/>
                <w:color w:val="000000" w:themeColor="text1"/>
                <w:sz w:val="18"/>
                <w:szCs w:val="18"/>
              </w:rPr>
              <w:t xml:space="preserve">FFS: The </w:t>
            </w:r>
            <w:r w:rsidRPr="00FA1C2F">
              <w:rPr>
                <w:rFonts w:ascii="Times New Roman" w:hAnsi="Times New Roman"/>
                <w:color w:val="000000" w:themeColor="text1"/>
                <w:sz w:val="18"/>
                <w:szCs w:val="18"/>
              </w:rPr>
              <w:t>case</w:t>
            </w:r>
            <w:r w:rsidRPr="00B05791">
              <w:rPr>
                <w:rFonts w:ascii="Times New Roman" w:hAnsi="Times New Roman" w:cs="Times New Roman"/>
                <w:color w:val="000000" w:themeColor="text1"/>
                <w:sz w:val="18"/>
                <w:szCs w:val="18"/>
              </w:rPr>
              <w:t xml:space="preserve"> if </w:t>
            </w:r>
            <w:r w:rsidR="0039191D" w:rsidRPr="00B05791">
              <w:rPr>
                <w:rFonts w:ascii="Times New Roman" w:hAnsi="Times New Roman" w:cs="Times New Roman"/>
                <w:color w:val="000000" w:themeColor="text1"/>
                <w:sz w:val="18"/>
                <w:szCs w:val="18"/>
              </w:rPr>
              <w:t xml:space="preserve">any </w:t>
            </w:r>
            <w:r w:rsidRPr="00B05791">
              <w:rPr>
                <w:rFonts w:ascii="Times New Roman" w:hAnsi="Times New Roman" w:cs="Times New Roman"/>
                <w:color w:val="000000" w:themeColor="text1"/>
                <w:sz w:val="18"/>
                <w:szCs w:val="18"/>
              </w:rPr>
              <w:t xml:space="preserve">CORESET is configured to apply both </w:t>
            </w:r>
            <w:r w:rsidR="006E3038">
              <w:rPr>
                <w:rFonts w:ascii="Times New Roman" w:hAnsi="Times New Roman" w:cs="Times New Roman"/>
                <w:color w:val="000000" w:themeColor="text1"/>
                <w:sz w:val="18"/>
                <w:szCs w:val="18"/>
              </w:rPr>
              <w:t xml:space="preserve">first and second </w:t>
            </w:r>
            <w:r w:rsidRPr="00B05791">
              <w:rPr>
                <w:rFonts w:ascii="Times New Roman" w:hAnsi="Times New Roman" w:cs="Times New Roman"/>
                <w:color w:val="000000" w:themeColor="text1"/>
                <w:sz w:val="18"/>
                <w:szCs w:val="18"/>
              </w:rPr>
              <w:t>indicated joint/DL TCI states for PDCCH-SFN</w:t>
            </w:r>
          </w:p>
          <w:p w14:paraId="5240E678" w14:textId="7ACEEF22" w:rsidR="00FF1E86" w:rsidRDefault="00FF1E86" w:rsidP="00FA1C2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FS: Whether and how to handle the case if one or both of the first and second indicated joint/DL TCI states is/are</w:t>
            </w:r>
            <w:ins w:id="34" w:author="Darcy Tsai (蔡承融)" w:date="2023-02-27T09:43:00Z">
              <w:r w:rsidR="000B6D3C">
                <w:rPr>
                  <w:rFonts w:ascii="Times New Roman" w:eastAsia="新細明體" w:hAnsi="Times New Roman" w:cs="Times New Roman"/>
                  <w:color w:val="000000" w:themeColor="text1"/>
                  <w:sz w:val="18"/>
                  <w:szCs w:val="18"/>
                  <w:lang w:eastAsia="zh-TW"/>
                </w:rPr>
                <w:t xml:space="preserve"> N</w:t>
              </w:r>
            </w:ins>
            <w:ins w:id="35" w:author="Darcy Tsai (蔡承融)" w:date="2023-02-27T09:44:00Z">
              <w:r w:rsidR="000B6D3C">
                <w:rPr>
                  <w:rFonts w:ascii="Times New Roman" w:eastAsia="新細明體" w:hAnsi="Times New Roman" w:cs="Times New Roman"/>
                  <w:color w:val="000000" w:themeColor="text1"/>
                  <w:sz w:val="18"/>
                  <w:szCs w:val="18"/>
                  <w:lang w:eastAsia="zh-TW"/>
                </w:rPr>
                <w:t>OT</w:t>
              </w:r>
            </w:ins>
            <w:r>
              <w:rPr>
                <w:rFonts w:ascii="Times New Roman" w:eastAsia="新細明體" w:hAnsi="Times New Roman" w:cs="Times New Roman"/>
                <w:color w:val="000000" w:themeColor="text1"/>
                <w:sz w:val="18"/>
                <w:szCs w:val="18"/>
                <w:lang w:eastAsia="zh-TW"/>
              </w:rPr>
              <w:t xml:space="preserve"> </w:t>
            </w:r>
            <w:r>
              <w:rPr>
                <w:rFonts w:ascii="Times New Roman" w:hAnsi="Times New Roman" w:cs="Times New Roman"/>
                <w:color w:val="000000" w:themeColor="text1"/>
                <w:sz w:val="18"/>
                <w:szCs w:val="18"/>
              </w:rPr>
              <w:t>configured by RRC</w:t>
            </w:r>
            <w:r w:rsidRPr="00EB5A41">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to be </w:t>
            </w:r>
            <w:r w:rsidRPr="00EB5A41">
              <w:rPr>
                <w:rFonts w:ascii="Times New Roman" w:hAnsi="Times New Roman" w:cs="Times New Roman"/>
                <w:color w:val="000000" w:themeColor="text1"/>
                <w:sz w:val="18"/>
                <w:szCs w:val="18"/>
              </w:rPr>
              <w:t>app</w:t>
            </w:r>
            <w:r>
              <w:rPr>
                <w:rFonts w:ascii="Times New Roman" w:hAnsi="Times New Roman" w:cs="Times New Roman"/>
                <w:color w:val="000000" w:themeColor="text1"/>
                <w:sz w:val="18"/>
                <w:szCs w:val="18"/>
              </w:rPr>
              <w:t>lied</w:t>
            </w:r>
            <w:r w:rsidRPr="00EB5A41">
              <w:rPr>
                <w:rFonts w:ascii="Times New Roman" w:hAnsi="Times New Roman" w:cs="Times New Roman"/>
                <w:color w:val="000000" w:themeColor="text1"/>
                <w:sz w:val="18"/>
                <w:szCs w:val="18"/>
              </w:rPr>
              <w:t xml:space="preserve"> to CORESET</w:t>
            </w:r>
            <w:r>
              <w:rPr>
                <w:rFonts w:ascii="Times New Roman" w:hAnsi="Times New Roman" w:cs="Times New Roman"/>
                <w:color w:val="000000" w:themeColor="text1"/>
                <w:sz w:val="18"/>
                <w:szCs w:val="18"/>
              </w:rPr>
              <w:t>(s)</w:t>
            </w:r>
            <w:r w:rsidRPr="00EB5A41">
              <w:rPr>
                <w:rFonts w:ascii="Times New Roman" w:hAnsi="Times New Roman" w:cs="Times New Roman"/>
                <w:color w:val="000000" w:themeColor="text1"/>
                <w:sz w:val="18"/>
                <w:szCs w:val="18"/>
              </w:rPr>
              <w:t xml:space="preserve"> for PDCCH reception</w:t>
            </w:r>
          </w:p>
          <w:p w14:paraId="0A62E999" w14:textId="77777777" w:rsidR="006E3038" w:rsidRDefault="006E3038" w:rsidP="006E3038">
            <w:pPr>
              <w:suppressAutoHyphens w:val="0"/>
              <w:spacing w:after="0" w:line="252" w:lineRule="auto"/>
              <w:contextualSpacing/>
              <w:rPr>
                <w:rFonts w:ascii="Times New Roman" w:hAnsi="Times New Roman" w:cs="Times New Roman"/>
                <w:color w:val="000000" w:themeColor="text1"/>
                <w:sz w:val="18"/>
                <w:szCs w:val="18"/>
              </w:rPr>
            </w:pPr>
          </w:p>
          <w:p w14:paraId="44FF05D9" w14:textId="5C02931D" w:rsidR="00E13D2F" w:rsidRPr="00E13D2F" w:rsidRDefault="00E13D2F" w:rsidP="006E3038">
            <w:pPr>
              <w:suppressAutoHyphens w:val="0"/>
              <w:spacing w:after="0" w:line="252" w:lineRule="auto"/>
              <w:contextualSpacing/>
              <w:rPr>
                <w:rFonts w:ascii="Times New Roman" w:hAnsi="Times New Roman" w:cs="Times New Roman"/>
                <w:b/>
                <w:bCs/>
                <w:color w:val="000000" w:themeColor="text1"/>
                <w:sz w:val="16"/>
                <w:szCs w:val="16"/>
              </w:rPr>
            </w:pPr>
            <w:r w:rsidRPr="00E13D2F">
              <w:rPr>
                <w:rFonts w:ascii="Times New Roman" w:hAnsi="Times New Roman" w:cs="Times New Roman" w:hint="eastAsia"/>
                <w:b/>
                <w:bCs/>
                <w:color w:val="000000" w:themeColor="text1"/>
                <w:sz w:val="16"/>
                <w:szCs w:val="16"/>
                <w:highlight w:val="lightGray"/>
              </w:rPr>
              <w:t>C</w:t>
            </w:r>
            <w:r w:rsidRPr="00E13D2F">
              <w:rPr>
                <w:rFonts w:ascii="Times New Roman" w:hAnsi="Times New Roman" w:cs="Times New Roman"/>
                <w:b/>
                <w:bCs/>
                <w:color w:val="000000" w:themeColor="text1"/>
                <w:sz w:val="16"/>
                <w:szCs w:val="16"/>
                <w:highlight w:val="lightGray"/>
              </w:rPr>
              <w:t>urrent TS 38.213</w:t>
            </w:r>
            <w:r w:rsidRPr="00AE4633">
              <w:rPr>
                <w:rFonts w:ascii="Times New Roman" w:hAnsi="Times New Roman" w:cs="Times New Roman"/>
                <w:b/>
                <w:bCs/>
                <w:color w:val="000000" w:themeColor="text1"/>
                <w:sz w:val="16"/>
                <w:szCs w:val="16"/>
                <w:highlight w:val="lightGray"/>
              </w:rPr>
              <w:t xml:space="preserve"> for </w:t>
            </w:r>
            <w:r w:rsidR="00AE4633">
              <w:rPr>
                <w:rFonts w:ascii="Times New Roman" w:hAnsi="Times New Roman" w:cs="Times New Roman"/>
                <w:b/>
                <w:bCs/>
                <w:color w:val="000000" w:themeColor="text1"/>
                <w:sz w:val="16"/>
                <w:szCs w:val="16"/>
                <w:highlight w:val="lightGray"/>
              </w:rPr>
              <w:t>l</w:t>
            </w:r>
            <w:r w:rsidR="00AE4633" w:rsidRPr="00AE4633">
              <w:rPr>
                <w:rFonts w:ascii="Times New Roman" w:hAnsi="Times New Roman" w:cs="Times New Roman"/>
                <w:b/>
                <w:bCs/>
                <w:color w:val="000000" w:themeColor="text1"/>
                <w:sz w:val="16"/>
                <w:szCs w:val="16"/>
                <w:highlight w:val="lightGray"/>
              </w:rPr>
              <w:t>ink recovery procedures</w:t>
            </w:r>
          </w:p>
          <w:p w14:paraId="2F3E007D" w14:textId="246BAB36" w:rsidR="00E13D2F" w:rsidRPr="00184967" w:rsidRDefault="00E13D2F" w:rsidP="006E3038">
            <w:pPr>
              <w:suppressAutoHyphens w:val="0"/>
              <w:spacing w:after="0" w:line="252" w:lineRule="auto"/>
              <w:contextualSpacing/>
              <w:rPr>
                <w:rFonts w:ascii="Times New Roman" w:hAnsi="Times New Roman" w:cs="Times New Roman"/>
                <w:i/>
                <w:iCs/>
                <w:color w:val="000000" w:themeColor="text1"/>
                <w:sz w:val="12"/>
                <w:szCs w:val="12"/>
              </w:rPr>
            </w:pPr>
            <w:r w:rsidRPr="00184967">
              <w:rPr>
                <w:rFonts w:ascii="Times New Roman" w:hAnsi="Times New Roman" w:cs="Times New Roman"/>
                <w:sz w:val="16"/>
                <w:szCs w:val="16"/>
              </w:rPr>
              <w:t xml:space="preserve">If the UE is not provided </w:t>
            </w:r>
            <m:oMath>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0,0</m:t>
                  </m:r>
                </m:sub>
              </m:sSub>
            </m:oMath>
            <w:r w:rsidRPr="00184967">
              <w:rPr>
                <w:rFonts w:ascii="Times New Roman" w:hAnsi="Times New Roman" w:cs="Times New Roman"/>
                <w:sz w:val="16"/>
                <w:szCs w:val="16"/>
              </w:rPr>
              <w:t xml:space="preserve"> and </w:t>
            </w:r>
            <m:oMath>
              <m:r>
                <m:rPr>
                  <m:sty m:val="p"/>
                </m:rPr>
                <w:rPr>
                  <w:rFonts w:ascii="Cambria Math" w:hAnsi="Cambria Math" w:cs="Times New Roman"/>
                  <w:sz w:val="16"/>
                  <w:szCs w:val="16"/>
                </w:rPr>
                <m:t xml:space="preserve"> </m:t>
              </m:r>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0,1</m:t>
                  </m:r>
                </m:sub>
              </m:sSub>
            </m:oMath>
            <w:r w:rsidRPr="00184967">
              <w:rPr>
                <w:rFonts w:ascii="Times New Roman" w:hAnsi="Times New Roman" w:cs="Times New Roman"/>
                <w:sz w:val="16"/>
                <w:szCs w:val="10"/>
              </w:rPr>
              <w:t xml:space="preserve"> for a BWP of the serving cell</w:t>
            </w:r>
            <w:r w:rsidRPr="00184967">
              <w:rPr>
                <w:rFonts w:ascii="Times New Roman" w:hAnsi="Times New Roman" w:cs="Times New Roman"/>
                <w:sz w:val="16"/>
                <w:szCs w:val="16"/>
              </w:rPr>
              <w:t xml:space="preserve">, the UE determines the set </w:t>
            </w:r>
            <m:oMath>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0,0</m:t>
                  </m:r>
                </m:sub>
              </m:sSub>
            </m:oMath>
            <w:r w:rsidRPr="00184967">
              <w:rPr>
                <w:rFonts w:ascii="Times New Roman" w:hAnsi="Times New Roman" w:cs="Times New Roman"/>
                <w:sz w:val="16"/>
                <w:szCs w:val="16"/>
              </w:rPr>
              <w:t xml:space="preserve"> and </w:t>
            </w:r>
            <m:oMath>
              <m:r>
                <m:rPr>
                  <m:sty m:val="p"/>
                </m:rPr>
                <w:rPr>
                  <w:rFonts w:ascii="Cambria Math" w:hAnsi="Cambria Math" w:cs="Times New Roman"/>
                  <w:sz w:val="16"/>
                  <w:szCs w:val="16"/>
                </w:rPr>
                <m:t xml:space="preserve"> </m:t>
              </m:r>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0,1</m:t>
                  </m:r>
                </m:sub>
              </m:sSub>
            </m:oMath>
            <w:r w:rsidRPr="00184967">
              <w:rPr>
                <w:rFonts w:ascii="Times New Roman" w:hAnsi="Times New Roman" w:cs="Times New Roman"/>
                <w:sz w:val="16"/>
                <w:szCs w:val="16"/>
              </w:rPr>
              <w:t xml:space="preserve"> to include periodic CSI-RS resource configuration indexes with same values as the RS indexes in the RS sets indicated by TCI-State for first and second CORESETs that the UE uses for monitoring PDCCH, respectively, where the UE is provided two</w:t>
            </w:r>
            <w:r w:rsidRPr="00184967">
              <w:rPr>
                <w:rFonts w:ascii="Times New Roman" w:hAnsi="Times New Roman" w:cs="Times New Roman"/>
                <w:i/>
                <w:iCs/>
                <w:sz w:val="16"/>
                <w:szCs w:val="16"/>
              </w:rPr>
              <w:t xml:space="preserve">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values 0 and 1 for the first and second CORESETs, or is not provided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 for the first CORESETs and is provided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 of 1 for the second CORESETs, respectively</w:t>
            </w:r>
            <w:r w:rsidRPr="00184967">
              <w:rPr>
                <w:rFonts w:ascii="Times New Roman" w:hAnsi="Times New Roman" w:cs="Times New Roman"/>
                <w:i/>
                <w:iCs/>
                <w:sz w:val="16"/>
                <w:szCs w:val="16"/>
              </w:rPr>
              <w:t>.</w:t>
            </w:r>
          </w:p>
          <w:p w14:paraId="7FF24337" w14:textId="0FA8422A" w:rsidR="00E13D2F" w:rsidRPr="006E3038" w:rsidRDefault="00E13D2F" w:rsidP="006E3038">
            <w:pPr>
              <w:suppressAutoHyphens w:val="0"/>
              <w:spacing w:after="0" w:line="252" w:lineRule="auto"/>
              <w:contextualSpacing/>
              <w:rPr>
                <w:rFonts w:ascii="Times New Roman" w:hAnsi="Times New Roman" w:cs="Times New Roman"/>
                <w:color w:val="000000" w:themeColor="text1"/>
                <w:sz w:val="18"/>
                <w:szCs w:val="18"/>
              </w:rPr>
            </w:pPr>
          </w:p>
        </w:tc>
      </w:tr>
    </w:tbl>
    <w:p w14:paraId="67A9F270" w14:textId="62AE7936" w:rsidR="001067CD" w:rsidRDefault="001067CD" w:rsidP="001067CD">
      <w:pPr>
        <w:pStyle w:val="a3"/>
        <w:spacing w:before="240"/>
        <w:jc w:val="center"/>
        <w:rPr>
          <w:rFonts w:ascii="Times New Roman" w:hAnsi="Times New Roman" w:cs="Times New Roman"/>
        </w:rPr>
      </w:pPr>
      <w:r>
        <w:rPr>
          <w:rFonts w:ascii="Times New Roman" w:hAnsi="Times New Roman" w:cs="Times New Roman"/>
        </w:rPr>
        <w:t xml:space="preserve">Table </w:t>
      </w:r>
      <w:r w:rsidR="00EC4663">
        <w:rPr>
          <w:rFonts w:ascii="Times New Roman" w:hAnsi="Times New Roman" w:cs="Times New Roman"/>
        </w:rPr>
        <w:t>6</w:t>
      </w:r>
      <w:r>
        <w:rPr>
          <w:rFonts w:ascii="Times New Roman" w:hAnsi="Times New Roman" w:cs="Times New Roman"/>
        </w:rPr>
        <w:t xml:space="preserve">-2 Company input for Issue </w:t>
      </w:r>
      <w:r w:rsidR="00EC4663">
        <w:rPr>
          <w:rFonts w:ascii="Times New Roman" w:hAnsi="Times New Roman" w:cs="Times New Roman"/>
        </w:rPr>
        <w:t>6</w:t>
      </w:r>
    </w:p>
    <w:tbl>
      <w:tblPr>
        <w:tblStyle w:val="ab"/>
        <w:tblW w:w="9985" w:type="dxa"/>
        <w:tblLook w:val="04A0" w:firstRow="1" w:lastRow="0" w:firstColumn="1" w:lastColumn="0" w:noHBand="0" w:noVBand="1"/>
      </w:tblPr>
      <w:tblGrid>
        <w:gridCol w:w="1271"/>
        <w:gridCol w:w="8714"/>
      </w:tblGrid>
      <w:tr w:rsidR="001067CD" w14:paraId="3F235BD2"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DC6A806" w14:textId="77777777" w:rsidR="001067CD" w:rsidRDefault="001067CD"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28D941" w14:textId="77777777" w:rsidR="001067CD" w:rsidRDefault="001067CD"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902D54" w14:paraId="36076CDA"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A864C86" w14:textId="3993AFA4" w:rsidR="00902D54" w:rsidRPr="00B05791" w:rsidRDefault="00E61603" w:rsidP="00902D54">
            <w:pPr>
              <w:snapToGrid w:val="0"/>
              <w:spacing w:after="0" w:line="240" w:lineRule="auto"/>
              <w:rPr>
                <w:rFonts w:ascii="Times" w:hAnsi="Times" w:cs="Times"/>
                <w:color w:val="0000FF"/>
                <w:sz w:val="18"/>
                <w:szCs w:val="18"/>
                <w:lang w:eastAsia="zh-CN"/>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V00</w:t>
            </w:r>
          </w:p>
        </w:tc>
        <w:tc>
          <w:tcPr>
            <w:tcW w:w="8714" w:type="dxa"/>
            <w:tcBorders>
              <w:top w:val="single" w:sz="4" w:space="0" w:color="auto"/>
              <w:left w:val="single" w:sz="4" w:space="0" w:color="auto"/>
              <w:bottom w:val="single" w:sz="4" w:space="0" w:color="auto"/>
              <w:right w:val="single" w:sz="4" w:space="0" w:color="auto"/>
            </w:tcBorders>
          </w:tcPr>
          <w:p w14:paraId="1D32843A" w14:textId="1F51A7CD" w:rsidR="00902D54" w:rsidRPr="00B05791" w:rsidRDefault="00902D54" w:rsidP="00C61B44">
            <w:pPr>
              <w:pStyle w:val="af6"/>
              <w:numPr>
                <w:ilvl w:val="0"/>
                <w:numId w:val="34"/>
              </w:numPr>
              <w:overflowPunct w:val="0"/>
              <w:autoSpaceDE w:val="0"/>
              <w:autoSpaceDN w:val="0"/>
              <w:adjustRightInd w:val="0"/>
              <w:spacing w:after="0" w:line="240" w:lineRule="auto"/>
              <w:ind w:left="177" w:hanging="177"/>
              <w:textAlignment w:val="baseline"/>
              <w:rPr>
                <w:rFonts w:ascii="Times" w:hAnsi="Times" w:cs="Times"/>
                <w:color w:val="0000FF"/>
                <w:sz w:val="18"/>
                <w:szCs w:val="18"/>
                <w:lang w:eastAsia="zh-CN"/>
              </w:rPr>
            </w:pPr>
            <w:r w:rsidRPr="00B05791">
              <w:rPr>
                <w:rFonts w:ascii="Times New Roman" w:hAnsi="Times New Roman" w:cs="Times New Roman" w:hint="eastAsia"/>
                <w:color w:val="0000FF"/>
                <w:sz w:val="18"/>
                <w:szCs w:val="18"/>
              </w:rPr>
              <w:t>P</w:t>
            </w:r>
            <w:r w:rsidRPr="00B05791">
              <w:rPr>
                <w:rFonts w:ascii="Times New Roman" w:hAnsi="Times New Roman" w:cs="Times New Roman"/>
                <w:color w:val="0000FF"/>
                <w:sz w:val="18"/>
                <w:szCs w:val="18"/>
              </w:rPr>
              <w:t xml:space="preserve">lease </w:t>
            </w:r>
            <w:r w:rsidR="00E067CC">
              <w:rPr>
                <w:rFonts w:ascii="Times New Roman" w:hAnsi="Times New Roman" w:cs="Times New Roman"/>
                <w:color w:val="0000FF"/>
                <w:sz w:val="18"/>
                <w:szCs w:val="18"/>
              </w:rPr>
              <w:t>check the updated</w:t>
            </w:r>
            <w:r w:rsidRPr="00B05791">
              <w:rPr>
                <w:rFonts w:ascii="Times New Roman" w:hAnsi="Times New Roman" w:cs="Times New Roman"/>
                <w:color w:val="0000FF"/>
                <w:sz w:val="18"/>
                <w:szCs w:val="18"/>
              </w:rPr>
              <w:t xml:space="preserve"> Proposal 6.1</w:t>
            </w:r>
          </w:p>
        </w:tc>
      </w:tr>
      <w:tr w:rsidR="00853ED6" w14:paraId="0FC7415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CAF2908" w14:textId="16484561" w:rsidR="00853ED6" w:rsidRDefault="004A3EBE" w:rsidP="00853ED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ABAAE7F" w14:textId="77777777" w:rsidR="00853ED6" w:rsidRDefault="00DD69B8"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Just repeat our comments in Round 0 to add the following FFS</w:t>
            </w:r>
          </w:p>
          <w:p w14:paraId="22E4FB9B" w14:textId="77777777" w:rsidR="00DD69B8" w:rsidRDefault="00DD69B8"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5952D7E" w14:textId="28E5C403" w:rsidR="00DD69B8" w:rsidRPr="004B0A94" w:rsidRDefault="00DD69B8" w:rsidP="00DD69B8">
            <w:pPr>
              <w:numPr>
                <w:ilvl w:val="0"/>
                <w:numId w:val="11"/>
              </w:numPr>
              <w:suppressAutoHyphens w:val="0"/>
              <w:spacing w:after="0" w:line="252" w:lineRule="auto"/>
              <w:ind w:left="709" w:hanging="283"/>
              <w:contextualSpacing/>
              <w:rPr>
                <w:color w:val="ED7D31" w:themeColor="accent2"/>
                <w:u w:val="single"/>
              </w:rPr>
            </w:pPr>
            <w:r w:rsidRPr="004B0A94">
              <w:rPr>
                <w:rFonts w:hint="eastAsia"/>
                <w:color w:val="ED7D31" w:themeColor="accent2"/>
                <w:u w:val="single"/>
                <w:lang w:eastAsia="zh-CN"/>
              </w:rPr>
              <w:t>F</w:t>
            </w:r>
            <w:r w:rsidRPr="004B0A94">
              <w:rPr>
                <w:color w:val="ED7D31" w:themeColor="accent2"/>
                <w:u w:val="single"/>
                <w:lang w:eastAsia="zh-CN"/>
              </w:rPr>
              <w:t xml:space="preserve">FS: If CORESET is </w:t>
            </w:r>
            <w:r>
              <w:rPr>
                <w:color w:val="ED7D31" w:themeColor="accent2"/>
                <w:u w:val="single"/>
                <w:lang w:eastAsia="zh-CN"/>
              </w:rPr>
              <w:t xml:space="preserve">not </w:t>
            </w:r>
            <w:r w:rsidRPr="004B0A94">
              <w:rPr>
                <w:color w:val="ED7D31" w:themeColor="accent2"/>
                <w:u w:val="single"/>
                <w:lang w:eastAsia="zh-CN"/>
              </w:rPr>
              <w:t xml:space="preserve">configured to follow unified TCI state, </w:t>
            </w:r>
            <w:r>
              <w:rPr>
                <w:color w:val="ED7D31" w:themeColor="accent2"/>
                <w:u w:val="single"/>
                <w:lang w:eastAsia="zh-CN"/>
              </w:rPr>
              <w:t xml:space="preserve">how to decide </w:t>
            </w:r>
            <w:r w:rsidRPr="004B0A94">
              <w:rPr>
                <w:color w:val="ED7D31" w:themeColor="accent2"/>
                <w:u w:val="single"/>
                <w:lang w:eastAsia="zh-CN"/>
              </w:rPr>
              <w:t>the RS from the TCI state</w:t>
            </w:r>
            <w:r w:rsidR="00DC2B63">
              <w:rPr>
                <w:color w:val="ED7D31" w:themeColor="accent2"/>
                <w:u w:val="single"/>
                <w:lang w:eastAsia="zh-CN"/>
              </w:rPr>
              <w:t>(s)</w:t>
            </w:r>
            <w:r w:rsidRPr="004B0A94">
              <w:rPr>
                <w:color w:val="ED7D31" w:themeColor="accent2"/>
                <w:u w:val="single"/>
                <w:lang w:eastAsia="zh-CN"/>
              </w:rPr>
              <w:t xml:space="preserve"> of such CORESET</w:t>
            </w:r>
            <w:r>
              <w:rPr>
                <w:color w:val="ED7D31" w:themeColor="accent2"/>
                <w:u w:val="single"/>
                <w:lang w:eastAsia="zh-CN"/>
              </w:rPr>
              <w:t xml:space="preserve"> to be the BFD-RS of the first and</w:t>
            </w:r>
            <w:r>
              <w:rPr>
                <w:rFonts w:eastAsia="DengXian" w:hint="eastAsia"/>
                <w:color w:val="ED7D31" w:themeColor="accent2"/>
                <w:u w:val="single"/>
                <w:lang w:eastAsia="zh-CN"/>
              </w:rPr>
              <w:t>/</w:t>
            </w:r>
            <w:r>
              <w:rPr>
                <w:color w:val="ED7D31" w:themeColor="accent2"/>
                <w:u w:val="single"/>
                <w:lang w:eastAsia="zh-CN"/>
              </w:rPr>
              <w:t xml:space="preserve">or </w:t>
            </w:r>
            <w:r w:rsidRPr="004B0A94">
              <w:rPr>
                <w:color w:val="ED7D31" w:themeColor="accent2"/>
                <w:u w:val="single"/>
                <w:lang w:eastAsia="zh-CN"/>
              </w:rPr>
              <w:t>second BFD-RS sets.</w:t>
            </w:r>
          </w:p>
          <w:p w14:paraId="26C5DD4B" w14:textId="16C51C8D" w:rsidR="00DD69B8" w:rsidRPr="00DD69B8" w:rsidRDefault="00DD69B8"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9059CC" w14:paraId="3D21AA26" w14:textId="77777777" w:rsidTr="009059CC">
        <w:trPr>
          <w:trHeight w:val="215"/>
        </w:trPr>
        <w:tc>
          <w:tcPr>
            <w:tcW w:w="1271" w:type="dxa"/>
          </w:tcPr>
          <w:p w14:paraId="59D2722A" w14:textId="77777777" w:rsidR="009059CC" w:rsidRDefault="009059CC" w:rsidP="00A0116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79729DEE" w14:textId="77777777" w:rsidR="009059CC" w:rsidRDefault="009059CC"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F57AE">
              <w:rPr>
                <w:rFonts w:ascii="Times New Roman" w:hAnsi="Times New Roman" w:cs="Times New Roman"/>
                <w:b/>
                <w:bCs/>
                <w:color w:val="000000"/>
                <w:sz w:val="18"/>
                <w:szCs w:val="18"/>
                <w:lang w:val="en-GB" w:eastAsia="en-US"/>
              </w:rPr>
              <w:t xml:space="preserve">Proposal 6.1: </w:t>
            </w:r>
            <w:r w:rsidRPr="004F57AE">
              <w:rPr>
                <w:rFonts w:ascii="Times New Roman" w:hAnsi="Times New Roman" w:cs="Times New Roman"/>
                <w:bCs/>
                <w:color w:val="000000"/>
                <w:sz w:val="18"/>
                <w:szCs w:val="18"/>
                <w:lang w:val="en-GB" w:eastAsia="en-US"/>
              </w:rPr>
              <w:t>Support.</w:t>
            </w:r>
          </w:p>
        </w:tc>
      </w:tr>
      <w:tr w:rsidR="00853ED6" w14:paraId="5E34E17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CE04798"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3278562"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24157C91"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5063ADF"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B0D30C9"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00C6551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53E8D39"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BBCB05B"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462FD7C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CB7E9FE" w14:textId="77777777" w:rsidR="00853ED6" w:rsidRDefault="00853ED6" w:rsidP="00853ED6">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26989243"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44F925D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475B30D"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262D7AF"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1CB03C8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52EB8ED"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C791891"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0F8CB385" w14:textId="1B4AE4BF" w:rsidR="007B281B" w:rsidRPr="00062FF9" w:rsidRDefault="007B281B">
      <w:pPr>
        <w:spacing w:after="0" w:line="240" w:lineRule="auto"/>
        <w:rPr>
          <w:rFonts w:ascii="Times New Roman" w:hAnsi="Times New Roman" w:cs="Times New Roman"/>
          <w:sz w:val="28"/>
          <w:szCs w:val="28"/>
        </w:rPr>
      </w:pPr>
    </w:p>
    <w:p w14:paraId="23363C38" w14:textId="77777777" w:rsidR="00062FF9" w:rsidRDefault="00062FF9">
      <w:pPr>
        <w:spacing w:after="0" w:line="240" w:lineRule="auto"/>
        <w:rPr>
          <w:rFonts w:ascii="Times New Roman" w:hAnsi="Times New Roman" w:cs="Times New Roman"/>
          <w:sz w:val="28"/>
          <w:szCs w:val="28"/>
        </w:rPr>
      </w:pPr>
    </w:p>
    <w:p w14:paraId="23CFAF8A" w14:textId="37D0C8C4" w:rsidR="007B281B" w:rsidRDefault="009B3C7B">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062FF9">
        <w:rPr>
          <w:rFonts w:ascii="Times New Roman" w:hAnsi="Times New Roman"/>
          <w:sz w:val="28"/>
          <w:szCs w:val="20"/>
        </w:rPr>
        <w:t>2</w:t>
      </w:r>
    </w:p>
    <w:tbl>
      <w:tblPr>
        <w:tblStyle w:val="ab"/>
        <w:tblW w:w="9926" w:type="dxa"/>
        <w:tblLook w:val="04A0" w:firstRow="1" w:lastRow="0" w:firstColumn="1" w:lastColumn="0" w:noHBand="0" w:noVBand="1"/>
      </w:tblPr>
      <w:tblGrid>
        <w:gridCol w:w="9926"/>
      </w:tblGrid>
      <w:tr w:rsidR="00062FF9" w14:paraId="1A3AB9CC"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6E7E2" w14:textId="582CD426"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t>RAN1#112</w:t>
            </w:r>
          </w:p>
        </w:tc>
      </w:tr>
      <w:tr w:rsidR="00062FF9" w14:paraId="0F32551C"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auto"/>
          </w:tcPr>
          <w:p w14:paraId="33278BFE" w14:textId="19CF77B1" w:rsidR="00B05791" w:rsidRPr="00062FF9" w:rsidRDefault="00B05791" w:rsidP="00062FF9">
            <w:pPr>
              <w:suppressAutoHyphens w:val="0"/>
              <w:spacing w:after="0" w:line="240" w:lineRule="auto"/>
              <w:contextualSpacing/>
              <w:jc w:val="both"/>
              <w:rPr>
                <w:rStyle w:val="ac"/>
                <w:rFonts w:ascii="Arial" w:hAnsi="Arial" w:cs="Arial"/>
                <w:sz w:val="18"/>
                <w:szCs w:val="18"/>
              </w:rPr>
            </w:pPr>
          </w:p>
        </w:tc>
      </w:tr>
      <w:tr w:rsidR="00062FF9" w14:paraId="2EE85974"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CA37" w14:textId="521A6332"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t>RAN1#111</w:t>
            </w:r>
          </w:p>
        </w:tc>
      </w:tr>
      <w:tr w:rsidR="00062FF9" w14:paraId="6A8E7011"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59F681C7"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0DD91BF"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F2D4027"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7602E3FE"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67F18095" w14:textId="77777777" w:rsidR="00062FF9" w:rsidRDefault="00062FF9">
            <w:pPr>
              <w:spacing w:after="0" w:line="240" w:lineRule="auto"/>
              <w:jc w:val="both"/>
              <w:rPr>
                <w:rFonts w:ascii="Times New Roman" w:hAnsi="Times New Roman"/>
                <w:b/>
                <w:bCs/>
                <w:color w:val="000000"/>
                <w:sz w:val="18"/>
                <w:szCs w:val="18"/>
                <w:highlight w:val="green"/>
              </w:rPr>
            </w:pPr>
          </w:p>
          <w:p w14:paraId="36DEB0F7" w14:textId="77777777" w:rsidR="00062FF9" w:rsidRDefault="00062FF9">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lastRenderedPageBreak/>
              <w:t>Agreement</w:t>
            </w:r>
          </w:p>
          <w:p w14:paraId="1837CF98" w14:textId="77777777" w:rsidR="00062FF9" w:rsidRDefault="00062FF9">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3023C838"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67C4E98D" w14:textId="77777777" w:rsidR="00062FF9" w:rsidRDefault="00062FF9" w:rsidP="001C6E2F">
            <w:pPr>
              <w:numPr>
                <w:ilvl w:val="1"/>
                <w:numId w:val="12"/>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0840C4EE"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37CF97DB"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32018BA5"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0056FFAE"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249B554F" w14:textId="77777777" w:rsidR="00062FF9" w:rsidRDefault="00062FF9">
            <w:pPr>
              <w:spacing w:after="0" w:line="240" w:lineRule="auto"/>
              <w:rPr>
                <w:rStyle w:val="ac"/>
              </w:rPr>
            </w:pPr>
          </w:p>
          <w:p w14:paraId="762479C9" w14:textId="77777777" w:rsidR="00062FF9" w:rsidRDefault="00062FF9">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7061042F"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54EA7C21"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42A8DDF9" w14:textId="77777777" w:rsidR="00062FF9" w:rsidRDefault="00062FF9">
            <w:pPr>
              <w:spacing w:after="0" w:line="240" w:lineRule="auto"/>
              <w:rPr>
                <w:rStyle w:val="ac"/>
                <w:rFonts w:eastAsia="DengXian"/>
              </w:rPr>
            </w:pPr>
          </w:p>
          <w:p w14:paraId="63586715" w14:textId="77777777" w:rsidR="00062FF9" w:rsidRDefault="00062FF9">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5177715C"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6E44C35D"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5F07CB08" w14:textId="77777777" w:rsidR="00062FF9" w:rsidRDefault="00062FF9">
            <w:pPr>
              <w:spacing w:after="0" w:line="240" w:lineRule="auto"/>
              <w:rPr>
                <w:rStyle w:val="ac"/>
                <w:rFonts w:ascii="Arial" w:hAnsi="Arial"/>
              </w:rPr>
            </w:pPr>
          </w:p>
          <w:p w14:paraId="4904E2AC"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5B78C87C" w14:textId="77777777" w:rsidR="00062FF9" w:rsidRDefault="00062FF9">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3B01B62" w14:textId="77777777" w:rsidR="00062FF9" w:rsidRDefault="00062FF9">
            <w:pPr>
              <w:spacing w:after="0" w:line="240" w:lineRule="auto"/>
              <w:rPr>
                <w:rStyle w:val="ac"/>
                <w:rFonts w:ascii="Arial" w:hAnsi="Arial"/>
              </w:rPr>
            </w:pPr>
          </w:p>
          <w:p w14:paraId="56174C60"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56D9ED8B"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017AD234"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5FDECD29"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0171878C"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7B69C924" w14:textId="77777777" w:rsidR="00062FF9" w:rsidRDefault="00062FF9">
            <w:pPr>
              <w:spacing w:after="0" w:line="240" w:lineRule="auto"/>
              <w:rPr>
                <w:rStyle w:val="ac"/>
                <w:rFonts w:ascii="Arial" w:hAnsi="Arial"/>
              </w:rPr>
            </w:pPr>
          </w:p>
          <w:p w14:paraId="24566EA1" w14:textId="77777777" w:rsidR="00062FF9" w:rsidRDefault="00062FF9">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DEE1F1"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5B8EB104" w14:textId="77777777" w:rsidR="00062FF9" w:rsidRDefault="00062FF9">
            <w:pPr>
              <w:suppressAutoHyphens w:val="0"/>
              <w:spacing w:line="240" w:lineRule="auto"/>
              <w:contextualSpacing/>
              <w:rPr>
                <w:rStyle w:val="ac"/>
                <w:rFonts w:ascii="Arial" w:hAnsi="Arial" w:cs="Arial"/>
                <w:lang w:val="en-GB"/>
              </w:rPr>
            </w:pPr>
          </w:p>
          <w:p w14:paraId="0C29D7D3" w14:textId="77777777" w:rsidR="00062FF9" w:rsidRDefault="00062FF9">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C49664F" w14:textId="77777777" w:rsidR="00062FF9" w:rsidRDefault="00062FF9">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66E6C86D" w14:textId="77777777" w:rsidR="00062FF9" w:rsidRDefault="00062FF9">
            <w:pPr>
              <w:suppressAutoHyphens w:val="0"/>
              <w:spacing w:after="0" w:line="240" w:lineRule="auto"/>
              <w:rPr>
                <w:rFonts w:ascii="Times" w:eastAsia="Batang" w:hAnsi="Times" w:cs="Times"/>
                <w:iCs/>
                <w:sz w:val="18"/>
                <w:szCs w:val="18"/>
                <w:lang w:val="en-GB" w:eastAsia="en-US"/>
              </w:rPr>
            </w:pPr>
          </w:p>
          <w:p w14:paraId="3EA3F4BC" w14:textId="77777777" w:rsidR="00062FF9" w:rsidRDefault="00062FF9">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32F0A2CB" w14:textId="77777777" w:rsidR="00062FF9" w:rsidRDefault="00062FF9">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54A21F0F" w14:textId="77777777" w:rsidR="00062FF9" w:rsidRDefault="00062FF9" w:rsidP="001C6E2F">
            <w:pPr>
              <w:numPr>
                <w:ilvl w:val="0"/>
                <w:numId w:val="11"/>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062FF9" w14:paraId="1F90D81D"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6E3269" w14:textId="77777777"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062FF9" w14:paraId="76D1DA69" w14:textId="77777777" w:rsidTr="00062FF9">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BF8EA7" w14:textId="77777777" w:rsidR="00062FF9" w:rsidRDefault="00062FF9">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59D06665" w14:textId="77777777" w:rsidR="00062FF9" w:rsidRDefault="00062FF9">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2AF526B4" w14:textId="77777777" w:rsidR="00062FF9" w:rsidRDefault="00062FF9">
            <w:pPr>
              <w:spacing w:after="0" w:line="240" w:lineRule="auto"/>
              <w:rPr>
                <w:rFonts w:ascii="Times New Roman" w:hAnsi="Times New Roman" w:cs="Times New Roman"/>
                <w:b/>
                <w:bCs/>
                <w:iCs/>
                <w:color w:val="000000"/>
                <w:sz w:val="18"/>
                <w:szCs w:val="18"/>
              </w:rPr>
            </w:pPr>
          </w:p>
          <w:p w14:paraId="19DAA474" w14:textId="77777777" w:rsidR="00062FF9" w:rsidRDefault="00062FF9">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73E3C08B" w14:textId="77777777" w:rsidR="00062FF9" w:rsidRDefault="00062FF9">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035E7C80" w14:textId="77777777" w:rsidR="00062FF9" w:rsidRDefault="00062FF9">
            <w:pPr>
              <w:spacing w:after="0" w:line="240" w:lineRule="auto"/>
              <w:rPr>
                <w:rStyle w:val="ac"/>
              </w:rPr>
            </w:pPr>
          </w:p>
          <w:p w14:paraId="5ADAF278" w14:textId="77777777" w:rsidR="00062FF9" w:rsidRDefault="00062FF9">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1C94D9BC"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1571C99B" w14:textId="77777777" w:rsidR="00062FF9" w:rsidRDefault="00062FF9" w:rsidP="001C6E2F">
            <w:pPr>
              <w:numPr>
                <w:ilvl w:val="0"/>
                <w:numId w:val="13"/>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lastRenderedPageBreak/>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494FFDA6" w14:textId="77777777" w:rsidR="00062FF9" w:rsidRDefault="00062FF9" w:rsidP="001C6E2F">
            <w:pPr>
              <w:pStyle w:val="af6"/>
              <w:numPr>
                <w:ilvl w:val="1"/>
                <w:numId w:val="12"/>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1CC2A7F1" w14:textId="77777777" w:rsidR="00062FF9" w:rsidRDefault="00062FF9" w:rsidP="001C6E2F">
            <w:pPr>
              <w:numPr>
                <w:ilvl w:val="0"/>
                <w:numId w:val="13"/>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72B18BD5" w14:textId="77777777" w:rsidR="00062FF9" w:rsidRDefault="00062FF9">
            <w:pPr>
              <w:spacing w:after="0" w:line="240" w:lineRule="auto"/>
              <w:rPr>
                <w:rFonts w:ascii="Times New Roman" w:hAnsi="Times New Roman" w:cs="Times New Roman"/>
                <w:iCs/>
                <w:sz w:val="18"/>
                <w:szCs w:val="18"/>
              </w:rPr>
            </w:pPr>
          </w:p>
          <w:p w14:paraId="204E6EEE"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7C02605F"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2381A65" w14:textId="77777777" w:rsidR="00062FF9" w:rsidRDefault="00062FF9" w:rsidP="001C6E2F">
            <w:pPr>
              <w:numPr>
                <w:ilvl w:val="0"/>
                <w:numId w:val="13"/>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3D594E29" w14:textId="77777777" w:rsidR="00062FF9" w:rsidRDefault="00062FF9">
            <w:pPr>
              <w:tabs>
                <w:tab w:val="left" w:pos="0"/>
              </w:tabs>
              <w:spacing w:line="240" w:lineRule="auto"/>
              <w:contextualSpacing/>
              <w:jc w:val="both"/>
              <w:rPr>
                <w:rStyle w:val="ac"/>
                <w:rFonts w:eastAsia="DengXian"/>
                <w:b w:val="0"/>
                <w:bCs w:val="0"/>
                <w:color w:val="000000"/>
                <w:lang w:eastAsia="zh-CN"/>
              </w:rPr>
            </w:pPr>
          </w:p>
          <w:p w14:paraId="261860F3" w14:textId="77777777" w:rsidR="00062FF9" w:rsidRDefault="00062FF9">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104C23E5"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5409C4F5" w14:textId="77777777" w:rsidR="00062FF9" w:rsidRDefault="00062FF9" w:rsidP="001C6E2F">
            <w:pPr>
              <w:pStyle w:val="af6"/>
              <w:numPr>
                <w:ilvl w:val="0"/>
                <w:numId w:val="14"/>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5D5D0C2" w14:textId="77777777" w:rsidR="00062FF9" w:rsidRDefault="00062FF9" w:rsidP="001C6E2F">
            <w:pPr>
              <w:pStyle w:val="af6"/>
              <w:numPr>
                <w:ilvl w:val="0"/>
                <w:numId w:val="14"/>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46B66F94"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p>
          <w:p w14:paraId="5FE35715"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F90A40F" w14:textId="77777777" w:rsidR="00062FF9" w:rsidRDefault="00062FF9">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5AF2AEB6"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B255F19"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3BE19E6" w14:textId="77777777" w:rsidR="00062FF9" w:rsidRDefault="00062FF9" w:rsidP="001C6E2F">
            <w:pPr>
              <w:pStyle w:val="af6"/>
              <w:numPr>
                <w:ilvl w:val="2"/>
                <w:numId w:val="12"/>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F461E6"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p>
          <w:p w14:paraId="405C8A20"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392BB1BC" w14:textId="77777777" w:rsidR="00062FF9" w:rsidRDefault="00062FF9">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5C4E5768"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447C1004"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667F3E1F"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3A7F0ED8"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3769374E" w14:textId="77777777" w:rsidR="00062FF9" w:rsidRDefault="00062FF9">
            <w:pPr>
              <w:tabs>
                <w:tab w:val="left" w:pos="0"/>
              </w:tabs>
              <w:spacing w:line="240" w:lineRule="auto"/>
              <w:contextualSpacing/>
              <w:jc w:val="both"/>
              <w:rPr>
                <w:rStyle w:val="ac"/>
                <w:rFonts w:cstheme="minorBidi"/>
                <w:b w:val="0"/>
                <w:bCs w:val="0"/>
                <w:lang w:val="en-GB"/>
              </w:rPr>
            </w:pPr>
          </w:p>
          <w:p w14:paraId="5A7B8613" w14:textId="77777777" w:rsidR="00062FF9" w:rsidRDefault="00062FF9">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4FD35F78"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B024CE4"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24CBFEA"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756B3BDC"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2DE46E8B" w14:textId="77777777" w:rsidR="00062FF9" w:rsidRDefault="00062FF9">
            <w:pPr>
              <w:tabs>
                <w:tab w:val="left" w:pos="0"/>
              </w:tabs>
              <w:spacing w:line="240" w:lineRule="auto"/>
              <w:contextualSpacing/>
              <w:jc w:val="both"/>
              <w:rPr>
                <w:rStyle w:val="ac"/>
                <w:rFonts w:cstheme="minorBidi"/>
                <w:b w:val="0"/>
                <w:bCs w:val="0"/>
              </w:rPr>
            </w:pPr>
          </w:p>
          <w:p w14:paraId="2F719BA5" w14:textId="77777777" w:rsidR="00062FF9" w:rsidRDefault="00062FF9">
            <w:pPr>
              <w:spacing w:after="0" w:line="240" w:lineRule="auto"/>
              <w:rPr>
                <w:rStyle w:val="ac"/>
                <w:rFonts w:eastAsia="Batang"/>
                <w:sz w:val="18"/>
                <w:szCs w:val="18"/>
                <w:highlight w:val="green"/>
                <w:lang w:val="en-GB" w:eastAsia="en-US"/>
              </w:rPr>
            </w:pPr>
            <w:bookmarkStart w:id="36"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346CD7EB" w14:textId="77777777" w:rsidR="00062FF9" w:rsidRDefault="00062FF9">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4EA41714" w14:textId="77777777" w:rsidR="00062FF9" w:rsidRDefault="00062FF9" w:rsidP="001C6E2F">
            <w:pPr>
              <w:pStyle w:val="af6"/>
              <w:numPr>
                <w:ilvl w:val="0"/>
                <w:numId w:val="12"/>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81649C3"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5A187C1B"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5DEF79"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46B8E2BA" w14:textId="77777777" w:rsidR="00062FF9" w:rsidRDefault="00062FF9">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3DDED775" w14:textId="77777777" w:rsidR="00062FF9" w:rsidRDefault="00062FF9">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36"/>
          </w:p>
          <w:p w14:paraId="28FC6DD6" w14:textId="77777777" w:rsidR="00062FF9" w:rsidRDefault="00062FF9">
            <w:pPr>
              <w:spacing w:after="0" w:line="240" w:lineRule="auto"/>
              <w:rPr>
                <w:rFonts w:ascii="Times New Roman" w:hAnsi="Times New Roman" w:cs="Times New Roman"/>
                <w:color w:val="FF0000"/>
                <w:sz w:val="18"/>
                <w:szCs w:val="18"/>
              </w:rPr>
            </w:pPr>
          </w:p>
          <w:p w14:paraId="770E6568"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7E554F99" w14:textId="77777777" w:rsidR="00062FF9" w:rsidRDefault="00062FF9">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On unified TCI framework extension, study the following enhancements for TRP-specific BFR:</w:t>
            </w:r>
          </w:p>
          <w:p w14:paraId="29DB947F" w14:textId="77777777" w:rsidR="00062FF9" w:rsidRDefault="00062FF9" w:rsidP="001C6E2F">
            <w:pPr>
              <w:pStyle w:val="af6"/>
              <w:numPr>
                <w:ilvl w:val="0"/>
                <w:numId w:val="12"/>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7DCA5F9" w14:textId="77777777" w:rsidR="00062FF9" w:rsidRDefault="00062FF9" w:rsidP="001C6E2F">
            <w:pPr>
              <w:pStyle w:val="af6"/>
              <w:numPr>
                <w:ilvl w:val="0"/>
                <w:numId w:val="12"/>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16D8397F" w14:textId="77777777" w:rsidR="00062FF9" w:rsidRDefault="00062FF9">
            <w:pPr>
              <w:tabs>
                <w:tab w:val="left" w:pos="0"/>
              </w:tabs>
              <w:spacing w:after="0" w:line="240" w:lineRule="auto"/>
              <w:rPr>
                <w:rStyle w:val="ac"/>
                <w:b w:val="0"/>
                <w:bCs w:val="0"/>
              </w:rPr>
            </w:pPr>
          </w:p>
          <w:p w14:paraId="0022702B" w14:textId="77777777" w:rsidR="00062FF9" w:rsidRDefault="00062FF9">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4435C97C" w14:textId="77777777" w:rsidR="00062FF9" w:rsidRDefault="00062FF9">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E7F65CD" w14:textId="77777777" w:rsidR="00062FF9" w:rsidRDefault="00062FF9" w:rsidP="001C6E2F">
            <w:pPr>
              <w:numPr>
                <w:ilvl w:val="0"/>
                <w:numId w:val="15"/>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587143D6" w14:textId="77777777" w:rsidR="00062FF9" w:rsidRDefault="00062FF9" w:rsidP="001C6E2F">
            <w:pPr>
              <w:numPr>
                <w:ilvl w:val="0"/>
                <w:numId w:val="15"/>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0C4444D5" w14:textId="77777777" w:rsidR="00062FF9" w:rsidRDefault="00062FF9" w:rsidP="001C6E2F">
            <w:pPr>
              <w:numPr>
                <w:ilvl w:val="1"/>
                <w:numId w:val="15"/>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32115BEC" w14:textId="77777777" w:rsidR="00062FF9" w:rsidRDefault="00062FF9">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5F003D95" w14:textId="77777777" w:rsidR="00062FF9" w:rsidRDefault="00062FF9">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27475698" w14:textId="77777777" w:rsidR="00062FF9" w:rsidRDefault="00062FF9">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062FF9" w14:paraId="146E1D6F"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4DC23" w14:textId="77777777" w:rsidR="00062FF9" w:rsidRDefault="00062FF9">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062FF9" w14:paraId="67C88E81" w14:textId="77777777" w:rsidTr="00062FF9">
        <w:trPr>
          <w:trHeight w:val="416"/>
        </w:trPr>
        <w:tc>
          <w:tcPr>
            <w:tcW w:w="9926" w:type="dxa"/>
            <w:tcBorders>
              <w:top w:val="single" w:sz="4" w:space="0" w:color="auto"/>
              <w:left w:val="single" w:sz="4" w:space="0" w:color="auto"/>
              <w:bottom w:val="single" w:sz="4" w:space="0" w:color="auto"/>
              <w:right w:val="single" w:sz="4" w:space="0" w:color="auto"/>
            </w:tcBorders>
          </w:tcPr>
          <w:p w14:paraId="5F6BE265" w14:textId="77777777" w:rsidR="00062FF9" w:rsidRDefault="00062FF9">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8D929F0" w14:textId="77777777" w:rsidR="00062FF9" w:rsidRDefault="00062FF9">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4E2AAF95" w14:textId="77777777" w:rsidR="00062FF9" w:rsidRDefault="00062FF9" w:rsidP="001C6E2F">
            <w:pPr>
              <w:numPr>
                <w:ilvl w:val="0"/>
                <w:numId w:val="13"/>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569EC756" w14:textId="77777777" w:rsidR="00062FF9" w:rsidRDefault="00062FF9" w:rsidP="001C6E2F">
            <w:pPr>
              <w:numPr>
                <w:ilvl w:val="0"/>
                <w:numId w:val="13"/>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245210C6" w14:textId="77777777" w:rsidR="00062FF9" w:rsidRDefault="00062FF9" w:rsidP="001C6E2F">
            <w:pPr>
              <w:numPr>
                <w:ilvl w:val="0"/>
                <w:numId w:val="13"/>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7B5A504C" w14:textId="77777777" w:rsidR="00062FF9" w:rsidRDefault="00062FF9">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52C761AE" w14:textId="77777777" w:rsidR="00062FF9" w:rsidRDefault="00062FF9">
            <w:pPr>
              <w:spacing w:after="0" w:line="240" w:lineRule="auto"/>
              <w:jc w:val="both"/>
              <w:rPr>
                <w:rFonts w:ascii="Times" w:eastAsia="Batang" w:hAnsi="Times" w:cs="Times"/>
                <w:b/>
                <w:bCs/>
                <w:iCs/>
                <w:color w:val="000000"/>
                <w:sz w:val="18"/>
                <w:szCs w:val="18"/>
                <w:highlight w:val="green"/>
                <w:lang w:val="en-GB" w:eastAsia="en-US"/>
              </w:rPr>
            </w:pPr>
          </w:p>
          <w:p w14:paraId="45FB239B" w14:textId="77777777" w:rsidR="00062FF9" w:rsidRDefault="00062FF9">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4E91D184" w14:textId="77777777" w:rsidR="00062FF9" w:rsidRDefault="00062FF9">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4B1F977C"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1603446B"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6648495"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293EF516"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6F4D263B"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7DC08C15"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5ECAFC23"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C37A3F5"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D99AE4A"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3BC0473E"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5A79E0D3" w14:textId="77777777" w:rsidR="00062FF9" w:rsidRDefault="00062FF9">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0B2ED8D" w14:textId="77777777" w:rsidR="00062FF9" w:rsidRDefault="00062FF9">
            <w:pPr>
              <w:spacing w:after="0" w:line="240" w:lineRule="auto"/>
              <w:rPr>
                <w:rFonts w:ascii="Times" w:eastAsia="Batang" w:hAnsi="Times" w:cs="Times New Roman"/>
                <w:iCs/>
                <w:sz w:val="18"/>
                <w:lang w:val="en-GB" w:eastAsia="en-US"/>
              </w:rPr>
            </w:pPr>
          </w:p>
          <w:p w14:paraId="3B4FE71B"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361C915" w14:textId="77777777" w:rsidR="00062FF9" w:rsidRDefault="00062FF9">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596BEF0A"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1CBE2641" w14:textId="77777777" w:rsidR="00062FF9" w:rsidRDefault="00062FF9" w:rsidP="001C6E2F">
            <w:pPr>
              <w:numPr>
                <w:ilvl w:val="0"/>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45CE5A5D" w14:textId="77777777" w:rsidR="00062FF9" w:rsidRDefault="00062FF9" w:rsidP="001C6E2F">
            <w:pPr>
              <w:numPr>
                <w:ilvl w:val="0"/>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lastRenderedPageBreak/>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186D77F5" w14:textId="77777777" w:rsidR="00062FF9" w:rsidRDefault="00062FF9" w:rsidP="001C6E2F">
            <w:pPr>
              <w:numPr>
                <w:ilvl w:val="1"/>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3A9FA122" w14:textId="77777777" w:rsidR="00062FF9" w:rsidRDefault="00062FF9">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18F578DC" w14:textId="77777777" w:rsidR="00062FF9" w:rsidRDefault="00062FF9">
            <w:pPr>
              <w:spacing w:after="0" w:line="240" w:lineRule="auto"/>
              <w:rPr>
                <w:rFonts w:ascii="Times" w:eastAsia="Batang" w:hAnsi="Times" w:cs="Times New Roman"/>
                <w:iCs/>
                <w:sz w:val="18"/>
                <w:szCs w:val="18"/>
                <w:lang w:val="en-GB" w:eastAsia="en-US"/>
              </w:rPr>
            </w:pPr>
          </w:p>
          <w:p w14:paraId="1C2A4BCB"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AA633F" w14:textId="77777777" w:rsidR="00062FF9" w:rsidRDefault="00062FF9">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2CAE19B7"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E1D534E"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3611984D" w14:textId="77777777" w:rsidR="00062FF9" w:rsidRDefault="00062FF9" w:rsidP="001C6E2F">
            <w:pPr>
              <w:numPr>
                <w:ilvl w:val="0"/>
                <w:numId w:val="12"/>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5C0C87F4" w14:textId="77777777" w:rsidR="00062FF9" w:rsidRDefault="00062FF9" w:rsidP="001C6E2F">
            <w:pPr>
              <w:numPr>
                <w:ilvl w:val="0"/>
                <w:numId w:val="12"/>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062FF9" w14:paraId="3E97C0EE" w14:textId="77777777" w:rsidTr="00062FF9">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0FD62A" w14:textId="77777777" w:rsidR="00062FF9" w:rsidRDefault="00062FF9">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062FF9" w14:paraId="1F7AA40D" w14:textId="77777777" w:rsidTr="00062FF9">
        <w:trPr>
          <w:trHeight w:val="1550"/>
        </w:trPr>
        <w:tc>
          <w:tcPr>
            <w:tcW w:w="9926" w:type="dxa"/>
            <w:tcBorders>
              <w:top w:val="single" w:sz="4" w:space="0" w:color="auto"/>
              <w:left w:val="single" w:sz="4" w:space="0" w:color="auto"/>
              <w:bottom w:val="single" w:sz="4" w:space="0" w:color="auto"/>
              <w:right w:val="single" w:sz="4" w:space="0" w:color="auto"/>
            </w:tcBorders>
          </w:tcPr>
          <w:p w14:paraId="5ED142BA" w14:textId="77777777" w:rsidR="00062FF9" w:rsidRDefault="00062FF9">
            <w:pPr>
              <w:spacing w:after="0" w:line="240" w:lineRule="auto"/>
              <w:rPr>
                <w:rStyle w:val="ac"/>
                <w:rFonts w:ascii="Times" w:hAnsi="Times" w:cs="Times"/>
              </w:rPr>
            </w:pPr>
            <w:r>
              <w:rPr>
                <w:rStyle w:val="ac"/>
                <w:rFonts w:ascii="Times" w:hAnsi="Times" w:cs="Times"/>
                <w:sz w:val="18"/>
                <w:szCs w:val="18"/>
                <w:highlight w:val="green"/>
              </w:rPr>
              <w:t>Agreement</w:t>
            </w:r>
          </w:p>
          <w:p w14:paraId="1CF9B25D" w14:textId="77777777" w:rsidR="00062FF9" w:rsidRDefault="00062FF9">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323C56A1" w14:textId="77777777" w:rsidR="00062FF9" w:rsidRDefault="00062FF9" w:rsidP="001C6E2F">
            <w:pPr>
              <w:numPr>
                <w:ilvl w:val="0"/>
                <w:numId w:val="17"/>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4FD424D8" w14:textId="77777777" w:rsidR="00062FF9" w:rsidRDefault="00062FF9">
            <w:pPr>
              <w:spacing w:after="0" w:line="240" w:lineRule="auto"/>
              <w:rPr>
                <w:rFonts w:ascii="Times" w:hAnsi="Times" w:cs="Times"/>
                <w:color w:val="1F497D"/>
                <w:sz w:val="16"/>
                <w:szCs w:val="16"/>
              </w:rPr>
            </w:pPr>
          </w:p>
          <w:p w14:paraId="189661D1" w14:textId="77777777" w:rsidR="00062FF9" w:rsidRDefault="00062FF9">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C333F41" w14:textId="77777777" w:rsidR="00062FF9" w:rsidRDefault="00062FF9">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350E8086" w14:textId="77777777" w:rsidR="00062FF9" w:rsidRDefault="00062FF9" w:rsidP="001C6E2F">
            <w:pPr>
              <w:pStyle w:val="af6"/>
              <w:numPr>
                <w:ilvl w:val="0"/>
                <w:numId w:val="18"/>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08655B57" w14:textId="77777777" w:rsidR="00062FF9" w:rsidRDefault="00062FF9" w:rsidP="001C6E2F">
            <w:pPr>
              <w:pStyle w:val="af6"/>
              <w:numPr>
                <w:ilvl w:val="0"/>
                <w:numId w:val="18"/>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36DD719" w14:textId="77777777" w:rsidR="00062FF9" w:rsidRDefault="00062FF9" w:rsidP="001C6E2F">
            <w:pPr>
              <w:pStyle w:val="af6"/>
              <w:numPr>
                <w:ilvl w:val="0"/>
                <w:numId w:val="18"/>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17E1A04B" w14:textId="77777777" w:rsidR="00062FF9" w:rsidRDefault="00062FF9" w:rsidP="001C6E2F">
            <w:pPr>
              <w:pStyle w:val="af6"/>
              <w:numPr>
                <w:ilvl w:val="0"/>
                <w:numId w:val="18"/>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45CF184A" w14:textId="77777777" w:rsidR="00062FF9" w:rsidRDefault="00062FF9">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34E3ADD1" w14:textId="77777777" w:rsidR="00062FF9" w:rsidRDefault="00062FF9">
            <w:pPr>
              <w:spacing w:after="0" w:line="240" w:lineRule="auto"/>
              <w:rPr>
                <w:rFonts w:ascii="Times New Roman" w:hAnsi="Times New Roman" w:cs="Times New Roman"/>
                <w:color w:val="000000" w:themeColor="text1"/>
                <w:sz w:val="18"/>
                <w:szCs w:val="18"/>
              </w:rPr>
            </w:pPr>
          </w:p>
          <w:p w14:paraId="1D900A16" w14:textId="77777777" w:rsidR="00062FF9" w:rsidRDefault="00062FF9">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39DFBBB2" w14:textId="77777777" w:rsidR="00062FF9" w:rsidRDefault="00062FF9">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57305D00"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756CB1D2"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65EEC9E9" w14:textId="77777777" w:rsidR="00062FF9" w:rsidRDefault="00062FF9" w:rsidP="001C6E2F">
            <w:pPr>
              <w:numPr>
                <w:ilvl w:val="0"/>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14C4DCF8" w14:textId="77777777" w:rsidR="00062FF9" w:rsidRDefault="00062FF9" w:rsidP="001C6E2F">
            <w:pPr>
              <w:numPr>
                <w:ilvl w:val="1"/>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5F5DCA18"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2C1ED6CF" w14:textId="77777777" w:rsidR="00062FF9" w:rsidRDefault="00062FF9" w:rsidP="001C6E2F">
            <w:pPr>
              <w:numPr>
                <w:ilvl w:val="1"/>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36237FBE" w14:textId="77777777" w:rsidR="00062FF9" w:rsidRDefault="00062FF9">
            <w:pPr>
              <w:spacing w:after="0" w:line="240" w:lineRule="auto"/>
              <w:ind w:left="2" w:hanging="2"/>
              <w:rPr>
                <w:rFonts w:ascii="Times" w:eastAsia="Batang" w:hAnsi="Times" w:cs="Times"/>
                <w:b/>
                <w:bCs/>
                <w:sz w:val="18"/>
                <w:lang w:val="en-GB"/>
              </w:rPr>
            </w:pPr>
          </w:p>
          <w:p w14:paraId="0AE86CE0" w14:textId="77777777" w:rsidR="00062FF9" w:rsidRDefault="00062FF9">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11A5807B" w14:textId="77777777" w:rsidR="00062FF9" w:rsidRDefault="00062FF9">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153E9D84" w14:textId="77777777" w:rsidR="00062FF9" w:rsidRDefault="00062FF9" w:rsidP="001C6E2F">
            <w:pPr>
              <w:numPr>
                <w:ilvl w:val="0"/>
                <w:numId w:val="20"/>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1E2D9896"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56437ED8"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766601D4"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4261084B"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1F87FCD7" w14:textId="77777777" w:rsidR="00062FF9" w:rsidRDefault="00062FF9">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3EFB848B" w14:textId="77777777" w:rsidR="00062FF9" w:rsidRDefault="00062FF9">
            <w:pPr>
              <w:spacing w:after="0" w:line="240" w:lineRule="auto"/>
              <w:jc w:val="both"/>
              <w:rPr>
                <w:rFonts w:ascii="Times" w:eastAsia="Malgun Gothic" w:hAnsi="Times" w:cs="Times"/>
                <w:sz w:val="18"/>
                <w:lang w:val="en-GB"/>
              </w:rPr>
            </w:pPr>
          </w:p>
          <w:p w14:paraId="5218AA6D" w14:textId="77777777" w:rsidR="00062FF9" w:rsidRDefault="00062FF9">
            <w:pPr>
              <w:spacing w:after="0" w:line="240" w:lineRule="auto"/>
              <w:rPr>
                <w:rStyle w:val="ac"/>
                <w:szCs w:val="18"/>
              </w:rPr>
            </w:pPr>
            <w:r>
              <w:rPr>
                <w:rStyle w:val="ac"/>
                <w:rFonts w:ascii="Times" w:hAnsi="Times" w:cs="Times"/>
                <w:sz w:val="18"/>
                <w:szCs w:val="18"/>
                <w:highlight w:val="green"/>
              </w:rPr>
              <w:t>Agreement</w:t>
            </w:r>
          </w:p>
          <w:p w14:paraId="174F00F3" w14:textId="77777777" w:rsidR="00062FF9" w:rsidRDefault="00062FF9">
            <w:pPr>
              <w:spacing w:after="0" w:line="240" w:lineRule="auto"/>
              <w:ind w:firstLine="2"/>
              <w:jc w:val="both"/>
              <w:rPr>
                <w:color w:val="000000" w:themeColor="text1"/>
                <w:sz w:val="20"/>
                <w:szCs w:val="20"/>
              </w:rPr>
            </w:pPr>
            <w:r>
              <w:rPr>
                <w:rFonts w:ascii="Times" w:hAnsi="Times" w:cs="Times"/>
                <w:sz w:val="18"/>
                <w:szCs w:val="18"/>
              </w:rPr>
              <w:lastRenderedPageBreak/>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4CE42C97" w14:textId="77777777" w:rsidR="00062FF9" w:rsidRDefault="00062FF9" w:rsidP="001C6E2F">
            <w:pPr>
              <w:numPr>
                <w:ilvl w:val="0"/>
                <w:numId w:val="21"/>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688F6D2D" w14:textId="77777777" w:rsidR="00062FF9" w:rsidRDefault="00062FF9" w:rsidP="001C6E2F">
            <w:pPr>
              <w:numPr>
                <w:ilvl w:val="0"/>
                <w:numId w:val="21"/>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615C4CC2" w14:textId="77777777" w:rsidR="00062FF9" w:rsidRDefault="00062FF9">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2CF9A085" w14:textId="77777777" w:rsidR="00062FF9" w:rsidRDefault="00062FF9">
            <w:pPr>
              <w:spacing w:after="0" w:line="240" w:lineRule="auto"/>
              <w:rPr>
                <w:rFonts w:ascii="Times New Roman" w:hAnsi="Times New Roman" w:cs="Times New Roman"/>
                <w:color w:val="000000" w:themeColor="text1"/>
                <w:sz w:val="18"/>
                <w:szCs w:val="18"/>
              </w:rPr>
            </w:pPr>
          </w:p>
          <w:p w14:paraId="7F8FD352" w14:textId="77777777" w:rsidR="00062FF9" w:rsidRDefault="00062FF9">
            <w:pPr>
              <w:spacing w:after="0" w:line="240" w:lineRule="auto"/>
              <w:rPr>
                <w:rStyle w:val="ac"/>
                <w:rFonts w:ascii="Times" w:hAnsi="Times" w:cs="Times"/>
              </w:rPr>
            </w:pPr>
            <w:r>
              <w:rPr>
                <w:rStyle w:val="ac"/>
                <w:rFonts w:ascii="Times" w:hAnsi="Times" w:cs="Times"/>
                <w:sz w:val="18"/>
                <w:szCs w:val="18"/>
                <w:highlight w:val="green"/>
              </w:rPr>
              <w:t>Agreement</w:t>
            </w:r>
          </w:p>
          <w:p w14:paraId="4BAAFC28" w14:textId="77777777" w:rsidR="00062FF9" w:rsidRDefault="00062FF9">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79985EAC" w14:textId="77777777" w:rsidR="00062FF9" w:rsidRDefault="00062FF9" w:rsidP="001C6E2F">
            <w:pPr>
              <w:pStyle w:val="af6"/>
              <w:numPr>
                <w:ilvl w:val="0"/>
                <w:numId w:val="22"/>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574EC03" w14:textId="77777777" w:rsidR="00062FF9" w:rsidRDefault="00062FF9" w:rsidP="001C6E2F">
            <w:pPr>
              <w:pStyle w:val="af6"/>
              <w:numPr>
                <w:ilvl w:val="0"/>
                <w:numId w:val="22"/>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518F0EEC" w14:textId="77777777" w:rsidR="00062FF9" w:rsidRDefault="00062FF9" w:rsidP="001C6E2F">
            <w:pPr>
              <w:pStyle w:val="af6"/>
              <w:numPr>
                <w:ilvl w:val="0"/>
                <w:numId w:val="22"/>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83C59C9" w14:textId="77777777" w:rsidR="00062FF9" w:rsidRDefault="00062FF9" w:rsidP="001C6E2F">
            <w:pPr>
              <w:pStyle w:val="af6"/>
              <w:numPr>
                <w:ilvl w:val="0"/>
                <w:numId w:val="22"/>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3E4D5CFF" w14:textId="77777777" w:rsidR="00062FF9" w:rsidRDefault="00062FF9">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38F5688C" w14:textId="77777777" w:rsidR="00062FF9" w:rsidRDefault="00062FF9">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39B88865" w14:textId="77777777" w:rsidR="00062FF9" w:rsidRDefault="00062FF9">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5553BE"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E022408" w14:textId="77777777" w:rsidR="007B281B" w:rsidRDefault="007B281B">
      <w:pPr>
        <w:spacing w:after="0"/>
        <w:rPr>
          <w:rFonts w:ascii="Times New Roman" w:hAnsi="Times New Roman" w:cs="Times New Roman"/>
          <w:color w:val="000000" w:themeColor="text1"/>
          <w:sz w:val="20"/>
          <w:szCs w:val="20"/>
        </w:rPr>
      </w:pPr>
    </w:p>
    <w:p w14:paraId="132D2BEA" w14:textId="77777777" w:rsidR="007B281B" w:rsidRDefault="009B3C7B">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940" w:type="dxa"/>
        <w:tblLook w:val="04A0" w:firstRow="1" w:lastRow="0" w:firstColumn="1" w:lastColumn="0" w:noHBand="0" w:noVBand="1"/>
      </w:tblPr>
      <w:tblGrid>
        <w:gridCol w:w="396"/>
        <w:gridCol w:w="1159"/>
        <w:gridCol w:w="6095"/>
        <w:gridCol w:w="2290"/>
      </w:tblGrid>
      <w:tr w:rsidR="00271F0C" w14:paraId="26867AE4" w14:textId="77777777" w:rsidTr="00271F0C">
        <w:tc>
          <w:tcPr>
            <w:tcW w:w="396" w:type="dxa"/>
          </w:tcPr>
          <w:p w14:paraId="46FA5DCA" w14:textId="7777777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1</w:t>
            </w:r>
          </w:p>
        </w:tc>
        <w:tc>
          <w:tcPr>
            <w:tcW w:w="1159" w:type="dxa"/>
            <w:vAlign w:val="center"/>
          </w:tcPr>
          <w:p w14:paraId="0DECE78D" w14:textId="799E6840" w:rsidR="00271F0C" w:rsidRDefault="00F37937" w:rsidP="00271F0C">
            <w:pPr>
              <w:spacing w:after="0" w:line="240" w:lineRule="atLeast"/>
              <w:rPr>
                <w:rFonts w:ascii="Times New Roman" w:hAnsi="Times New Roman" w:cs="Times New Roman"/>
                <w:color w:val="312E25"/>
                <w:sz w:val="18"/>
                <w:szCs w:val="18"/>
              </w:rPr>
            </w:pPr>
            <w:hyperlink r:id="rId11" w:tgtFrame="_blank" w:history="1">
              <w:r w:rsidR="00271F0C" w:rsidRPr="00271F0C">
                <w:rPr>
                  <w:rFonts w:ascii="Times New Roman" w:hAnsi="Times New Roman" w:cs="Times New Roman"/>
                  <w:color w:val="312E25"/>
                  <w:sz w:val="18"/>
                  <w:szCs w:val="18"/>
                </w:rPr>
                <w:t>R1-2300600</w:t>
              </w:r>
            </w:hyperlink>
          </w:p>
        </w:tc>
        <w:tc>
          <w:tcPr>
            <w:tcW w:w="6095" w:type="dxa"/>
            <w:vAlign w:val="center"/>
          </w:tcPr>
          <w:p w14:paraId="547BC58B" w14:textId="0CBA1D1C"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 operation</w:t>
            </w:r>
          </w:p>
        </w:tc>
        <w:tc>
          <w:tcPr>
            <w:tcW w:w="2290" w:type="dxa"/>
            <w:vAlign w:val="center"/>
          </w:tcPr>
          <w:p w14:paraId="2B563D9D" w14:textId="0E60C16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TCL Communication Ltd.</w:t>
            </w:r>
          </w:p>
        </w:tc>
      </w:tr>
      <w:tr w:rsidR="00271F0C" w14:paraId="5B85E27A" w14:textId="77777777" w:rsidTr="00271F0C">
        <w:tc>
          <w:tcPr>
            <w:tcW w:w="396" w:type="dxa"/>
          </w:tcPr>
          <w:p w14:paraId="102541E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005E739F" w14:textId="51A31C64" w:rsidR="00271F0C" w:rsidRDefault="00F37937" w:rsidP="00271F0C">
            <w:pPr>
              <w:spacing w:after="0" w:line="240" w:lineRule="atLeast"/>
              <w:rPr>
                <w:rFonts w:ascii="Times New Roman" w:hAnsi="Times New Roman" w:cs="Times New Roman"/>
                <w:color w:val="312E25"/>
                <w:sz w:val="18"/>
                <w:szCs w:val="18"/>
              </w:rPr>
            </w:pPr>
            <w:hyperlink r:id="rId12" w:tgtFrame="_blank" w:history="1">
              <w:r w:rsidR="00271F0C" w:rsidRPr="00271F0C">
                <w:rPr>
                  <w:rFonts w:ascii="Times New Roman" w:hAnsi="Times New Roman" w:cs="Times New Roman"/>
                  <w:color w:val="312E25"/>
                  <w:sz w:val="18"/>
                  <w:szCs w:val="18"/>
                </w:rPr>
                <w:t>R1-2300740</w:t>
              </w:r>
            </w:hyperlink>
          </w:p>
        </w:tc>
        <w:tc>
          <w:tcPr>
            <w:tcW w:w="6095" w:type="dxa"/>
            <w:vAlign w:val="center"/>
          </w:tcPr>
          <w:p w14:paraId="4286446C" w14:textId="7B2CA3D6"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MTRP</w:t>
            </w:r>
          </w:p>
        </w:tc>
        <w:tc>
          <w:tcPr>
            <w:tcW w:w="2290" w:type="dxa"/>
            <w:vAlign w:val="center"/>
          </w:tcPr>
          <w:p w14:paraId="33FBBCC7" w14:textId="04CF4C3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Fujitsu</w:t>
            </w:r>
          </w:p>
        </w:tc>
      </w:tr>
      <w:tr w:rsidR="00271F0C" w14:paraId="08461C86" w14:textId="77777777" w:rsidTr="00271F0C">
        <w:tc>
          <w:tcPr>
            <w:tcW w:w="396" w:type="dxa"/>
          </w:tcPr>
          <w:p w14:paraId="3A4E476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6815EF2A" w14:textId="008B47F5" w:rsidR="00271F0C" w:rsidRDefault="00F37937" w:rsidP="00271F0C">
            <w:pPr>
              <w:spacing w:after="0" w:line="240" w:lineRule="atLeast"/>
              <w:rPr>
                <w:rFonts w:ascii="Times New Roman" w:hAnsi="Times New Roman" w:cs="Times New Roman"/>
                <w:color w:val="312E25"/>
                <w:sz w:val="18"/>
                <w:szCs w:val="18"/>
              </w:rPr>
            </w:pPr>
            <w:hyperlink r:id="rId13" w:tgtFrame="_blank" w:history="1">
              <w:r w:rsidR="00271F0C" w:rsidRPr="00271F0C">
                <w:rPr>
                  <w:rFonts w:ascii="Times New Roman" w:hAnsi="Times New Roman" w:cs="Times New Roman"/>
                  <w:color w:val="312E25"/>
                  <w:sz w:val="18"/>
                  <w:szCs w:val="18"/>
                </w:rPr>
                <w:t>R1-2300650</w:t>
              </w:r>
            </w:hyperlink>
          </w:p>
        </w:tc>
        <w:tc>
          <w:tcPr>
            <w:tcW w:w="6095" w:type="dxa"/>
            <w:vAlign w:val="center"/>
          </w:tcPr>
          <w:p w14:paraId="2C8519AB" w14:textId="6FE41B6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Further discussions on unified TCI framework extension for multi-TRP operation</w:t>
            </w:r>
          </w:p>
        </w:tc>
        <w:tc>
          <w:tcPr>
            <w:tcW w:w="2290" w:type="dxa"/>
            <w:vAlign w:val="center"/>
          </w:tcPr>
          <w:p w14:paraId="09366ED2" w14:textId="01F15BE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CATT</w:t>
            </w:r>
          </w:p>
        </w:tc>
      </w:tr>
      <w:tr w:rsidR="00271F0C" w14:paraId="725C9BBF" w14:textId="77777777" w:rsidTr="00271F0C">
        <w:tc>
          <w:tcPr>
            <w:tcW w:w="396" w:type="dxa"/>
          </w:tcPr>
          <w:p w14:paraId="04C0F6E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vAlign w:val="center"/>
          </w:tcPr>
          <w:p w14:paraId="79CDCF6A" w14:textId="0D1B6FC6" w:rsidR="00271F0C" w:rsidRDefault="00F37937" w:rsidP="00271F0C">
            <w:pPr>
              <w:spacing w:after="0" w:line="240" w:lineRule="atLeast"/>
              <w:rPr>
                <w:rFonts w:ascii="Times New Roman" w:hAnsi="Times New Roman" w:cs="Times New Roman"/>
                <w:color w:val="312E25"/>
                <w:sz w:val="18"/>
                <w:szCs w:val="18"/>
              </w:rPr>
            </w:pPr>
            <w:hyperlink r:id="rId14" w:tgtFrame="_blank" w:history="1">
              <w:r w:rsidR="00271F0C" w:rsidRPr="00271F0C">
                <w:rPr>
                  <w:rFonts w:ascii="Times New Roman" w:hAnsi="Times New Roman" w:cs="Times New Roman"/>
                  <w:color w:val="312E25"/>
                  <w:sz w:val="18"/>
                  <w:szCs w:val="18"/>
                </w:rPr>
                <w:t>R1-2300436</w:t>
              </w:r>
            </w:hyperlink>
          </w:p>
        </w:tc>
        <w:tc>
          <w:tcPr>
            <w:tcW w:w="6095" w:type="dxa"/>
            <w:vAlign w:val="center"/>
          </w:tcPr>
          <w:p w14:paraId="679B163C" w14:textId="1348F38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Further discussion on unified TCI framework extension for multi-TRP</w:t>
            </w:r>
          </w:p>
        </w:tc>
        <w:tc>
          <w:tcPr>
            <w:tcW w:w="2290" w:type="dxa"/>
            <w:vAlign w:val="center"/>
          </w:tcPr>
          <w:p w14:paraId="43B0D809" w14:textId="0FD32C3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vivo</w:t>
            </w:r>
          </w:p>
        </w:tc>
      </w:tr>
      <w:tr w:rsidR="00271F0C" w14:paraId="3D3FAA4F" w14:textId="77777777" w:rsidTr="00271F0C">
        <w:tc>
          <w:tcPr>
            <w:tcW w:w="396" w:type="dxa"/>
          </w:tcPr>
          <w:p w14:paraId="65CFDD5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vAlign w:val="center"/>
          </w:tcPr>
          <w:p w14:paraId="726BC658" w14:textId="1E40A6AA" w:rsidR="00271F0C" w:rsidRDefault="00F37937" w:rsidP="00271F0C">
            <w:pPr>
              <w:spacing w:after="0" w:line="240" w:lineRule="atLeast"/>
              <w:rPr>
                <w:rFonts w:ascii="Times New Roman" w:hAnsi="Times New Roman" w:cs="Times New Roman"/>
                <w:color w:val="312E25"/>
                <w:sz w:val="18"/>
                <w:szCs w:val="18"/>
              </w:rPr>
            </w:pPr>
            <w:hyperlink r:id="rId15" w:tgtFrame="_blank" w:history="1">
              <w:r w:rsidR="00271F0C" w:rsidRPr="00271F0C">
                <w:rPr>
                  <w:rFonts w:ascii="Times New Roman" w:hAnsi="Times New Roman" w:cs="Times New Roman"/>
                  <w:color w:val="312E25"/>
                  <w:sz w:val="18"/>
                  <w:szCs w:val="18"/>
                </w:rPr>
                <w:t>R1-2300333</w:t>
              </w:r>
            </w:hyperlink>
          </w:p>
        </w:tc>
        <w:tc>
          <w:tcPr>
            <w:tcW w:w="6095" w:type="dxa"/>
            <w:vAlign w:val="center"/>
          </w:tcPr>
          <w:p w14:paraId="2BA51974" w14:textId="2ADEAA0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77CE37CD" w14:textId="1D12AF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Ericsson</w:t>
            </w:r>
          </w:p>
        </w:tc>
      </w:tr>
      <w:tr w:rsidR="00271F0C" w14:paraId="19315B9A" w14:textId="77777777" w:rsidTr="00271F0C">
        <w:tc>
          <w:tcPr>
            <w:tcW w:w="396" w:type="dxa"/>
          </w:tcPr>
          <w:p w14:paraId="4E7575D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vAlign w:val="center"/>
          </w:tcPr>
          <w:p w14:paraId="0B36641E" w14:textId="7B73561E" w:rsidR="00271F0C" w:rsidRDefault="00F37937" w:rsidP="00271F0C">
            <w:pPr>
              <w:spacing w:after="0" w:line="240" w:lineRule="atLeast"/>
              <w:rPr>
                <w:rFonts w:ascii="Times New Roman" w:hAnsi="Times New Roman" w:cs="Times New Roman"/>
                <w:color w:val="312E25"/>
                <w:sz w:val="18"/>
                <w:szCs w:val="18"/>
              </w:rPr>
            </w:pPr>
            <w:hyperlink r:id="rId16" w:tgtFrame="_blank" w:history="1">
              <w:r w:rsidR="00271F0C" w:rsidRPr="00271F0C">
                <w:rPr>
                  <w:rFonts w:ascii="Times New Roman" w:hAnsi="Times New Roman" w:cs="Times New Roman"/>
                  <w:color w:val="312E25"/>
                  <w:sz w:val="18"/>
                  <w:szCs w:val="18"/>
                </w:rPr>
                <w:t>R1-2300327</w:t>
              </w:r>
            </w:hyperlink>
          </w:p>
        </w:tc>
        <w:tc>
          <w:tcPr>
            <w:tcW w:w="6095" w:type="dxa"/>
            <w:vAlign w:val="center"/>
          </w:tcPr>
          <w:p w14:paraId="40AB906A" w14:textId="5DD0353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10D01138" w14:textId="40A5B89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Panasonic</w:t>
            </w:r>
          </w:p>
        </w:tc>
      </w:tr>
      <w:tr w:rsidR="00271F0C" w14:paraId="70AE56F9" w14:textId="77777777" w:rsidTr="00271F0C">
        <w:tc>
          <w:tcPr>
            <w:tcW w:w="396" w:type="dxa"/>
          </w:tcPr>
          <w:p w14:paraId="1593D6A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vAlign w:val="center"/>
          </w:tcPr>
          <w:p w14:paraId="639E5E84" w14:textId="444A431C" w:rsidR="00271F0C" w:rsidRDefault="00F37937" w:rsidP="00271F0C">
            <w:pPr>
              <w:spacing w:after="0" w:line="240" w:lineRule="atLeast"/>
              <w:rPr>
                <w:rFonts w:ascii="Times New Roman" w:hAnsi="Times New Roman" w:cs="Times New Roman"/>
                <w:color w:val="312E25"/>
                <w:sz w:val="18"/>
                <w:szCs w:val="18"/>
              </w:rPr>
            </w:pPr>
            <w:hyperlink r:id="rId17" w:tgtFrame="_blank" w:history="1">
              <w:r w:rsidR="00271F0C" w:rsidRPr="00271F0C">
                <w:rPr>
                  <w:rFonts w:ascii="Times New Roman" w:hAnsi="Times New Roman" w:cs="Times New Roman"/>
                  <w:color w:val="312E25"/>
                  <w:sz w:val="18"/>
                  <w:szCs w:val="18"/>
                </w:rPr>
                <w:t>R1-2300510</w:t>
              </w:r>
            </w:hyperlink>
          </w:p>
        </w:tc>
        <w:tc>
          <w:tcPr>
            <w:tcW w:w="6095" w:type="dxa"/>
            <w:vAlign w:val="center"/>
          </w:tcPr>
          <w:p w14:paraId="4D9CE158" w14:textId="2909909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of unified TCI framework for multi-TRP</w:t>
            </w:r>
          </w:p>
        </w:tc>
        <w:tc>
          <w:tcPr>
            <w:tcW w:w="2290" w:type="dxa"/>
            <w:vAlign w:val="center"/>
          </w:tcPr>
          <w:p w14:paraId="167DBC52" w14:textId="27C4591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Lenovo</w:t>
            </w:r>
          </w:p>
        </w:tc>
      </w:tr>
      <w:tr w:rsidR="00271F0C" w14:paraId="6F6846ED" w14:textId="77777777" w:rsidTr="00271F0C">
        <w:tc>
          <w:tcPr>
            <w:tcW w:w="396" w:type="dxa"/>
          </w:tcPr>
          <w:p w14:paraId="6B4B8FB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vAlign w:val="center"/>
          </w:tcPr>
          <w:p w14:paraId="4CD4F955" w14:textId="67CC1040" w:rsidR="00271F0C" w:rsidRDefault="00F37937" w:rsidP="00271F0C">
            <w:pPr>
              <w:spacing w:after="0" w:line="240" w:lineRule="atLeast"/>
              <w:rPr>
                <w:rFonts w:ascii="Times New Roman" w:hAnsi="Times New Roman" w:cs="Times New Roman"/>
                <w:color w:val="312E25"/>
                <w:sz w:val="18"/>
                <w:szCs w:val="18"/>
              </w:rPr>
            </w:pPr>
            <w:hyperlink r:id="rId18" w:tgtFrame="_blank" w:history="1">
              <w:r w:rsidR="00271F0C" w:rsidRPr="00271F0C">
                <w:rPr>
                  <w:rFonts w:ascii="Times New Roman" w:hAnsi="Times New Roman" w:cs="Times New Roman"/>
                  <w:color w:val="312E25"/>
                  <w:sz w:val="18"/>
                  <w:szCs w:val="18"/>
                </w:rPr>
                <w:t>R1-2300522</w:t>
              </w:r>
            </w:hyperlink>
          </w:p>
        </w:tc>
        <w:tc>
          <w:tcPr>
            <w:tcW w:w="6095" w:type="dxa"/>
            <w:vAlign w:val="center"/>
          </w:tcPr>
          <w:p w14:paraId="216DFEFB" w14:textId="5B13F38A"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multi-TRP/panel</w:t>
            </w:r>
          </w:p>
        </w:tc>
        <w:tc>
          <w:tcPr>
            <w:tcW w:w="2290" w:type="dxa"/>
            <w:vAlign w:val="center"/>
          </w:tcPr>
          <w:p w14:paraId="13DBB981" w14:textId="1720577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LG Electronics</w:t>
            </w:r>
          </w:p>
        </w:tc>
      </w:tr>
      <w:tr w:rsidR="00271F0C" w14:paraId="0FC4B6FB" w14:textId="77777777" w:rsidTr="00271F0C">
        <w:tc>
          <w:tcPr>
            <w:tcW w:w="396" w:type="dxa"/>
          </w:tcPr>
          <w:p w14:paraId="0E75F3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vAlign w:val="center"/>
          </w:tcPr>
          <w:p w14:paraId="5E13E356" w14:textId="607E4493" w:rsidR="00271F0C" w:rsidRDefault="00F37937" w:rsidP="00271F0C">
            <w:pPr>
              <w:spacing w:after="0" w:line="240" w:lineRule="atLeast"/>
              <w:rPr>
                <w:rFonts w:ascii="Times New Roman" w:hAnsi="Times New Roman" w:cs="Times New Roman"/>
                <w:color w:val="312E25"/>
                <w:sz w:val="18"/>
                <w:szCs w:val="18"/>
              </w:rPr>
            </w:pPr>
            <w:hyperlink r:id="rId19" w:tgtFrame="_blank" w:history="1">
              <w:r w:rsidR="00271F0C" w:rsidRPr="00271F0C">
                <w:rPr>
                  <w:rFonts w:ascii="Times New Roman" w:hAnsi="Times New Roman" w:cs="Times New Roman"/>
                  <w:color w:val="312E25"/>
                  <w:sz w:val="18"/>
                  <w:szCs w:val="18"/>
                </w:rPr>
                <w:t>R1-2300545</w:t>
              </w:r>
            </w:hyperlink>
          </w:p>
        </w:tc>
        <w:tc>
          <w:tcPr>
            <w:tcW w:w="6095" w:type="dxa"/>
            <w:vAlign w:val="center"/>
          </w:tcPr>
          <w:p w14:paraId="3C053FFF" w14:textId="7DD9515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3074E6BD" w14:textId="6782FF55"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xiaomi</w:t>
            </w:r>
            <w:proofErr w:type="spellEnd"/>
          </w:p>
        </w:tc>
      </w:tr>
      <w:tr w:rsidR="00271F0C" w14:paraId="67AC54E6" w14:textId="77777777" w:rsidTr="00271F0C">
        <w:tc>
          <w:tcPr>
            <w:tcW w:w="396" w:type="dxa"/>
          </w:tcPr>
          <w:p w14:paraId="08AC7841"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vAlign w:val="center"/>
          </w:tcPr>
          <w:p w14:paraId="5B8E0A83" w14:textId="5D8A65A8" w:rsidR="00271F0C" w:rsidRDefault="00F37937" w:rsidP="00271F0C">
            <w:pPr>
              <w:spacing w:after="0" w:line="240" w:lineRule="atLeast"/>
              <w:rPr>
                <w:rFonts w:ascii="Times New Roman" w:hAnsi="Times New Roman" w:cs="Times New Roman"/>
                <w:color w:val="312E25"/>
                <w:sz w:val="18"/>
                <w:szCs w:val="18"/>
              </w:rPr>
            </w:pPr>
            <w:hyperlink r:id="rId20" w:tgtFrame="_blank" w:history="1">
              <w:r w:rsidR="00271F0C" w:rsidRPr="00271F0C">
                <w:rPr>
                  <w:rFonts w:ascii="Times New Roman" w:hAnsi="Times New Roman" w:cs="Times New Roman"/>
                  <w:color w:val="312E25"/>
                  <w:sz w:val="18"/>
                  <w:szCs w:val="18"/>
                </w:rPr>
                <w:t>R1-2300203</w:t>
              </w:r>
            </w:hyperlink>
          </w:p>
        </w:tc>
        <w:tc>
          <w:tcPr>
            <w:tcW w:w="6095" w:type="dxa"/>
            <w:vAlign w:val="center"/>
          </w:tcPr>
          <w:p w14:paraId="73362691" w14:textId="6DC6CB5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F7286DA" w14:textId="0A9BD0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Spreadtrum</w:t>
            </w:r>
          </w:p>
        </w:tc>
      </w:tr>
      <w:tr w:rsidR="00271F0C" w14:paraId="218EC96B" w14:textId="77777777" w:rsidTr="00271F0C">
        <w:tc>
          <w:tcPr>
            <w:tcW w:w="396" w:type="dxa"/>
          </w:tcPr>
          <w:p w14:paraId="5941F78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2C31A64" w14:textId="18A09AB8" w:rsidR="00271F0C" w:rsidRDefault="00F37937" w:rsidP="00271F0C">
            <w:pPr>
              <w:spacing w:after="0" w:line="240" w:lineRule="atLeast"/>
              <w:rPr>
                <w:rFonts w:ascii="Times New Roman" w:hAnsi="Times New Roman" w:cs="Times New Roman"/>
                <w:color w:val="312E25"/>
                <w:sz w:val="18"/>
                <w:szCs w:val="18"/>
              </w:rPr>
            </w:pPr>
            <w:hyperlink r:id="rId21" w:tgtFrame="_blank" w:history="1">
              <w:r w:rsidR="00271F0C" w:rsidRPr="00271F0C">
                <w:rPr>
                  <w:rFonts w:ascii="Times New Roman" w:hAnsi="Times New Roman" w:cs="Times New Roman"/>
                  <w:color w:val="312E25"/>
                  <w:sz w:val="18"/>
                  <w:szCs w:val="18"/>
                </w:rPr>
                <w:t>R1-2300248</w:t>
              </w:r>
            </w:hyperlink>
          </w:p>
        </w:tc>
        <w:tc>
          <w:tcPr>
            <w:tcW w:w="6095" w:type="dxa"/>
            <w:vAlign w:val="center"/>
          </w:tcPr>
          <w:p w14:paraId="21D84852" w14:textId="5EFF3F5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015B2B0A" w14:textId="74744E8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OPPO</w:t>
            </w:r>
          </w:p>
        </w:tc>
      </w:tr>
      <w:tr w:rsidR="00271F0C" w14:paraId="4D414D9C" w14:textId="77777777" w:rsidTr="00271F0C">
        <w:tc>
          <w:tcPr>
            <w:tcW w:w="396" w:type="dxa"/>
          </w:tcPr>
          <w:p w14:paraId="7DD1DCD8"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7712410A" w14:textId="407C3860" w:rsidR="00271F0C" w:rsidRDefault="00F37937" w:rsidP="00271F0C">
            <w:pPr>
              <w:spacing w:after="0" w:line="240" w:lineRule="atLeast"/>
              <w:rPr>
                <w:rFonts w:ascii="Times New Roman" w:hAnsi="Times New Roman" w:cs="Times New Roman"/>
                <w:color w:val="312E25"/>
                <w:sz w:val="18"/>
                <w:szCs w:val="18"/>
              </w:rPr>
            </w:pPr>
            <w:hyperlink r:id="rId22" w:tgtFrame="_blank" w:history="1">
              <w:r w:rsidR="00271F0C" w:rsidRPr="00271F0C">
                <w:rPr>
                  <w:rFonts w:ascii="Times New Roman" w:hAnsi="Times New Roman" w:cs="Times New Roman"/>
                  <w:color w:val="312E25"/>
                  <w:sz w:val="18"/>
                  <w:szCs w:val="18"/>
                </w:rPr>
                <w:t>R1-2300181</w:t>
              </w:r>
            </w:hyperlink>
          </w:p>
        </w:tc>
        <w:tc>
          <w:tcPr>
            <w:tcW w:w="6095" w:type="dxa"/>
            <w:vAlign w:val="center"/>
          </w:tcPr>
          <w:p w14:paraId="12561AE4" w14:textId="5EBC5B0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Enhancements on unified TCI framework extension for multi-TRP</w:t>
            </w:r>
          </w:p>
        </w:tc>
        <w:tc>
          <w:tcPr>
            <w:tcW w:w="2290" w:type="dxa"/>
            <w:vAlign w:val="center"/>
          </w:tcPr>
          <w:p w14:paraId="0C5252DB" w14:textId="500073F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ZTE</w:t>
            </w:r>
          </w:p>
        </w:tc>
      </w:tr>
      <w:tr w:rsidR="00271F0C" w14:paraId="7A63C51C" w14:textId="77777777" w:rsidTr="00271F0C">
        <w:tc>
          <w:tcPr>
            <w:tcW w:w="396" w:type="dxa"/>
          </w:tcPr>
          <w:p w14:paraId="5D4B406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2AF26405" w14:textId="1E3C7D80" w:rsidR="00271F0C" w:rsidRDefault="00F37937" w:rsidP="00271F0C">
            <w:pPr>
              <w:spacing w:after="0" w:line="240" w:lineRule="atLeast"/>
              <w:rPr>
                <w:rFonts w:ascii="Times New Roman" w:hAnsi="Times New Roman" w:cs="Times New Roman"/>
                <w:color w:val="312E25"/>
                <w:sz w:val="18"/>
                <w:szCs w:val="18"/>
              </w:rPr>
            </w:pPr>
            <w:hyperlink r:id="rId23" w:tgtFrame="_blank" w:history="1">
              <w:r w:rsidR="00271F0C" w:rsidRPr="00271F0C">
                <w:rPr>
                  <w:rFonts w:ascii="Times New Roman" w:hAnsi="Times New Roman" w:cs="Times New Roman"/>
                  <w:color w:val="312E25"/>
                  <w:sz w:val="18"/>
                  <w:szCs w:val="18"/>
                </w:rPr>
                <w:t>R1-2300156</w:t>
              </w:r>
            </w:hyperlink>
          </w:p>
        </w:tc>
        <w:tc>
          <w:tcPr>
            <w:tcW w:w="6095" w:type="dxa"/>
            <w:vAlign w:val="center"/>
          </w:tcPr>
          <w:p w14:paraId="2FF3DAED" w14:textId="3078F6B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Details on Unified TCI Extension for MTRP</w:t>
            </w:r>
          </w:p>
        </w:tc>
        <w:tc>
          <w:tcPr>
            <w:tcW w:w="2290" w:type="dxa"/>
            <w:vAlign w:val="center"/>
          </w:tcPr>
          <w:p w14:paraId="39227809" w14:textId="5AC727BA"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InterDigital, Inc.</w:t>
            </w:r>
          </w:p>
        </w:tc>
      </w:tr>
      <w:tr w:rsidR="00271F0C" w14:paraId="049345D2" w14:textId="77777777" w:rsidTr="00271F0C">
        <w:tc>
          <w:tcPr>
            <w:tcW w:w="396" w:type="dxa"/>
          </w:tcPr>
          <w:p w14:paraId="608DCD30"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3B059AC1" w14:textId="5AAC2237" w:rsidR="00271F0C" w:rsidRDefault="00F37937" w:rsidP="00271F0C">
            <w:pPr>
              <w:spacing w:after="0" w:line="240" w:lineRule="atLeast"/>
              <w:rPr>
                <w:rFonts w:ascii="Times New Roman" w:hAnsi="Times New Roman" w:cs="Times New Roman"/>
                <w:color w:val="312E25"/>
                <w:sz w:val="18"/>
                <w:szCs w:val="18"/>
              </w:rPr>
            </w:pPr>
            <w:hyperlink r:id="rId24" w:tgtFrame="_blank" w:history="1">
              <w:r w:rsidR="00271F0C" w:rsidRPr="00271F0C">
                <w:rPr>
                  <w:rFonts w:ascii="Times New Roman" w:hAnsi="Times New Roman" w:cs="Times New Roman"/>
                  <w:color w:val="312E25"/>
                  <w:sz w:val="18"/>
                  <w:szCs w:val="18"/>
                </w:rPr>
                <w:t>R1-2300093</w:t>
              </w:r>
            </w:hyperlink>
          </w:p>
        </w:tc>
        <w:tc>
          <w:tcPr>
            <w:tcW w:w="6095" w:type="dxa"/>
            <w:vAlign w:val="center"/>
          </w:tcPr>
          <w:p w14:paraId="610EC2AA" w14:textId="4723455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0E4EEAD2" w14:textId="6F66153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Huawei, HiSilicon</w:t>
            </w:r>
          </w:p>
        </w:tc>
      </w:tr>
      <w:tr w:rsidR="00271F0C" w14:paraId="56AB286D" w14:textId="77777777" w:rsidTr="00271F0C">
        <w:tc>
          <w:tcPr>
            <w:tcW w:w="396" w:type="dxa"/>
          </w:tcPr>
          <w:p w14:paraId="20EA405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55B3F6AB" w14:textId="38270F76" w:rsidR="00271F0C" w:rsidRDefault="00F37937" w:rsidP="00271F0C">
            <w:pPr>
              <w:spacing w:after="0" w:line="240" w:lineRule="atLeast"/>
              <w:rPr>
                <w:rFonts w:ascii="Times New Roman" w:hAnsi="Times New Roman" w:cs="Times New Roman"/>
                <w:color w:val="312E25"/>
                <w:sz w:val="18"/>
                <w:szCs w:val="18"/>
              </w:rPr>
            </w:pPr>
            <w:hyperlink r:id="rId25" w:tgtFrame="_blank" w:history="1">
              <w:r w:rsidR="00271F0C" w:rsidRPr="00271F0C">
                <w:rPr>
                  <w:rFonts w:ascii="Times New Roman" w:hAnsi="Times New Roman" w:cs="Times New Roman"/>
                  <w:color w:val="312E25"/>
                  <w:sz w:val="18"/>
                  <w:szCs w:val="18"/>
                </w:rPr>
                <w:t>R1-2300048</w:t>
              </w:r>
            </w:hyperlink>
          </w:p>
        </w:tc>
        <w:tc>
          <w:tcPr>
            <w:tcW w:w="6095" w:type="dxa"/>
            <w:vAlign w:val="center"/>
          </w:tcPr>
          <w:p w14:paraId="740AD183" w14:textId="512951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5E149529" w14:textId="7B7DCFC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FUTUREWEI</w:t>
            </w:r>
          </w:p>
        </w:tc>
      </w:tr>
      <w:tr w:rsidR="00271F0C" w14:paraId="4F7B2117" w14:textId="77777777" w:rsidTr="00271F0C">
        <w:tc>
          <w:tcPr>
            <w:tcW w:w="396" w:type="dxa"/>
          </w:tcPr>
          <w:p w14:paraId="7F3AB1F7"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09CA3ECE" w14:textId="19C8B077" w:rsidR="00271F0C" w:rsidRDefault="00F37937" w:rsidP="00271F0C">
            <w:pPr>
              <w:spacing w:after="0" w:line="240" w:lineRule="atLeast"/>
              <w:rPr>
                <w:rFonts w:ascii="Times New Roman" w:hAnsi="Times New Roman" w:cs="Times New Roman"/>
                <w:color w:val="312E25"/>
                <w:sz w:val="18"/>
                <w:szCs w:val="18"/>
              </w:rPr>
            </w:pPr>
            <w:hyperlink r:id="rId26" w:tgtFrame="_blank" w:history="1">
              <w:r w:rsidR="00271F0C" w:rsidRPr="00271F0C">
                <w:rPr>
                  <w:rFonts w:ascii="Times New Roman" w:hAnsi="Times New Roman" w:cs="Times New Roman"/>
                  <w:color w:val="312E25"/>
                  <w:sz w:val="18"/>
                  <w:szCs w:val="18"/>
                </w:rPr>
                <w:t>R1-2301165</w:t>
              </w:r>
            </w:hyperlink>
          </w:p>
        </w:tc>
        <w:tc>
          <w:tcPr>
            <w:tcW w:w="6095" w:type="dxa"/>
            <w:vAlign w:val="center"/>
          </w:tcPr>
          <w:p w14:paraId="2ED811DF" w14:textId="400105A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23251DC" w14:textId="771684D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Google</w:t>
            </w:r>
          </w:p>
        </w:tc>
      </w:tr>
      <w:tr w:rsidR="00271F0C" w14:paraId="21E6C4A9" w14:textId="77777777" w:rsidTr="00271F0C">
        <w:tc>
          <w:tcPr>
            <w:tcW w:w="396" w:type="dxa"/>
          </w:tcPr>
          <w:p w14:paraId="41B143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487FFE47" w14:textId="37B7B4FE" w:rsidR="00271F0C" w:rsidRDefault="00F37937" w:rsidP="00271F0C">
            <w:pPr>
              <w:spacing w:after="0" w:line="240" w:lineRule="atLeast"/>
              <w:rPr>
                <w:rFonts w:ascii="Times New Roman" w:hAnsi="Times New Roman" w:cs="Times New Roman"/>
                <w:color w:val="312E25"/>
                <w:sz w:val="18"/>
                <w:szCs w:val="18"/>
              </w:rPr>
            </w:pPr>
            <w:hyperlink r:id="rId27" w:tgtFrame="_blank" w:history="1">
              <w:r w:rsidR="00271F0C" w:rsidRPr="00271F0C">
                <w:rPr>
                  <w:rFonts w:ascii="Times New Roman" w:hAnsi="Times New Roman" w:cs="Times New Roman"/>
                  <w:color w:val="312E25"/>
                  <w:sz w:val="18"/>
                  <w:szCs w:val="18"/>
                </w:rPr>
                <w:t>R1-2300503</w:t>
              </w:r>
            </w:hyperlink>
          </w:p>
        </w:tc>
        <w:tc>
          <w:tcPr>
            <w:tcW w:w="6095" w:type="dxa"/>
            <w:vAlign w:val="center"/>
          </w:tcPr>
          <w:p w14:paraId="714ABD1C" w14:textId="674CB751"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Multi-TRP enhancements for the unified TCI framework</w:t>
            </w:r>
          </w:p>
        </w:tc>
        <w:tc>
          <w:tcPr>
            <w:tcW w:w="2290" w:type="dxa"/>
            <w:vAlign w:val="center"/>
          </w:tcPr>
          <w:p w14:paraId="5B45DAC6" w14:textId="1DCA604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Fraunhofer</w:t>
            </w:r>
          </w:p>
        </w:tc>
      </w:tr>
      <w:tr w:rsidR="00271F0C" w14:paraId="4083B64B" w14:textId="77777777" w:rsidTr="00271F0C">
        <w:tc>
          <w:tcPr>
            <w:tcW w:w="396" w:type="dxa"/>
          </w:tcPr>
          <w:p w14:paraId="2D133BF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55F16CBE" w14:textId="36837F2C" w:rsidR="00271F0C" w:rsidRDefault="00F37937" w:rsidP="00271F0C">
            <w:pPr>
              <w:spacing w:after="0" w:line="240" w:lineRule="atLeast"/>
              <w:rPr>
                <w:rFonts w:ascii="Times New Roman" w:hAnsi="Times New Roman" w:cs="Times New Roman"/>
                <w:color w:val="312E25"/>
                <w:sz w:val="18"/>
                <w:szCs w:val="18"/>
              </w:rPr>
            </w:pPr>
            <w:hyperlink r:id="rId28" w:tgtFrame="_blank" w:history="1">
              <w:r w:rsidR="00271F0C" w:rsidRPr="00271F0C">
                <w:rPr>
                  <w:rFonts w:ascii="Times New Roman" w:hAnsi="Times New Roman" w:cs="Times New Roman"/>
                  <w:color w:val="312E25"/>
                  <w:sz w:val="18"/>
                  <w:szCs w:val="18"/>
                </w:rPr>
                <w:t>R1-2300487</w:t>
              </w:r>
            </w:hyperlink>
          </w:p>
        </w:tc>
        <w:tc>
          <w:tcPr>
            <w:tcW w:w="6095" w:type="dxa"/>
            <w:vAlign w:val="center"/>
          </w:tcPr>
          <w:p w14:paraId="29E59D53" w14:textId="74933D6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68D14CFF" w14:textId="273CC6F1"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FGI</w:t>
            </w:r>
          </w:p>
        </w:tc>
      </w:tr>
      <w:tr w:rsidR="00271F0C" w14:paraId="0B2C76B2" w14:textId="77777777" w:rsidTr="00271F0C">
        <w:tc>
          <w:tcPr>
            <w:tcW w:w="396" w:type="dxa"/>
          </w:tcPr>
          <w:p w14:paraId="17F5250E"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329B3A57" w14:textId="77C1EBC9" w:rsidR="00271F0C" w:rsidRDefault="00F37937" w:rsidP="00271F0C">
            <w:pPr>
              <w:spacing w:after="0" w:line="240" w:lineRule="atLeast"/>
              <w:rPr>
                <w:rFonts w:ascii="Times New Roman" w:hAnsi="Times New Roman" w:cs="Times New Roman"/>
                <w:color w:val="312E25"/>
                <w:sz w:val="18"/>
                <w:szCs w:val="18"/>
              </w:rPr>
            </w:pPr>
            <w:hyperlink r:id="rId29" w:tgtFrame="_blank" w:history="1">
              <w:r w:rsidR="00271F0C" w:rsidRPr="00271F0C">
                <w:rPr>
                  <w:rFonts w:ascii="Times New Roman" w:hAnsi="Times New Roman" w:cs="Times New Roman"/>
                  <w:color w:val="312E25"/>
                  <w:sz w:val="18"/>
                  <w:szCs w:val="18"/>
                </w:rPr>
                <w:t>R1-2301245</w:t>
              </w:r>
            </w:hyperlink>
          </w:p>
        </w:tc>
        <w:tc>
          <w:tcPr>
            <w:tcW w:w="6095" w:type="dxa"/>
            <w:vAlign w:val="center"/>
          </w:tcPr>
          <w:p w14:paraId="0819F48D" w14:textId="521CA306"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Views on unified TCI extension focusing on m-TRP</w:t>
            </w:r>
          </w:p>
        </w:tc>
        <w:tc>
          <w:tcPr>
            <w:tcW w:w="2290" w:type="dxa"/>
            <w:vAlign w:val="center"/>
          </w:tcPr>
          <w:p w14:paraId="66C769A3" w14:textId="256F964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Samsung</w:t>
            </w:r>
          </w:p>
        </w:tc>
      </w:tr>
      <w:tr w:rsidR="00271F0C" w14:paraId="7D19226B" w14:textId="77777777" w:rsidTr="00271F0C">
        <w:tc>
          <w:tcPr>
            <w:tcW w:w="396" w:type="dxa"/>
          </w:tcPr>
          <w:p w14:paraId="43D2546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vAlign w:val="center"/>
          </w:tcPr>
          <w:p w14:paraId="76FC7656" w14:textId="6684A92D" w:rsidR="00271F0C" w:rsidRDefault="00F37937" w:rsidP="00271F0C">
            <w:pPr>
              <w:spacing w:after="0" w:line="240" w:lineRule="atLeast"/>
              <w:rPr>
                <w:rFonts w:ascii="Times New Roman" w:hAnsi="Times New Roman" w:cs="Times New Roman"/>
                <w:color w:val="312E25"/>
                <w:sz w:val="18"/>
                <w:szCs w:val="18"/>
              </w:rPr>
            </w:pPr>
            <w:hyperlink r:id="rId30" w:tgtFrame="_blank" w:history="1">
              <w:r w:rsidR="00271F0C" w:rsidRPr="00271F0C">
                <w:rPr>
                  <w:rFonts w:ascii="Times New Roman" w:hAnsi="Times New Roman" w:cs="Times New Roman"/>
                  <w:color w:val="312E25"/>
                  <w:sz w:val="18"/>
                  <w:szCs w:val="18"/>
                </w:rPr>
                <w:t>R1-2300820</w:t>
              </w:r>
            </w:hyperlink>
          </w:p>
        </w:tc>
        <w:tc>
          <w:tcPr>
            <w:tcW w:w="6095" w:type="dxa"/>
            <w:vAlign w:val="center"/>
          </w:tcPr>
          <w:p w14:paraId="4E54C4AA" w14:textId="33E6666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25099EAD" w14:textId="2173720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NEC</w:t>
            </w:r>
          </w:p>
        </w:tc>
      </w:tr>
      <w:tr w:rsidR="00271F0C" w14:paraId="7EAE15F6" w14:textId="77777777" w:rsidTr="00271F0C">
        <w:tc>
          <w:tcPr>
            <w:tcW w:w="396" w:type="dxa"/>
          </w:tcPr>
          <w:p w14:paraId="484A5F54"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6837E81D" w14:textId="64085A0F" w:rsidR="00271F0C" w:rsidRDefault="00F37937" w:rsidP="00271F0C">
            <w:pPr>
              <w:spacing w:after="0" w:line="240" w:lineRule="atLeast"/>
              <w:rPr>
                <w:rFonts w:ascii="Times New Roman" w:hAnsi="Times New Roman" w:cs="Times New Roman"/>
                <w:color w:val="312E25"/>
                <w:sz w:val="18"/>
                <w:szCs w:val="18"/>
              </w:rPr>
            </w:pPr>
            <w:hyperlink r:id="rId31" w:tgtFrame="_blank" w:history="1">
              <w:r w:rsidR="00271F0C" w:rsidRPr="00271F0C">
                <w:rPr>
                  <w:rFonts w:ascii="Times New Roman" w:hAnsi="Times New Roman" w:cs="Times New Roman"/>
                  <w:color w:val="312E25"/>
                  <w:sz w:val="18"/>
                  <w:szCs w:val="18"/>
                </w:rPr>
                <w:t>R1-2300982</w:t>
              </w:r>
            </w:hyperlink>
          </w:p>
        </w:tc>
        <w:tc>
          <w:tcPr>
            <w:tcW w:w="6095" w:type="dxa"/>
            <w:vAlign w:val="center"/>
          </w:tcPr>
          <w:p w14:paraId="43D08F21" w14:textId="258DB03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30FC2BA" w14:textId="353EB76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CMCC</w:t>
            </w:r>
          </w:p>
        </w:tc>
      </w:tr>
      <w:tr w:rsidR="00271F0C" w14:paraId="7956AD12" w14:textId="77777777" w:rsidTr="00271F0C">
        <w:tc>
          <w:tcPr>
            <w:tcW w:w="396" w:type="dxa"/>
          </w:tcPr>
          <w:p w14:paraId="778D67A3"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06CDE05D" w14:textId="0AAEEC03" w:rsidR="00271F0C" w:rsidRDefault="00F37937" w:rsidP="00271F0C">
            <w:pPr>
              <w:spacing w:after="0" w:line="240" w:lineRule="atLeast"/>
              <w:rPr>
                <w:rFonts w:ascii="Times New Roman" w:hAnsi="Times New Roman" w:cs="Times New Roman"/>
                <w:color w:val="312E25"/>
                <w:sz w:val="18"/>
                <w:szCs w:val="18"/>
              </w:rPr>
            </w:pPr>
            <w:hyperlink r:id="rId32" w:tgtFrame="_blank" w:history="1">
              <w:r w:rsidR="00271F0C" w:rsidRPr="00271F0C">
                <w:rPr>
                  <w:rFonts w:ascii="Times New Roman" w:hAnsi="Times New Roman" w:cs="Times New Roman"/>
                  <w:color w:val="312E25"/>
                  <w:sz w:val="18"/>
                  <w:szCs w:val="18"/>
                </w:rPr>
                <w:t>R1-2300899</w:t>
              </w:r>
            </w:hyperlink>
          </w:p>
        </w:tc>
        <w:tc>
          <w:tcPr>
            <w:tcW w:w="6095" w:type="dxa"/>
            <w:vAlign w:val="center"/>
          </w:tcPr>
          <w:p w14:paraId="232504E9" w14:textId="0D82993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5E3A302A" w14:textId="6A8F447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Hyundai Motor Company</w:t>
            </w:r>
          </w:p>
        </w:tc>
      </w:tr>
      <w:tr w:rsidR="00271F0C" w14:paraId="7E6C9B9D" w14:textId="77777777" w:rsidTr="00271F0C">
        <w:tc>
          <w:tcPr>
            <w:tcW w:w="396" w:type="dxa"/>
          </w:tcPr>
          <w:p w14:paraId="0D3A885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198E6FAB" w14:textId="7EBEBF3B" w:rsidR="00271F0C" w:rsidRDefault="00F37937" w:rsidP="00271F0C">
            <w:pPr>
              <w:spacing w:after="0" w:line="240" w:lineRule="atLeast"/>
              <w:rPr>
                <w:rFonts w:ascii="Times New Roman" w:hAnsi="Times New Roman" w:cs="Times New Roman"/>
                <w:color w:val="312E25"/>
                <w:sz w:val="18"/>
                <w:szCs w:val="18"/>
              </w:rPr>
            </w:pPr>
            <w:hyperlink r:id="rId33" w:tgtFrame="_blank" w:history="1">
              <w:r w:rsidR="00271F0C" w:rsidRPr="00271F0C">
                <w:rPr>
                  <w:rFonts w:ascii="Times New Roman" w:hAnsi="Times New Roman" w:cs="Times New Roman"/>
                  <w:color w:val="312E25"/>
                  <w:sz w:val="18"/>
                  <w:szCs w:val="18"/>
                </w:rPr>
                <w:t>R1-2300847</w:t>
              </w:r>
            </w:hyperlink>
          </w:p>
        </w:tc>
        <w:tc>
          <w:tcPr>
            <w:tcW w:w="6095" w:type="dxa"/>
            <w:vAlign w:val="center"/>
          </w:tcPr>
          <w:p w14:paraId="085EADB8" w14:textId="603DBB3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333B20F8" w14:textId="1989F0E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Sharp</w:t>
            </w:r>
          </w:p>
        </w:tc>
      </w:tr>
      <w:tr w:rsidR="00271F0C" w14:paraId="6AC04A98" w14:textId="77777777" w:rsidTr="00271F0C">
        <w:tc>
          <w:tcPr>
            <w:tcW w:w="396" w:type="dxa"/>
          </w:tcPr>
          <w:p w14:paraId="279AC7D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7F1CCBC" w14:textId="083E0B89" w:rsidR="00271F0C" w:rsidRDefault="00F37937" w:rsidP="00271F0C">
            <w:pPr>
              <w:spacing w:after="0" w:line="240" w:lineRule="atLeast"/>
              <w:rPr>
                <w:rFonts w:ascii="Times New Roman" w:hAnsi="Times New Roman" w:cs="Times New Roman"/>
                <w:color w:val="312E25"/>
                <w:sz w:val="18"/>
                <w:szCs w:val="18"/>
              </w:rPr>
            </w:pPr>
            <w:hyperlink r:id="rId34" w:tgtFrame="_blank" w:history="1">
              <w:r w:rsidR="00271F0C" w:rsidRPr="00271F0C">
                <w:rPr>
                  <w:rFonts w:ascii="Times New Roman" w:hAnsi="Times New Roman" w:cs="Times New Roman"/>
                  <w:color w:val="312E25"/>
                  <w:sz w:val="18"/>
                  <w:szCs w:val="18"/>
                </w:rPr>
                <w:t>R1-2300865</w:t>
              </w:r>
            </w:hyperlink>
          </w:p>
        </w:tc>
        <w:tc>
          <w:tcPr>
            <w:tcW w:w="6095" w:type="dxa"/>
            <w:vAlign w:val="center"/>
          </w:tcPr>
          <w:p w14:paraId="124840A3" w14:textId="28A1747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8E455E6" w14:textId="2351F9B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Sony</w:t>
            </w:r>
          </w:p>
        </w:tc>
      </w:tr>
      <w:tr w:rsidR="00271F0C" w14:paraId="7EC7B5CE" w14:textId="77777777" w:rsidTr="00271F0C">
        <w:tc>
          <w:tcPr>
            <w:tcW w:w="396" w:type="dxa"/>
          </w:tcPr>
          <w:p w14:paraId="6DFA94B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4129099A" w14:textId="5ECC2B0F" w:rsidR="00271F0C" w:rsidRDefault="00F37937" w:rsidP="00271F0C">
            <w:pPr>
              <w:spacing w:after="0" w:line="240" w:lineRule="atLeast"/>
              <w:rPr>
                <w:rFonts w:ascii="Times New Roman" w:hAnsi="Times New Roman" w:cs="Times New Roman"/>
                <w:color w:val="312E25"/>
                <w:sz w:val="18"/>
                <w:szCs w:val="18"/>
              </w:rPr>
            </w:pPr>
            <w:hyperlink r:id="rId35" w:tgtFrame="_blank" w:history="1">
              <w:r w:rsidR="00271F0C" w:rsidRPr="00271F0C">
                <w:rPr>
                  <w:rFonts w:ascii="Times New Roman" w:hAnsi="Times New Roman" w:cs="Times New Roman"/>
                  <w:color w:val="312E25"/>
                  <w:sz w:val="18"/>
                  <w:szCs w:val="18"/>
                </w:rPr>
                <w:t>R1-2300932</w:t>
              </w:r>
            </w:hyperlink>
          </w:p>
        </w:tc>
        <w:tc>
          <w:tcPr>
            <w:tcW w:w="6095" w:type="dxa"/>
            <w:vAlign w:val="center"/>
          </w:tcPr>
          <w:p w14:paraId="5E6224FF" w14:textId="23A943F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for Multi-TRP</w:t>
            </w:r>
          </w:p>
        </w:tc>
        <w:tc>
          <w:tcPr>
            <w:tcW w:w="2290" w:type="dxa"/>
            <w:vAlign w:val="center"/>
          </w:tcPr>
          <w:p w14:paraId="7632327C" w14:textId="5DD6526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Intel Corporation</w:t>
            </w:r>
          </w:p>
        </w:tc>
      </w:tr>
      <w:tr w:rsidR="00271F0C" w14:paraId="11D3539F" w14:textId="77777777" w:rsidTr="00271F0C">
        <w:tc>
          <w:tcPr>
            <w:tcW w:w="396" w:type="dxa"/>
          </w:tcPr>
          <w:p w14:paraId="4E969C4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02F6B7DA" w14:textId="703F138C" w:rsidR="00271F0C" w:rsidRDefault="00F37937" w:rsidP="00271F0C">
            <w:pPr>
              <w:spacing w:after="0" w:line="240" w:lineRule="atLeast"/>
              <w:rPr>
                <w:rFonts w:ascii="Times New Roman" w:hAnsi="Times New Roman" w:cs="Times New Roman"/>
                <w:color w:val="312E25"/>
                <w:sz w:val="18"/>
                <w:szCs w:val="18"/>
              </w:rPr>
            </w:pPr>
            <w:hyperlink r:id="rId36" w:tgtFrame="_blank" w:history="1">
              <w:r w:rsidR="00271F0C" w:rsidRPr="00271F0C">
                <w:rPr>
                  <w:rFonts w:ascii="Times New Roman" w:hAnsi="Times New Roman" w:cs="Times New Roman"/>
                  <w:color w:val="312E25"/>
                  <w:sz w:val="18"/>
                  <w:szCs w:val="18"/>
                </w:rPr>
                <w:t>R1-2301318</w:t>
              </w:r>
            </w:hyperlink>
          </w:p>
        </w:tc>
        <w:tc>
          <w:tcPr>
            <w:tcW w:w="6095" w:type="dxa"/>
            <w:vAlign w:val="center"/>
          </w:tcPr>
          <w:p w14:paraId="4DF7C810" w14:textId="7400E1E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5C2EB8D" w14:textId="679D71FC"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ITRI</w:t>
            </w:r>
          </w:p>
        </w:tc>
      </w:tr>
      <w:tr w:rsidR="00271F0C" w14:paraId="76F605C0" w14:textId="77777777" w:rsidTr="00271F0C">
        <w:tc>
          <w:tcPr>
            <w:tcW w:w="396" w:type="dxa"/>
          </w:tcPr>
          <w:p w14:paraId="733BB49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548C80D7" w14:textId="5EF1ABAE" w:rsidR="00271F0C" w:rsidRDefault="00F37937" w:rsidP="00271F0C">
            <w:pPr>
              <w:spacing w:after="0" w:line="240" w:lineRule="atLeast"/>
              <w:rPr>
                <w:rFonts w:ascii="Times New Roman" w:hAnsi="Times New Roman" w:cs="Times New Roman"/>
                <w:color w:val="312E25"/>
                <w:sz w:val="18"/>
                <w:szCs w:val="18"/>
              </w:rPr>
            </w:pPr>
            <w:hyperlink r:id="rId37" w:tgtFrame="_blank" w:history="1">
              <w:r w:rsidR="00271F0C" w:rsidRPr="00271F0C">
                <w:rPr>
                  <w:rFonts w:ascii="Times New Roman" w:hAnsi="Times New Roman" w:cs="Times New Roman"/>
                  <w:color w:val="312E25"/>
                  <w:sz w:val="18"/>
                  <w:szCs w:val="18"/>
                </w:rPr>
                <w:t>R1-2301329</w:t>
              </w:r>
            </w:hyperlink>
          </w:p>
        </w:tc>
        <w:tc>
          <w:tcPr>
            <w:tcW w:w="6095" w:type="dxa"/>
            <w:vAlign w:val="center"/>
          </w:tcPr>
          <w:p w14:paraId="2D378C8D" w14:textId="5438D8B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Unified TCI framework Extension for </w:t>
            </w:r>
            <w:proofErr w:type="spellStart"/>
            <w:r w:rsidRPr="00271F0C">
              <w:rPr>
                <w:rFonts w:ascii="Times New Roman" w:hAnsi="Times New Roman" w:cs="Times New Roman"/>
                <w:color w:val="312E25"/>
                <w:sz w:val="18"/>
                <w:szCs w:val="18"/>
              </w:rPr>
              <w:t>mTRP</w:t>
            </w:r>
            <w:proofErr w:type="spellEnd"/>
          </w:p>
        </w:tc>
        <w:tc>
          <w:tcPr>
            <w:tcW w:w="2290" w:type="dxa"/>
            <w:vAlign w:val="center"/>
          </w:tcPr>
          <w:p w14:paraId="4717CBE6" w14:textId="684FE43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Apple</w:t>
            </w:r>
          </w:p>
        </w:tc>
      </w:tr>
      <w:tr w:rsidR="00271F0C" w14:paraId="5425F189" w14:textId="77777777" w:rsidTr="00271F0C">
        <w:tc>
          <w:tcPr>
            <w:tcW w:w="396" w:type="dxa"/>
          </w:tcPr>
          <w:p w14:paraId="574796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706E40B3" w14:textId="505E46D8" w:rsidR="00271F0C" w:rsidRDefault="00F37937" w:rsidP="00271F0C">
            <w:pPr>
              <w:spacing w:after="0" w:line="240" w:lineRule="atLeast"/>
              <w:rPr>
                <w:rFonts w:ascii="Times New Roman" w:hAnsi="Times New Roman" w:cs="Times New Roman"/>
                <w:color w:val="312E25"/>
                <w:sz w:val="18"/>
                <w:szCs w:val="18"/>
              </w:rPr>
            </w:pPr>
            <w:hyperlink r:id="rId38" w:tgtFrame="_blank" w:history="1">
              <w:r w:rsidR="00271F0C" w:rsidRPr="00271F0C">
                <w:rPr>
                  <w:rFonts w:ascii="Times New Roman" w:hAnsi="Times New Roman" w:cs="Times New Roman"/>
                  <w:color w:val="312E25"/>
                  <w:sz w:val="18"/>
                  <w:szCs w:val="18"/>
                </w:rPr>
                <w:t>R1-2301395</w:t>
              </w:r>
            </w:hyperlink>
          </w:p>
        </w:tc>
        <w:tc>
          <w:tcPr>
            <w:tcW w:w="6095" w:type="dxa"/>
            <w:vAlign w:val="center"/>
          </w:tcPr>
          <w:p w14:paraId="50B4F8C7" w14:textId="5A0382A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Extension of unified TCI framework for </w:t>
            </w:r>
            <w:proofErr w:type="spellStart"/>
            <w:r w:rsidRPr="00271F0C">
              <w:rPr>
                <w:rFonts w:ascii="Times New Roman" w:hAnsi="Times New Roman" w:cs="Times New Roman"/>
                <w:color w:val="312E25"/>
                <w:sz w:val="18"/>
                <w:szCs w:val="18"/>
              </w:rPr>
              <w:t>mTRP</w:t>
            </w:r>
            <w:proofErr w:type="spellEnd"/>
          </w:p>
        </w:tc>
        <w:tc>
          <w:tcPr>
            <w:tcW w:w="2290" w:type="dxa"/>
            <w:vAlign w:val="center"/>
          </w:tcPr>
          <w:p w14:paraId="49B8DDE8" w14:textId="69BED09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Qualcomm Incorporated</w:t>
            </w:r>
          </w:p>
        </w:tc>
      </w:tr>
      <w:tr w:rsidR="00271F0C" w14:paraId="5FC604B3" w14:textId="77777777" w:rsidTr="00271F0C">
        <w:tc>
          <w:tcPr>
            <w:tcW w:w="396" w:type="dxa"/>
          </w:tcPr>
          <w:p w14:paraId="4EAFEFF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vAlign w:val="center"/>
          </w:tcPr>
          <w:p w14:paraId="4E956604" w14:textId="1F9CE9F5" w:rsidR="00271F0C" w:rsidRDefault="00F37937" w:rsidP="00271F0C">
            <w:pPr>
              <w:spacing w:after="0" w:line="240" w:lineRule="atLeast"/>
              <w:rPr>
                <w:rFonts w:ascii="Times New Roman" w:hAnsi="Times New Roman" w:cs="Times New Roman"/>
                <w:color w:val="312E25"/>
                <w:sz w:val="18"/>
                <w:szCs w:val="18"/>
              </w:rPr>
            </w:pPr>
            <w:hyperlink r:id="rId39" w:tgtFrame="_blank" w:history="1">
              <w:r w:rsidR="00271F0C" w:rsidRPr="00271F0C">
                <w:rPr>
                  <w:rFonts w:ascii="Times New Roman" w:hAnsi="Times New Roman" w:cs="Times New Roman"/>
                  <w:color w:val="312E25"/>
                  <w:sz w:val="18"/>
                  <w:szCs w:val="18"/>
                </w:rPr>
                <w:t>R1-2301477</w:t>
              </w:r>
            </w:hyperlink>
          </w:p>
        </w:tc>
        <w:tc>
          <w:tcPr>
            <w:tcW w:w="6095" w:type="dxa"/>
            <w:vAlign w:val="center"/>
          </w:tcPr>
          <w:p w14:paraId="54778364" w14:textId="46BB6FC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07F8684D" w14:textId="3D0A2C5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NTT DOCOMO, INC.</w:t>
            </w:r>
          </w:p>
        </w:tc>
      </w:tr>
      <w:tr w:rsidR="00271F0C" w14:paraId="06DAD769" w14:textId="77777777" w:rsidTr="00271F0C">
        <w:tc>
          <w:tcPr>
            <w:tcW w:w="396" w:type="dxa"/>
          </w:tcPr>
          <w:p w14:paraId="4AAF1FBE"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vAlign w:val="center"/>
          </w:tcPr>
          <w:p w14:paraId="3B619843" w14:textId="56E9469C" w:rsidR="00271F0C" w:rsidRDefault="00F37937" w:rsidP="00271F0C">
            <w:pPr>
              <w:spacing w:after="0" w:line="240" w:lineRule="atLeast"/>
              <w:rPr>
                <w:rFonts w:ascii="Times New Roman" w:hAnsi="Times New Roman" w:cs="Times New Roman"/>
                <w:color w:val="312E25"/>
                <w:sz w:val="18"/>
                <w:szCs w:val="18"/>
              </w:rPr>
            </w:pPr>
            <w:hyperlink r:id="rId40" w:tgtFrame="_blank" w:history="1">
              <w:r w:rsidR="00271F0C" w:rsidRPr="00271F0C">
                <w:rPr>
                  <w:rFonts w:ascii="Times New Roman" w:hAnsi="Times New Roman" w:cs="Times New Roman"/>
                  <w:color w:val="312E25"/>
                  <w:sz w:val="18"/>
                  <w:szCs w:val="18"/>
                </w:rPr>
                <w:t>R1-2301461</w:t>
              </w:r>
            </w:hyperlink>
          </w:p>
        </w:tc>
        <w:tc>
          <w:tcPr>
            <w:tcW w:w="6095" w:type="dxa"/>
            <w:vAlign w:val="center"/>
          </w:tcPr>
          <w:p w14:paraId="2A1B0CD2" w14:textId="703358A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Discussion on </w:t>
            </w:r>
            <w:proofErr w:type="spellStart"/>
            <w:r w:rsidRPr="00271F0C">
              <w:rPr>
                <w:rFonts w:ascii="Times New Roman" w:hAnsi="Times New Roman" w:cs="Times New Roman"/>
                <w:color w:val="312E25"/>
                <w:sz w:val="18"/>
                <w:szCs w:val="18"/>
              </w:rPr>
              <w:t>sDCI</w:t>
            </w:r>
            <w:proofErr w:type="spellEnd"/>
            <w:r w:rsidRPr="00271F0C">
              <w:rPr>
                <w:rFonts w:ascii="Times New Roman" w:hAnsi="Times New Roman" w:cs="Times New Roman"/>
                <w:color w:val="312E25"/>
                <w:sz w:val="18"/>
                <w:szCs w:val="18"/>
              </w:rPr>
              <w:t xml:space="preserve"> </w:t>
            </w:r>
            <w:proofErr w:type="spellStart"/>
            <w:r w:rsidRPr="00271F0C">
              <w:rPr>
                <w:rFonts w:ascii="Times New Roman" w:hAnsi="Times New Roman" w:cs="Times New Roman"/>
                <w:color w:val="312E25"/>
                <w:sz w:val="18"/>
                <w:szCs w:val="18"/>
              </w:rPr>
              <w:t>mTRP</w:t>
            </w:r>
            <w:proofErr w:type="spellEnd"/>
            <w:r w:rsidRPr="00271F0C">
              <w:rPr>
                <w:rFonts w:ascii="Times New Roman" w:hAnsi="Times New Roman" w:cs="Times New Roman"/>
                <w:color w:val="312E25"/>
                <w:sz w:val="18"/>
                <w:szCs w:val="18"/>
              </w:rPr>
              <w:t xml:space="preserve"> PDSCH regarding </w:t>
            </w:r>
            <w:proofErr w:type="spellStart"/>
            <w:r w:rsidRPr="00271F0C">
              <w:rPr>
                <w:rFonts w:ascii="Times New Roman" w:hAnsi="Times New Roman" w:cs="Times New Roman"/>
                <w:color w:val="312E25"/>
                <w:sz w:val="18"/>
                <w:szCs w:val="18"/>
              </w:rPr>
              <w:t>eUTCI</w:t>
            </w:r>
            <w:proofErr w:type="spellEnd"/>
            <w:r w:rsidRPr="00271F0C">
              <w:rPr>
                <w:rFonts w:ascii="Times New Roman" w:hAnsi="Times New Roman" w:cs="Times New Roman"/>
                <w:color w:val="312E25"/>
                <w:sz w:val="18"/>
                <w:szCs w:val="18"/>
              </w:rPr>
              <w:t xml:space="preserve"> framework</w:t>
            </w:r>
          </w:p>
        </w:tc>
        <w:tc>
          <w:tcPr>
            <w:tcW w:w="2290" w:type="dxa"/>
            <w:vAlign w:val="center"/>
          </w:tcPr>
          <w:p w14:paraId="6AC79CE4" w14:textId="25DFBF08"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ASUSTeK</w:t>
            </w:r>
            <w:proofErr w:type="spellEnd"/>
          </w:p>
        </w:tc>
      </w:tr>
      <w:tr w:rsidR="00271F0C" w14:paraId="054E35F2" w14:textId="77777777" w:rsidTr="00271F0C">
        <w:tc>
          <w:tcPr>
            <w:tcW w:w="396" w:type="dxa"/>
          </w:tcPr>
          <w:p w14:paraId="14867EE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06C05B9D" w14:textId="06B3072A" w:rsidR="00271F0C" w:rsidRDefault="00F37937" w:rsidP="00271F0C">
            <w:pPr>
              <w:spacing w:after="0" w:line="240" w:lineRule="atLeast"/>
              <w:rPr>
                <w:rFonts w:ascii="Times New Roman" w:hAnsi="Times New Roman" w:cs="Times New Roman"/>
                <w:color w:val="312E25"/>
                <w:sz w:val="18"/>
                <w:szCs w:val="18"/>
              </w:rPr>
            </w:pPr>
            <w:hyperlink r:id="rId41" w:tgtFrame="_blank" w:history="1">
              <w:r w:rsidR="00271F0C" w:rsidRPr="00271F0C">
                <w:rPr>
                  <w:rFonts w:ascii="Times New Roman" w:hAnsi="Times New Roman" w:cs="Times New Roman"/>
                  <w:color w:val="312E25"/>
                  <w:sz w:val="18"/>
                  <w:szCs w:val="18"/>
                </w:rPr>
                <w:t>R1-2301580</w:t>
              </w:r>
            </w:hyperlink>
          </w:p>
        </w:tc>
        <w:tc>
          <w:tcPr>
            <w:tcW w:w="6095" w:type="dxa"/>
            <w:vAlign w:val="center"/>
          </w:tcPr>
          <w:p w14:paraId="1C873FC6" w14:textId="5B7FE17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0BA64914" w14:textId="6DEA9B8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MediaTek Inc.</w:t>
            </w:r>
          </w:p>
        </w:tc>
      </w:tr>
      <w:tr w:rsidR="00271F0C" w14:paraId="0F42D227" w14:textId="77777777" w:rsidTr="00271F0C">
        <w:tc>
          <w:tcPr>
            <w:tcW w:w="396" w:type="dxa"/>
          </w:tcPr>
          <w:p w14:paraId="247848C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32</w:t>
            </w:r>
          </w:p>
        </w:tc>
        <w:tc>
          <w:tcPr>
            <w:tcW w:w="1159" w:type="dxa"/>
            <w:vAlign w:val="center"/>
          </w:tcPr>
          <w:p w14:paraId="358DA9AE" w14:textId="69C10B81" w:rsidR="00271F0C" w:rsidRDefault="00F37937" w:rsidP="00271F0C">
            <w:pPr>
              <w:spacing w:after="0" w:line="240" w:lineRule="atLeast"/>
              <w:rPr>
                <w:rFonts w:ascii="Times New Roman" w:hAnsi="Times New Roman" w:cs="Times New Roman"/>
                <w:color w:val="312E25"/>
                <w:sz w:val="18"/>
                <w:szCs w:val="18"/>
              </w:rPr>
            </w:pPr>
            <w:hyperlink r:id="rId42" w:tgtFrame="_blank" w:history="1">
              <w:r w:rsidR="00271F0C" w:rsidRPr="00271F0C">
                <w:rPr>
                  <w:rFonts w:ascii="Times New Roman" w:hAnsi="Times New Roman" w:cs="Times New Roman"/>
                  <w:color w:val="312E25"/>
                  <w:sz w:val="18"/>
                  <w:szCs w:val="18"/>
                </w:rPr>
                <w:t>R1-2301686</w:t>
              </w:r>
            </w:hyperlink>
          </w:p>
        </w:tc>
        <w:tc>
          <w:tcPr>
            <w:tcW w:w="6095" w:type="dxa"/>
            <w:vAlign w:val="center"/>
          </w:tcPr>
          <w:p w14:paraId="16B33D73" w14:textId="1357712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54911F5" w14:textId="17773B59"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CEWiT</w:t>
            </w:r>
            <w:proofErr w:type="spellEnd"/>
          </w:p>
        </w:tc>
      </w:tr>
      <w:tr w:rsidR="00271F0C" w14:paraId="3AE11661" w14:textId="77777777" w:rsidTr="00271F0C">
        <w:tc>
          <w:tcPr>
            <w:tcW w:w="396" w:type="dxa"/>
          </w:tcPr>
          <w:p w14:paraId="31FEB7AB" w14:textId="2DFDC293"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3</w:t>
            </w:r>
          </w:p>
        </w:tc>
        <w:tc>
          <w:tcPr>
            <w:tcW w:w="1159" w:type="dxa"/>
            <w:vAlign w:val="center"/>
          </w:tcPr>
          <w:p w14:paraId="13D8E3F4" w14:textId="2DE330B3" w:rsidR="00271F0C" w:rsidRDefault="00F37937" w:rsidP="00271F0C">
            <w:pPr>
              <w:spacing w:after="0" w:line="240" w:lineRule="atLeast"/>
              <w:rPr>
                <w:rFonts w:ascii="Times New Roman" w:hAnsi="Times New Roman" w:cs="Times New Roman"/>
                <w:color w:val="312E25"/>
                <w:sz w:val="18"/>
                <w:szCs w:val="18"/>
              </w:rPr>
            </w:pPr>
            <w:hyperlink r:id="rId43" w:tgtFrame="_blank" w:history="1">
              <w:r w:rsidR="00271F0C" w:rsidRPr="00271F0C">
                <w:rPr>
                  <w:rFonts w:ascii="Times New Roman" w:hAnsi="Times New Roman" w:cs="Times New Roman"/>
                  <w:color w:val="312E25"/>
                  <w:sz w:val="18"/>
                  <w:szCs w:val="18"/>
                </w:rPr>
                <w:t>R1-2301642</w:t>
              </w:r>
            </w:hyperlink>
          </w:p>
        </w:tc>
        <w:tc>
          <w:tcPr>
            <w:tcW w:w="6095" w:type="dxa"/>
            <w:vAlign w:val="center"/>
          </w:tcPr>
          <w:p w14:paraId="02ADD066" w14:textId="1C9BD69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61209AD7" w14:textId="542C795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Nokia, Nokia Shanghai Bell</w:t>
            </w:r>
          </w:p>
        </w:tc>
      </w:tr>
    </w:tbl>
    <w:p w14:paraId="1184D63F" w14:textId="77777777" w:rsidR="007B281B" w:rsidRDefault="007B281B">
      <w:pPr>
        <w:spacing w:after="0" w:line="240" w:lineRule="atLeast"/>
        <w:rPr>
          <w:rFonts w:ascii="Times New Roman" w:hAnsi="Times New Roman" w:cs="Times New Roman"/>
          <w:color w:val="312E25"/>
          <w:sz w:val="18"/>
          <w:szCs w:val="18"/>
        </w:rPr>
      </w:pPr>
    </w:p>
    <w:sectPr w:rsidR="007B281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F926A" w14:textId="77777777" w:rsidR="00F37937" w:rsidRDefault="00F37937">
      <w:pPr>
        <w:spacing w:line="240" w:lineRule="auto"/>
      </w:pPr>
      <w:r>
        <w:separator/>
      </w:r>
    </w:p>
  </w:endnote>
  <w:endnote w:type="continuationSeparator" w:id="0">
    <w:p w14:paraId="59F49050" w14:textId="77777777" w:rsidR="00F37937" w:rsidRDefault="00F379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DD8D8" w14:textId="77777777" w:rsidR="00F37937" w:rsidRDefault="00F37937">
      <w:pPr>
        <w:spacing w:after="0"/>
      </w:pPr>
      <w:r>
        <w:separator/>
      </w:r>
    </w:p>
  </w:footnote>
  <w:footnote w:type="continuationSeparator" w:id="0">
    <w:p w14:paraId="5267CD23" w14:textId="77777777" w:rsidR="00F37937" w:rsidRDefault="00F379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4AD"/>
    <w:multiLevelType w:val="hybridMultilevel"/>
    <w:tmpl w:val="6EC277F0"/>
    <w:lvl w:ilvl="0" w:tplc="D86415FE">
      <w:start w:val="1"/>
      <w:numFmt w:val="bullet"/>
      <w:lvlText w:val=""/>
      <w:lvlJc w:val="left"/>
      <w:pPr>
        <w:ind w:left="480" w:hanging="480"/>
      </w:pPr>
      <w:rPr>
        <w:rFonts w:ascii="Wingdings" w:hAnsi="Wingdings" w:hint="default"/>
      </w:rPr>
    </w:lvl>
    <w:lvl w:ilvl="1" w:tplc="E07ECC5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451560"/>
    <w:multiLevelType w:val="hybridMultilevel"/>
    <w:tmpl w:val="543AC62A"/>
    <w:lvl w:ilvl="0" w:tplc="04090001">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756219E"/>
    <w:multiLevelType w:val="hybridMultilevel"/>
    <w:tmpl w:val="E28E02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D72778E"/>
    <w:multiLevelType w:val="hybridMultilevel"/>
    <w:tmpl w:val="C904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46260C"/>
    <w:multiLevelType w:val="hybridMultilevel"/>
    <w:tmpl w:val="9378C744"/>
    <w:lvl w:ilvl="0" w:tplc="E07ECC5C">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03042E"/>
    <w:multiLevelType w:val="hybridMultilevel"/>
    <w:tmpl w:val="0D0CDC6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B92E69"/>
    <w:multiLevelType w:val="hybridMultilevel"/>
    <w:tmpl w:val="5F804236"/>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D644BAB"/>
    <w:multiLevelType w:val="multilevel"/>
    <w:tmpl w:val="4594B2A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2" w15:restartNumberingAfterBreak="0">
    <w:nsid w:val="2E6A5E5C"/>
    <w:multiLevelType w:val="hybridMultilevel"/>
    <w:tmpl w:val="7CC044FE"/>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44C7277"/>
    <w:multiLevelType w:val="multilevel"/>
    <w:tmpl w:val="344C7277"/>
    <w:lvl w:ilvl="0">
      <w:numFmt w:val="bullet"/>
      <w:lvlText w:val="-"/>
      <w:lvlJc w:val="left"/>
      <w:pPr>
        <w:ind w:left="720" w:hanging="360"/>
      </w:pPr>
      <w:rPr>
        <w:rFonts w:ascii="Times New Roman" w:eastAsia="新細明體"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9B4E54"/>
    <w:multiLevelType w:val="hybridMultilevel"/>
    <w:tmpl w:val="5F523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新細明體" w:eastAsia="新細明體" w:hAnsi="新細明體"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7" w15:restartNumberingAfterBreak="0">
    <w:nsid w:val="3DB33227"/>
    <w:multiLevelType w:val="hybridMultilevel"/>
    <w:tmpl w:val="A28EA61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458A4"/>
    <w:multiLevelType w:val="hybridMultilevel"/>
    <w:tmpl w:val="54F6E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B0C56"/>
    <w:multiLevelType w:val="hybridMultilevel"/>
    <w:tmpl w:val="4A32C44E"/>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0" w15:restartNumberingAfterBreak="0">
    <w:nsid w:val="3EA0427C"/>
    <w:multiLevelType w:val="hybridMultilevel"/>
    <w:tmpl w:val="90AC9E04"/>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2"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ED3BBE"/>
    <w:multiLevelType w:val="hybridMultilevel"/>
    <w:tmpl w:val="6AD4B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5361A2"/>
    <w:multiLevelType w:val="hybridMultilevel"/>
    <w:tmpl w:val="7A0C8376"/>
    <w:lvl w:ilvl="0" w:tplc="D86415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1" w15:restartNumberingAfterBreak="0">
    <w:nsid w:val="54946C5B"/>
    <w:multiLevelType w:val="hybridMultilevel"/>
    <w:tmpl w:val="5A34D054"/>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64B31F1"/>
    <w:multiLevelType w:val="hybridMultilevel"/>
    <w:tmpl w:val="31B68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7"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8"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9"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40" w15:restartNumberingAfterBreak="0">
    <w:nsid w:val="66B617D5"/>
    <w:multiLevelType w:val="hybridMultilevel"/>
    <w:tmpl w:val="14DEEF7E"/>
    <w:lvl w:ilvl="0" w:tplc="7D1C29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42"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A742A1C"/>
    <w:multiLevelType w:val="hybridMultilevel"/>
    <w:tmpl w:val="804C6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B40FB6"/>
    <w:multiLevelType w:val="hybridMultilevel"/>
    <w:tmpl w:val="694C1D96"/>
    <w:lvl w:ilvl="0" w:tplc="67E0776C">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BA7629"/>
    <w:multiLevelType w:val="hybridMultilevel"/>
    <w:tmpl w:val="C5BA1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 w15:restartNumberingAfterBreak="0">
    <w:nsid w:val="76DF0A0D"/>
    <w:multiLevelType w:val="hybridMultilevel"/>
    <w:tmpl w:val="26527120"/>
    <w:lvl w:ilvl="0" w:tplc="40823E5A">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BF37733"/>
    <w:multiLevelType w:val="hybridMultilevel"/>
    <w:tmpl w:val="5F22047E"/>
    <w:lvl w:ilvl="0" w:tplc="8EB66C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F290F58"/>
    <w:multiLevelType w:val="hybridMultilevel"/>
    <w:tmpl w:val="D1703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6"/>
  </w:num>
  <w:num w:numId="3">
    <w:abstractNumId w:val="35"/>
  </w:num>
  <w:num w:numId="4">
    <w:abstractNumId w:val="11"/>
  </w:num>
  <w:num w:numId="5">
    <w:abstractNumId w:val="29"/>
  </w:num>
  <w:num w:numId="6">
    <w:abstractNumId w:val="37"/>
  </w:num>
  <w:num w:numId="7">
    <w:abstractNumId w:val="33"/>
  </w:num>
  <w:num w:numId="8">
    <w:abstractNumId w:val="5"/>
  </w:num>
  <w:num w:numId="9">
    <w:abstractNumId w:val="9"/>
  </w:num>
  <w:num w:numId="10">
    <w:abstractNumId w:val="50"/>
  </w:num>
  <w:num w:numId="11">
    <w:abstractNumId w:val="28"/>
  </w:num>
  <w:num w:numId="12">
    <w:abstractNumId w:val="5"/>
  </w:num>
  <w:num w:numId="13">
    <w:abstractNumId w:val="47"/>
  </w:num>
  <w:num w:numId="14">
    <w:abstractNumId w:val="3"/>
  </w:num>
  <w:num w:numId="15">
    <w:abstractNumId w:val="34"/>
  </w:num>
  <w:num w:numId="16">
    <w:abstractNumId w:val="13"/>
  </w:num>
  <w:num w:numId="17">
    <w:abstractNumId w:val="27"/>
  </w:num>
  <w:num w:numId="18">
    <w:abstractNumId w:val="42"/>
  </w:num>
  <w:num w:numId="19">
    <w:abstractNumId w:val="22"/>
  </w:num>
  <w:num w:numId="20">
    <w:abstractNumId w:val="41"/>
  </w:num>
  <w:num w:numId="21">
    <w:abstractNumId w:val="38"/>
  </w:num>
  <w:num w:numId="22">
    <w:abstractNumId w:val="39"/>
  </w:num>
  <w:num w:numId="23">
    <w:abstractNumId w:val="26"/>
  </w:num>
  <w:num w:numId="24">
    <w:abstractNumId w:val="28"/>
  </w:num>
  <w:num w:numId="25">
    <w:abstractNumId w:val="5"/>
  </w:num>
  <w:num w:numId="26">
    <w:abstractNumId w:val="49"/>
  </w:num>
  <w:num w:numId="27">
    <w:abstractNumId w:val="19"/>
  </w:num>
  <w:num w:numId="28">
    <w:abstractNumId w:val="38"/>
  </w:num>
  <w:num w:numId="29">
    <w:abstractNumId w:val="16"/>
  </w:num>
  <w:num w:numId="30">
    <w:abstractNumId w:val="5"/>
  </w:num>
  <w:num w:numId="31">
    <w:abstractNumId w:val="0"/>
  </w:num>
  <w:num w:numId="32">
    <w:abstractNumId w:val="8"/>
  </w:num>
  <w:num w:numId="33">
    <w:abstractNumId w:val="12"/>
  </w:num>
  <w:num w:numId="34">
    <w:abstractNumId w:val="20"/>
  </w:num>
  <w:num w:numId="35">
    <w:abstractNumId w:val="4"/>
  </w:num>
  <w:num w:numId="36">
    <w:abstractNumId w:val="46"/>
  </w:num>
  <w:num w:numId="37">
    <w:abstractNumId w:val="7"/>
  </w:num>
  <w:num w:numId="38">
    <w:abstractNumId w:val="17"/>
  </w:num>
  <w:num w:numId="39">
    <w:abstractNumId w:val="40"/>
  </w:num>
  <w:num w:numId="40">
    <w:abstractNumId w:val="48"/>
  </w:num>
  <w:num w:numId="41">
    <w:abstractNumId w:val="21"/>
  </w:num>
  <w:num w:numId="42">
    <w:abstractNumId w:val="14"/>
  </w:num>
  <w:num w:numId="43">
    <w:abstractNumId w:val="44"/>
  </w:num>
  <w:num w:numId="44">
    <w:abstractNumId w:val="25"/>
  </w:num>
  <w:num w:numId="45">
    <w:abstractNumId w:val="23"/>
  </w:num>
  <w:num w:numId="46">
    <w:abstractNumId w:val="10"/>
  </w:num>
  <w:num w:numId="47">
    <w:abstractNumId w:val="45"/>
  </w:num>
  <w:num w:numId="48">
    <w:abstractNumId w:val="18"/>
  </w:num>
  <w:num w:numId="49">
    <w:abstractNumId w:val="43"/>
  </w:num>
  <w:num w:numId="50">
    <w:abstractNumId w:val="52"/>
  </w:num>
  <w:num w:numId="51">
    <w:abstractNumId w:val="1"/>
  </w:num>
  <w:num w:numId="52">
    <w:abstractNumId w:val="32"/>
  </w:num>
  <w:num w:numId="53">
    <w:abstractNumId w:val="15"/>
  </w:num>
  <w:num w:numId="54">
    <w:abstractNumId w:val="6"/>
  </w:num>
  <w:num w:numId="55">
    <w:abstractNumId w:val="24"/>
  </w:num>
  <w:num w:numId="56">
    <w:abstractNumId w:val="51"/>
  </w:num>
  <w:num w:numId="57">
    <w:abstractNumId w:val="2"/>
  </w:num>
  <w:num w:numId="58">
    <w:abstractNumId w:val="26"/>
  </w:num>
  <w:num w:numId="59">
    <w:abstractNumId w:val="3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0"/>
  <w:activeWritingStyle w:appName="MSWord" w:lang="fr-FR" w:vendorID="64" w:dllVersion="4096" w:nlCheck="1" w:checkStyle="0"/>
  <w:activeWritingStyle w:appName="MSWord" w:lang="zh-TW" w:vendorID="64" w:dllVersion="0" w:nlCheck="1" w:checkStyle="1"/>
  <w:activeWritingStyle w:appName="MSWord" w:lang="de-DE" w:vendorID="64" w:dllVersion="0" w:nlCheck="1" w:checkStyle="0"/>
  <w:activeWritingStyle w:appName="MSWord" w:lang="zh-CN" w:vendorID="64" w:dllVersion="0" w:nlCheck="1" w:checkStyle="1"/>
  <w:activeWritingStyle w:appName="MSWord" w:lang="zh-CN" w:vendorID="64" w:dllVersion="5" w:nlCheck="1" w:checkStyle="1"/>
  <w:activeWritingStyle w:appName="MSWord" w:lang="de-DE" w:vendorID="64" w:dllVersion="6" w:nlCheck="1" w:checkStyle="0"/>
  <w:activeWritingStyle w:appName="MSWord" w:lang="sv-SE" w:vendorID="64" w:dllVersion="0"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78F"/>
    <w:rsid w:val="00003197"/>
    <w:rsid w:val="00003CE5"/>
    <w:rsid w:val="000064E7"/>
    <w:rsid w:val="000064F9"/>
    <w:rsid w:val="00006BDE"/>
    <w:rsid w:val="000074EB"/>
    <w:rsid w:val="0001085B"/>
    <w:rsid w:val="0001417B"/>
    <w:rsid w:val="000175CB"/>
    <w:rsid w:val="000176C0"/>
    <w:rsid w:val="00020BBE"/>
    <w:rsid w:val="000211C8"/>
    <w:rsid w:val="000247B3"/>
    <w:rsid w:val="00026C0C"/>
    <w:rsid w:val="0002703D"/>
    <w:rsid w:val="00032698"/>
    <w:rsid w:val="00033A58"/>
    <w:rsid w:val="0003475E"/>
    <w:rsid w:val="00035D35"/>
    <w:rsid w:val="00036154"/>
    <w:rsid w:val="000402FF"/>
    <w:rsid w:val="000408A9"/>
    <w:rsid w:val="000415EC"/>
    <w:rsid w:val="00041CE4"/>
    <w:rsid w:val="00041D20"/>
    <w:rsid w:val="0004231E"/>
    <w:rsid w:val="000425FF"/>
    <w:rsid w:val="00043405"/>
    <w:rsid w:val="00043C0B"/>
    <w:rsid w:val="0005060D"/>
    <w:rsid w:val="00050833"/>
    <w:rsid w:val="00053544"/>
    <w:rsid w:val="00053E26"/>
    <w:rsid w:val="0005509A"/>
    <w:rsid w:val="00055527"/>
    <w:rsid w:val="0005562D"/>
    <w:rsid w:val="00055BC1"/>
    <w:rsid w:val="0005623F"/>
    <w:rsid w:val="00056994"/>
    <w:rsid w:val="00056B71"/>
    <w:rsid w:val="00057CED"/>
    <w:rsid w:val="00061D84"/>
    <w:rsid w:val="00062FF9"/>
    <w:rsid w:val="00063313"/>
    <w:rsid w:val="0006374A"/>
    <w:rsid w:val="00064E84"/>
    <w:rsid w:val="000652E1"/>
    <w:rsid w:val="000654E9"/>
    <w:rsid w:val="00066B4B"/>
    <w:rsid w:val="000670F0"/>
    <w:rsid w:val="000671D2"/>
    <w:rsid w:val="000678BF"/>
    <w:rsid w:val="00067D26"/>
    <w:rsid w:val="00070074"/>
    <w:rsid w:val="000719A9"/>
    <w:rsid w:val="00073596"/>
    <w:rsid w:val="000749DD"/>
    <w:rsid w:val="00075A58"/>
    <w:rsid w:val="0007667E"/>
    <w:rsid w:val="00082C70"/>
    <w:rsid w:val="00082D49"/>
    <w:rsid w:val="00084A77"/>
    <w:rsid w:val="000855FB"/>
    <w:rsid w:val="00085C8D"/>
    <w:rsid w:val="000874E8"/>
    <w:rsid w:val="00087A5C"/>
    <w:rsid w:val="00087DDF"/>
    <w:rsid w:val="00090230"/>
    <w:rsid w:val="00090800"/>
    <w:rsid w:val="000910F6"/>
    <w:rsid w:val="00091C0C"/>
    <w:rsid w:val="00092AAD"/>
    <w:rsid w:val="0009431D"/>
    <w:rsid w:val="000948D9"/>
    <w:rsid w:val="00094BB2"/>
    <w:rsid w:val="000A0611"/>
    <w:rsid w:val="000A0D9B"/>
    <w:rsid w:val="000A40AF"/>
    <w:rsid w:val="000A511B"/>
    <w:rsid w:val="000A6F6F"/>
    <w:rsid w:val="000A7301"/>
    <w:rsid w:val="000B01C3"/>
    <w:rsid w:val="000B114E"/>
    <w:rsid w:val="000B21B9"/>
    <w:rsid w:val="000B255E"/>
    <w:rsid w:val="000B271F"/>
    <w:rsid w:val="000B319D"/>
    <w:rsid w:val="000B349E"/>
    <w:rsid w:val="000B4AA1"/>
    <w:rsid w:val="000B536F"/>
    <w:rsid w:val="000B5496"/>
    <w:rsid w:val="000B634D"/>
    <w:rsid w:val="000B6D3C"/>
    <w:rsid w:val="000B7DA6"/>
    <w:rsid w:val="000B7EB3"/>
    <w:rsid w:val="000C0338"/>
    <w:rsid w:val="000C0823"/>
    <w:rsid w:val="000C2A62"/>
    <w:rsid w:val="000C34B9"/>
    <w:rsid w:val="000C5119"/>
    <w:rsid w:val="000C51A5"/>
    <w:rsid w:val="000C59F2"/>
    <w:rsid w:val="000C5EC0"/>
    <w:rsid w:val="000C638D"/>
    <w:rsid w:val="000C71BC"/>
    <w:rsid w:val="000C7287"/>
    <w:rsid w:val="000D10BA"/>
    <w:rsid w:val="000D5DF2"/>
    <w:rsid w:val="000D6020"/>
    <w:rsid w:val="000D69BB"/>
    <w:rsid w:val="000E0113"/>
    <w:rsid w:val="000E087F"/>
    <w:rsid w:val="000E791F"/>
    <w:rsid w:val="000F196A"/>
    <w:rsid w:val="000F5255"/>
    <w:rsid w:val="000F53EE"/>
    <w:rsid w:val="000F54AA"/>
    <w:rsid w:val="000F6BCE"/>
    <w:rsid w:val="000F7AEF"/>
    <w:rsid w:val="0010069F"/>
    <w:rsid w:val="00101CF2"/>
    <w:rsid w:val="00102BB2"/>
    <w:rsid w:val="00105F7E"/>
    <w:rsid w:val="001067CD"/>
    <w:rsid w:val="001072E8"/>
    <w:rsid w:val="001106B8"/>
    <w:rsid w:val="00110DFC"/>
    <w:rsid w:val="00113139"/>
    <w:rsid w:val="00114105"/>
    <w:rsid w:val="001149B5"/>
    <w:rsid w:val="001154EC"/>
    <w:rsid w:val="001175F1"/>
    <w:rsid w:val="00121244"/>
    <w:rsid w:val="00121624"/>
    <w:rsid w:val="00122393"/>
    <w:rsid w:val="00122657"/>
    <w:rsid w:val="0012270E"/>
    <w:rsid w:val="00122CAB"/>
    <w:rsid w:val="00122E13"/>
    <w:rsid w:val="0012320B"/>
    <w:rsid w:val="00123F73"/>
    <w:rsid w:val="0012527F"/>
    <w:rsid w:val="00126B02"/>
    <w:rsid w:val="00126D07"/>
    <w:rsid w:val="0013282A"/>
    <w:rsid w:val="00133BD9"/>
    <w:rsid w:val="00134565"/>
    <w:rsid w:val="00136351"/>
    <w:rsid w:val="00136EFA"/>
    <w:rsid w:val="001413F0"/>
    <w:rsid w:val="00141601"/>
    <w:rsid w:val="00141FA7"/>
    <w:rsid w:val="0014228F"/>
    <w:rsid w:val="0014258B"/>
    <w:rsid w:val="0014376B"/>
    <w:rsid w:val="00144F33"/>
    <w:rsid w:val="00144F92"/>
    <w:rsid w:val="001469BD"/>
    <w:rsid w:val="001475C8"/>
    <w:rsid w:val="00151543"/>
    <w:rsid w:val="00151735"/>
    <w:rsid w:val="001525C0"/>
    <w:rsid w:val="00152685"/>
    <w:rsid w:val="00152B1E"/>
    <w:rsid w:val="001541B1"/>
    <w:rsid w:val="00154457"/>
    <w:rsid w:val="00154B5C"/>
    <w:rsid w:val="00161DCA"/>
    <w:rsid w:val="00163212"/>
    <w:rsid w:val="00163F93"/>
    <w:rsid w:val="001708E3"/>
    <w:rsid w:val="00170CA5"/>
    <w:rsid w:val="00171CE1"/>
    <w:rsid w:val="00171E66"/>
    <w:rsid w:val="00173395"/>
    <w:rsid w:val="0017429E"/>
    <w:rsid w:val="00174946"/>
    <w:rsid w:val="001750B0"/>
    <w:rsid w:val="001753B8"/>
    <w:rsid w:val="001754DA"/>
    <w:rsid w:val="00175A2F"/>
    <w:rsid w:val="00175E6F"/>
    <w:rsid w:val="00177905"/>
    <w:rsid w:val="00177DB5"/>
    <w:rsid w:val="00180FA6"/>
    <w:rsid w:val="00183909"/>
    <w:rsid w:val="00184349"/>
    <w:rsid w:val="00184967"/>
    <w:rsid w:val="00185814"/>
    <w:rsid w:val="00186EBE"/>
    <w:rsid w:val="00190008"/>
    <w:rsid w:val="00191B46"/>
    <w:rsid w:val="001922C9"/>
    <w:rsid w:val="00192914"/>
    <w:rsid w:val="00192D2A"/>
    <w:rsid w:val="00193E88"/>
    <w:rsid w:val="0019407E"/>
    <w:rsid w:val="001940F1"/>
    <w:rsid w:val="001963E6"/>
    <w:rsid w:val="001A20C8"/>
    <w:rsid w:val="001A32B1"/>
    <w:rsid w:val="001A397F"/>
    <w:rsid w:val="001A39E2"/>
    <w:rsid w:val="001B14E4"/>
    <w:rsid w:val="001B28D3"/>
    <w:rsid w:val="001B3BB7"/>
    <w:rsid w:val="001B3C6D"/>
    <w:rsid w:val="001B71A5"/>
    <w:rsid w:val="001B71C6"/>
    <w:rsid w:val="001B7EAD"/>
    <w:rsid w:val="001C153A"/>
    <w:rsid w:val="001C175E"/>
    <w:rsid w:val="001C229F"/>
    <w:rsid w:val="001C6E2F"/>
    <w:rsid w:val="001C72BF"/>
    <w:rsid w:val="001C7C02"/>
    <w:rsid w:val="001D4B12"/>
    <w:rsid w:val="001D4E94"/>
    <w:rsid w:val="001D5102"/>
    <w:rsid w:val="001D5118"/>
    <w:rsid w:val="001D58B3"/>
    <w:rsid w:val="001E16A2"/>
    <w:rsid w:val="001E1C49"/>
    <w:rsid w:val="001E1D6C"/>
    <w:rsid w:val="001E3504"/>
    <w:rsid w:val="001E55CF"/>
    <w:rsid w:val="001E7C79"/>
    <w:rsid w:val="001F1A78"/>
    <w:rsid w:val="001F3D4C"/>
    <w:rsid w:val="001F53EE"/>
    <w:rsid w:val="001F58F7"/>
    <w:rsid w:val="00200B47"/>
    <w:rsid w:val="00200C75"/>
    <w:rsid w:val="00202815"/>
    <w:rsid w:val="00202ED5"/>
    <w:rsid w:val="00203467"/>
    <w:rsid w:val="002036C3"/>
    <w:rsid w:val="002048BE"/>
    <w:rsid w:val="00204F9C"/>
    <w:rsid w:val="00205D7B"/>
    <w:rsid w:val="00206304"/>
    <w:rsid w:val="00206400"/>
    <w:rsid w:val="00206586"/>
    <w:rsid w:val="002070B6"/>
    <w:rsid w:val="002079D6"/>
    <w:rsid w:val="00207D81"/>
    <w:rsid w:val="00210A70"/>
    <w:rsid w:val="00211830"/>
    <w:rsid w:val="00213F8D"/>
    <w:rsid w:val="00214B97"/>
    <w:rsid w:val="00214D54"/>
    <w:rsid w:val="002169BD"/>
    <w:rsid w:val="00216A4E"/>
    <w:rsid w:val="002176EB"/>
    <w:rsid w:val="00220B98"/>
    <w:rsid w:val="00220E4D"/>
    <w:rsid w:val="00222A78"/>
    <w:rsid w:val="0022459C"/>
    <w:rsid w:val="00224A16"/>
    <w:rsid w:val="0022651E"/>
    <w:rsid w:val="002276C5"/>
    <w:rsid w:val="00227D8F"/>
    <w:rsid w:val="00227EA4"/>
    <w:rsid w:val="00232611"/>
    <w:rsid w:val="00234004"/>
    <w:rsid w:val="0023539A"/>
    <w:rsid w:val="00235A8D"/>
    <w:rsid w:val="00235C3F"/>
    <w:rsid w:val="002364AF"/>
    <w:rsid w:val="00236A10"/>
    <w:rsid w:val="0023718D"/>
    <w:rsid w:val="00237CED"/>
    <w:rsid w:val="00240423"/>
    <w:rsid w:val="00240864"/>
    <w:rsid w:val="00241F1C"/>
    <w:rsid w:val="002421A1"/>
    <w:rsid w:val="00243EAC"/>
    <w:rsid w:val="00244ED5"/>
    <w:rsid w:val="0024629B"/>
    <w:rsid w:val="0024764B"/>
    <w:rsid w:val="002505AA"/>
    <w:rsid w:val="002515B8"/>
    <w:rsid w:val="00252B72"/>
    <w:rsid w:val="00253187"/>
    <w:rsid w:val="00253282"/>
    <w:rsid w:val="00253566"/>
    <w:rsid w:val="00253689"/>
    <w:rsid w:val="0025583B"/>
    <w:rsid w:val="002559B0"/>
    <w:rsid w:val="00255BFE"/>
    <w:rsid w:val="002575BB"/>
    <w:rsid w:val="00260E6F"/>
    <w:rsid w:val="002611F5"/>
    <w:rsid w:val="00261E68"/>
    <w:rsid w:val="00262A4A"/>
    <w:rsid w:val="00263468"/>
    <w:rsid w:val="00263F95"/>
    <w:rsid w:val="002663A1"/>
    <w:rsid w:val="00267A67"/>
    <w:rsid w:val="00270D05"/>
    <w:rsid w:val="00271F0C"/>
    <w:rsid w:val="00272D41"/>
    <w:rsid w:val="00274DBC"/>
    <w:rsid w:val="00274EFC"/>
    <w:rsid w:val="0027536F"/>
    <w:rsid w:val="002762A3"/>
    <w:rsid w:val="00276A78"/>
    <w:rsid w:val="002777ED"/>
    <w:rsid w:val="00277B1C"/>
    <w:rsid w:val="002801A7"/>
    <w:rsid w:val="00280492"/>
    <w:rsid w:val="002815B3"/>
    <w:rsid w:val="002857F9"/>
    <w:rsid w:val="0028730A"/>
    <w:rsid w:val="00290115"/>
    <w:rsid w:val="00290D63"/>
    <w:rsid w:val="0029130E"/>
    <w:rsid w:val="00291A6E"/>
    <w:rsid w:val="00291AD1"/>
    <w:rsid w:val="00292868"/>
    <w:rsid w:val="00292D0E"/>
    <w:rsid w:val="00293E2F"/>
    <w:rsid w:val="0029408E"/>
    <w:rsid w:val="002943CF"/>
    <w:rsid w:val="00295431"/>
    <w:rsid w:val="00296FEA"/>
    <w:rsid w:val="00297EBA"/>
    <w:rsid w:val="002A189A"/>
    <w:rsid w:val="002A26B2"/>
    <w:rsid w:val="002A45B6"/>
    <w:rsid w:val="002A52B5"/>
    <w:rsid w:val="002B1A48"/>
    <w:rsid w:val="002B2348"/>
    <w:rsid w:val="002B3ACC"/>
    <w:rsid w:val="002B54B8"/>
    <w:rsid w:val="002B67B0"/>
    <w:rsid w:val="002B79E4"/>
    <w:rsid w:val="002C09C8"/>
    <w:rsid w:val="002C0C70"/>
    <w:rsid w:val="002C1C44"/>
    <w:rsid w:val="002C4E56"/>
    <w:rsid w:val="002C6337"/>
    <w:rsid w:val="002C681E"/>
    <w:rsid w:val="002C72ED"/>
    <w:rsid w:val="002C751B"/>
    <w:rsid w:val="002C7792"/>
    <w:rsid w:val="002D043A"/>
    <w:rsid w:val="002D0C60"/>
    <w:rsid w:val="002D179C"/>
    <w:rsid w:val="002D3427"/>
    <w:rsid w:val="002D3BC7"/>
    <w:rsid w:val="002D4521"/>
    <w:rsid w:val="002D4526"/>
    <w:rsid w:val="002D69B7"/>
    <w:rsid w:val="002D757D"/>
    <w:rsid w:val="002E0FA3"/>
    <w:rsid w:val="002E11B6"/>
    <w:rsid w:val="002E127B"/>
    <w:rsid w:val="002E1FD3"/>
    <w:rsid w:val="002E24B2"/>
    <w:rsid w:val="002E3BD4"/>
    <w:rsid w:val="002E4A0B"/>
    <w:rsid w:val="002E5063"/>
    <w:rsid w:val="002E7337"/>
    <w:rsid w:val="002F0B7C"/>
    <w:rsid w:val="002F1718"/>
    <w:rsid w:val="002F55C9"/>
    <w:rsid w:val="002F578E"/>
    <w:rsid w:val="002F5A8E"/>
    <w:rsid w:val="002F5F35"/>
    <w:rsid w:val="002F6319"/>
    <w:rsid w:val="0030143A"/>
    <w:rsid w:val="0030377A"/>
    <w:rsid w:val="003060AC"/>
    <w:rsid w:val="003072CD"/>
    <w:rsid w:val="003073FC"/>
    <w:rsid w:val="00316A01"/>
    <w:rsid w:val="00320308"/>
    <w:rsid w:val="003205E5"/>
    <w:rsid w:val="00320D80"/>
    <w:rsid w:val="00324B9A"/>
    <w:rsid w:val="00324EA7"/>
    <w:rsid w:val="00326522"/>
    <w:rsid w:val="00327C85"/>
    <w:rsid w:val="0033431D"/>
    <w:rsid w:val="00334BF2"/>
    <w:rsid w:val="0033584E"/>
    <w:rsid w:val="00337081"/>
    <w:rsid w:val="0033730B"/>
    <w:rsid w:val="003378D5"/>
    <w:rsid w:val="00341632"/>
    <w:rsid w:val="00343933"/>
    <w:rsid w:val="00345280"/>
    <w:rsid w:val="003471F0"/>
    <w:rsid w:val="00350833"/>
    <w:rsid w:val="0035104B"/>
    <w:rsid w:val="00351FBD"/>
    <w:rsid w:val="00352E4C"/>
    <w:rsid w:val="00355072"/>
    <w:rsid w:val="0035643C"/>
    <w:rsid w:val="0035702D"/>
    <w:rsid w:val="00362ACC"/>
    <w:rsid w:val="00371499"/>
    <w:rsid w:val="00373ABA"/>
    <w:rsid w:val="0037498C"/>
    <w:rsid w:val="00376775"/>
    <w:rsid w:val="00377EFA"/>
    <w:rsid w:val="003803A2"/>
    <w:rsid w:val="00381919"/>
    <w:rsid w:val="0038230A"/>
    <w:rsid w:val="003847D3"/>
    <w:rsid w:val="00384B84"/>
    <w:rsid w:val="00385304"/>
    <w:rsid w:val="00385465"/>
    <w:rsid w:val="00386E78"/>
    <w:rsid w:val="00390435"/>
    <w:rsid w:val="0039191D"/>
    <w:rsid w:val="0039260B"/>
    <w:rsid w:val="003937B9"/>
    <w:rsid w:val="00396BA3"/>
    <w:rsid w:val="003A04B0"/>
    <w:rsid w:val="003A063C"/>
    <w:rsid w:val="003A0957"/>
    <w:rsid w:val="003A17E9"/>
    <w:rsid w:val="003A7910"/>
    <w:rsid w:val="003B2480"/>
    <w:rsid w:val="003B3DCA"/>
    <w:rsid w:val="003C054D"/>
    <w:rsid w:val="003C167E"/>
    <w:rsid w:val="003C3498"/>
    <w:rsid w:val="003C61BF"/>
    <w:rsid w:val="003C6571"/>
    <w:rsid w:val="003D1085"/>
    <w:rsid w:val="003D1C96"/>
    <w:rsid w:val="003D6F76"/>
    <w:rsid w:val="003D7E03"/>
    <w:rsid w:val="003D7F42"/>
    <w:rsid w:val="003E2518"/>
    <w:rsid w:val="003E3D3A"/>
    <w:rsid w:val="003E4125"/>
    <w:rsid w:val="003E5CAA"/>
    <w:rsid w:val="003E68A9"/>
    <w:rsid w:val="003E6C94"/>
    <w:rsid w:val="003E7A99"/>
    <w:rsid w:val="003F032C"/>
    <w:rsid w:val="003F2378"/>
    <w:rsid w:val="003F387C"/>
    <w:rsid w:val="003F3D55"/>
    <w:rsid w:val="003F43ED"/>
    <w:rsid w:val="003F4A45"/>
    <w:rsid w:val="003F5252"/>
    <w:rsid w:val="003F5799"/>
    <w:rsid w:val="003F73D7"/>
    <w:rsid w:val="004029A8"/>
    <w:rsid w:val="00403441"/>
    <w:rsid w:val="0040377F"/>
    <w:rsid w:val="00404DB5"/>
    <w:rsid w:val="00406090"/>
    <w:rsid w:val="0040628B"/>
    <w:rsid w:val="00406668"/>
    <w:rsid w:val="0040750A"/>
    <w:rsid w:val="00411310"/>
    <w:rsid w:val="00411BFB"/>
    <w:rsid w:val="00412126"/>
    <w:rsid w:val="00413134"/>
    <w:rsid w:val="0041514B"/>
    <w:rsid w:val="0041629D"/>
    <w:rsid w:val="00417306"/>
    <w:rsid w:val="00420C5E"/>
    <w:rsid w:val="00421ACA"/>
    <w:rsid w:val="004222E6"/>
    <w:rsid w:val="00423EEE"/>
    <w:rsid w:val="00425718"/>
    <w:rsid w:val="00425797"/>
    <w:rsid w:val="00425F76"/>
    <w:rsid w:val="00426470"/>
    <w:rsid w:val="00427AD6"/>
    <w:rsid w:val="00427AEB"/>
    <w:rsid w:val="00430CE5"/>
    <w:rsid w:val="00431BC7"/>
    <w:rsid w:val="00433320"/>
    <w:rsid w:val="0043403E"/>
    <w:rsid w:val="00434ADC"/>
    <w:rsid w:val="00434E8E"/>
    <w:rsid w:val="00434FB9"/>
    <w:rsid w:val="004351E5"/>
    <w:rsid w:val="004369C0"/>
    <w:rsid w:val="0043709C"/>
    <w:rsid w:val="00437238"/>
    <w:rsid w:val="00440187"/>
    <w:rsid w:val="00440FA8"/>
    <w:rsid w:val="00441404"/>
    <w:rsid w:val="00441955"/>
    <w:rsid w:val="004421EE"/>
    <w:rsid w:val="00443A59"/>
    <w:rsid w:val="00443BFB"/>
    <w:rsid w:val="00447E73"/>
    <w:rsid w:val="00447EC8"/>
    <w:rsid w:val="004505A8"/>
    <w:rsid w:val="00450B07"/>
    <w:rsid w:val="0045281A"/>
    <w:rsid w:val="00453D7B"/>
    <w:rsid w:val="004550E1"/>
    <w:rsid w:val="004568B8"/>
    <w:rsid w:val="00462376"/>
    <w:rsid w:val="00463340"/>
    <w:rsid w:val="004654A2"/>
    <w:rsid w:val="00465BC2"/>
    <w:rsid w:val="00465CF5"/>
    <w:rsid w:val="004668FD"/>
    <w:rsid w:val="00467890"/>
    <w:rsid w:val="00467B56"/>
    <w:rsid w:val="00467E5D"/>
    <w:rsid w:val="00467FE8"/>
    <w:rsid w:val="0047060D"/>
    <w:rsid w:val="004709FB"/>
    <w:rsid w:val="004716CD"/>
    <w:rsid w:val="004750A7"/>
    <w:rsid w:val="00476EA1"/>
    <w:rsid w:val="00477CAE"/>
    <w:rsid w:val="00481279"/>
    <w:rsid w:val="00482C81"/>
    <w:rsid w:val="00483211"/>
    <w:rsid w:val="00483A85"/>
    <w:rsid w:val="004844DB"/>
    <w:rsid w:val="0048481A"/>
    <w:rsid w:val="004848AB"/>
    <w:rsid w:val="00485961"/>
    <w:rsid w:val="00486F5B"/>
    <w:rsid w:val="00487714"/>
    <w:rsid w:val="0048774E"/>
    <w:rsid w:val="0049122E"/>
    <w:rsid w:val="00491957"/>
    <w:rsid w:val="004924B1"/>
    <w:rsid w:val="00492995"/>
    <w:rsid w:val="0049349A"/>
    <w:rsid w:val="00493C50"/>
    <w:rsid w:val="00494DE6"/>
    <w:rsid w:val="00495107"/>
    <w:rsid w:val="00495527"/>
    <w:rsid w:val="004958B1"/>
    <w:rsid w:val="00495C32"/>
    <w:rsid w:val="00495F63"/>
    <w:rsid w:val="00496B42"/>
    <w:rsid w:val="004A01A2"/>
    <w:rsid w:val="004A07A2"/>
    <w:rsid w:val="004A1CE0"/>
    <w:rsid w:val="004A1F6B"/>
    <w:rsid w:val="004A3C6C"/>
    <w:rsid w:val="004A3EBE"/>
    <w:rsid w:val="004A5163"/>
    <w:rsid w:val="004A5593"/>
    <w:rsid w:val="004A57CA"/>
    <w:rsid w:val="004A5EA0"/>
    <w:rsid w:val="004A66CC"/>
    <w:rsid w:val="004A74E2"/>
    <w:rsid w:val="004B0A94"/>
    <w:rsid w:val="004B0E4D"/>
    <w:rsid w:val="004B1BB4"/>
    <w:rsid w:val="004B20E7"/>
    <w:rsid w:val="004B4840"/>
    <w:rsid w:val="004B4AB7"/>
    <w:rsid w:val="004B6B4D"/>
    <w:rsid w:val="004B6CFD"/>
    <w:rsid w:val="004B713A"/>
    <w:rsid w:val="004B715A"/>
    <w:rsid w:val="004B783E"/>
    <w:rsid w:val="004C1A67"/>
    <w:rsid w:val="004C253A"/>
    <w:rsid w:val="004C3BBA"/>
    <w:rsid w:val="004C5814"/>
    <w:rsid w:val="004C62B7"/>
    <w:rsid w:val="004C7FF4"/>
    <w:rsid w:val="004D1024"/>
    <w:rsid w:val="004D1703"/>
    <w:rsid w:val="004D19BA"/>
    <w:rsid w:val="004D21F2"/>
    <w:rsid w:val="004D250C"/>
    <w:rsid w:val="004D4145"/>
    <w:rsid w:val="004D4629"/>
    <w:rsid w:val="004D50EB"/>
    <w:rsid w:val="004D5448"/>
    <w:rsid w:val="004D67D0"/>
    <w:rsid w:val="004D7CAB"/>
    <w:rsid w:val="004E1E6F"/>
    <w:rsid w:val="004E2CC0"/>
    <w:rsid w:val="004E2F7D"/>
    <w:rsid w:val="004E2FF4"/>
    <w:rsid w:val="004E4EBB"/>
    <w:rsid w:val="004E5633"/>
    <w:rsid w:val="004E6BAE"/>
    <w:rsid w:val="004F01F9"/>
    <w:rsid w:val="004F1AD4"/>
    <w:rsid w:val="004F1B30"/>
    <w:rsid w:val="004F25B7"/>
    <w:rsid w:val="004F3991"/>
    <w:rsid w:val="004F4023"/>
    <w:rsid w:val="004F5218"/>
    <w:rsid w:val="004F598B"/>
    <w:rsid w:val="00500B32"/>
    <w:rsid w:val="00500F5A"/>
    <w:rsid w:val="00501164"/>
    <w:rsid w:val="005042C9"/>
    <w:rsid w:val="00504E93"/>
    <w:rsid w:val="00510739"/>
    <w:rsid w:val="00510E06"/>
    <w:rsid w:val="0051102C"/>
    <w:rsid w:val="00512AD1"/>
    <w:rsid w:val="005159AB"/>
    <w:rsid w:val="005159D3"/>
    <w:rsid w:val="00517BAE"/>
    <w:rsid w:val="00517C5E"/>
    <w:rsid w:val="00517F85"/>
    <w:rsid w:val="0052111A"/>
    <w:rsid w:val="0052134B"/>
    <w:rsid w:val="005213C9"/>
    <w:rsid w:val="00522685"/>
    <w:rsid w:val="00523172"/>
    <w:rsid w:val="00523A89"/>
    <w:rsid w:val="00525512"/>
    <w:rsid w:val="005258C3"/>
    <w:rsid w:val="00526A49"/>
    <w:rsid w:val="0053290B"/>
    <w:rsid w:val="00534BBE"/>
    <w:rsid w:val="00535B6A"/>
    <w:rsid w:val="00536C1C"/>
    <w:rsid w:val="00541559"/>
    <w:rsid w:val="005416EC"/>
    <w:rsid w:val="00541DDA"/>
    <w:rsid w:val="00541F18"/>
    <w:rsid w:val="005424FD"/>
    <w:rsid w:val="00542CAE"/>
    <w:rsid w:val="00544472"/>
    <w:rsid w:val="005448CD"/>
    <w:rsid w:val="00544EF7"/>
    <w:rsid w:val="00546171"/>
    <w:rsid w:val="005461A1"/>
    <w:rsid w:val="0054720B"/>
    <w:rsid w:val="00547A40"/>
    <w:rsid w:val="00547A5B"/>
    <w:rsid w:val="0055097D"/>
    <w:rsid w:val="00551EDB"/>
    <w:rsid w:val="00552858"/>
    <w:rsid w:val="0055656C"/>
    <w:rsid w:val="005579C6"/>
    <w:rsid w:val="00560801"/>
    <w:rsid w:val="00561C42"/>
    <w:rsid w:val="00562C18"/>
    <w:rsid w:val="0056314B"/>
    <w:rsid w:val="005633B3"/>
    <w:rsid w:val="0056375E"/>
    <w:rsid w:val="0056406B"/>
    <w:rsid w:val="0056460A"/>
    <w:rsid w:val="00564D96"/>
    <w:rsid w:val="00565CDA"/>
    <w:rsid w:val="0056784B"/>
    <w:rsid w:val="00574D8E"/>
    <w:rsid w:val="00574E19"/>
    <w:rsid w:val="00575B0D"/>
    <w:rsid w:val="00576F68"/>
    <w:rsid w:val="005770D0"/>
    <w:rsid w:val="0057778D"/>
    <w:rsid w:val="00577F0D"/>
    <w:rsid w:val="005815B4"/>
    <w:rsid w:val="00582B76"/>
    <w:rsid w:val="00582BF9"/>
    <w:rsid w:val="00586378"/>
    <w:rsid w:val="0058770F"/>
    <w:rsid w:val="0058788B"/>
    <w:rsid w:val="005878FF"/>
    <w:rsid w:val="005902C8"/>
    <w:rsid w:val="00591D18"/>
    <w:rsid w:val="00591EC2"/>
    <w:rsid w:val="00592E40"/>
    <w:rsid w:val="005937B7"/>
    <w:rsid w:val="005945C6"/>
    <w:rsid w:val="005949D7"/>
    <w:rsid w:val="005959A6"/>
    <w:rsid w:val="0059661C"/>
    <w:rsid w:val="005A117A"/>
    <w:rsid w:val="005A13F4"/>
    <w:rsid w:val="005A277B"/>
    <w:rsid w:val="005A2DF4"/>
    <w:rsid w:val="005A7976"/>
    <w:rsid w:val="005B01D5"/>
    <w:rsid w:val="005B0F3C"/>
    <w:rsid w:val="005B0F9C"/>
    <w:rsid w:val="005B1653"/>
    <w:rsid w:val="005B1702"/>
    <w:rsid w:val="005B18AA"/>
    <w:rsid w:val="005B1BA5"/>
    <w:rsid w:val="005B20C7"/>
    <w:rsid w:val="005B31BB"/>
    <w:rsid w:val="005B32E3"/>
    <w:rsid w:val="005B453F"/>
    <w:rsid w:val="005B4791"/>
    <w:rsid w:val="005B50A7"/>
    <w:rsid w:val="005B5B89"/>
    <w:rsid w:val="005B7D18"/>
    <w:rsid w:val="005B7D41"/>
    <w:rsid w:val="005C0384"/>
    <w:rsid w:val="005C0A32"/>
    <w:rsid w:val="005C1149"/>
    <w:rsid w:val="005C1284"/>
    <w:rsid w:val="005C14CE"/>
    <w:rsid w:val="005C2D91"/>
    <w:rsid w:val="005C534F"/>
    <w:rsid w:val="005C7E5E"/>
    <w:rsid w:val="005D1B63"/>
    <w:rsid w:val="005D2494"/>
    <w:rsid w:val="005D2C43"/>
    <w:rsid w:val="005D58B1"/>
    <w:rsid w:val="005D5A3B"/>
    <w:rsid w:val="005D5CBC"/>
    <w:rsid w:val="005D6170"/>
    <w:rsid w:val="005D7670"/>
    <w:rsid w:val="005E12A2"/>
    <w:rsid w:val="005F0FA3"/>
    <w:rsid w:val="005F1224"/>
    <w:rsid w:val="005F2713"/>
    <w:rsid w:val="005F4F49"/>
    <w:rsid w:val="005F5043"/>
    <w:rsid w:val="005F6463"/>
    <w:rsid w:val="005F659F"/>
    <w:rsid w:val="005F6F70"/>
    <w:rsid w:val="00600390"/>
    <w:rsid w:val="00602247"/>
    <w:rsid w:val="006022BE"/>
    <w:rsid w:val="00603309"/>
    <w:rsid w:val="006041BA"/>
    <w:rsid w:val="0060460A"/>
    <w:rsid w:val="006057E1"/>
    <w:rsid w:val="00606CC3"/>
    <w:rsid w:val="0060757C"/>
    <w:rsid w:val="00607F3C"/>
    <w:rsid w:val="0061044F"/>
    <w:rsid w:val="00610C60"/>
    <w:rsid w:val="006112A8"/>
    <w:rsid w:val="006118E2"/>
    <w:rsid w:val="006124FA"/>
    <w:rsid w:val="00613204"/>
    <w:rsid w:val="00613A3F"/>
    <w:rsid w:val="0061462F"/>
    <w:rsid w:val="00614B3C"/>
    <w:rsid w:val="00614FBC"/>
    <w:rsid w:val="00615606"/>
    <w:rsid w:val="00617236"/>
    <w:rsid w:val="0061775A"/>
    <w:rsid w:val="00621B3A"/>
    <w:rsid w:val="00622156"/>
    <w:rsid w:val="00625F60"/>
    <w:rsid w:val="00626236"/>
    <w:rsid w:val="00626CF2"/>
    <w:rsid w:val="00631726"/>
    <w:rsid w:val="0063173D"/>
    <w:rsid w:val="00631DE8"/>
    <w:rsid w:val="006327C1"/>
    <w:rsid w:val="00632DF9"/>
    <w:rsid w:val="006337C0"/>
    <w:rsid w:val="00635EAF"/>
    <w:rsid w:val="006364CE"/>
    <w:rsid w:val="006368A8"/>
    <w:rsid w:val="00637644"/>
    <w:rsid w:val="006378D9"/>
    <w:rsid w:val="0064028A"/>
    <w:rsid w:val="00640914"/>
    <w:rsid w:val="00641E46"/>
    <w:rsid w:val="006429FA"/>
    <w:rsid w:val="00645E07"/>
    <w:rsid w:val="00646B91"/>
    <w:rsid w:val="00646BB4"/>
    <w:rsid w:val="00650876"/>
    <w:rsid w:val="00650EBE"/>
    <w:rsid w:val="006510DE"/>
    <w:rsid w:val="006529BC"/>
    <w:rsid w:val="00654DC7"/>
    <w:rsid w:val="00655558"/>
    <w:rsid w:val="006555B9"/>
    <w:rsid w:val="0065565C"/>
    <w:rsid w:val="00655823"/>
    <w:rsid w:val="00661824"/>
    <w:rsid w:val="0066423C"/>
    <w:rsid w:val="00664710"/>
    <w:rsid w:val="006658D3"/>
    <w:rsid w:val="0066719A"/>
    <w:rsid w:val="00667394"/>
    <w:rsid w:val="00670048"/>
    <w:rsid w:val="00670443"/>
    <w:rsid w:val="0067077F"/>
    <w:rsid w:val="00670866"/>
    <w:rsid w:val="00671144"/>
    <w:rsid w:val="0067198E"/>
    <w:rsid w:val="00671EBD"/>
    <w:rsid w:val="00672685"/>
    <w:rsid w:val="00673828"/>
    <w:rsid w:val="00674D98"/>
    <w:rsid w:val="0067524C"/>
    <w:rsid w:val="00675439"/>
    <w:rsid w:val="00675BFF"/>
    <w:rsid w:val="0067659C"/>
    <w:rsid w:val="006775DC"/>
    <w:rsid w:val="0067762E"/>
    <w:rsid w:val="006801C4"/>
    <w:rsid w:val="00690B2C"/>
    <w:rsid w:val="00690C04"/>
    <w:rsid w:val="00691587"/>
    <w:rsid w:val="0069163C"/>
    <w:rsid w:val="00691737"/>
    <w:rsid w:val="00691F4C"/>
    <w:rsid w:val="00692EFE"/>
    <w:rsid w:val="00695A81"/>
    <w:rsid w:val="00695A9B"/>
    <w:rsid w:val="006977B3"/>
    <w:rsid w:val="00697860"/>
    <w:rsid w:val="006A1545"/>
    <w:rsid w:val="006A2A76"/>
    <w:rsid w:val="006A350A"/>
    <w:rsid w:val="006A3FBA"/>
    <w:rsid w:val="006A516C"/>
    <w:rsid w:val="006A51B5"/>
    <w:rsid w:val="006B0052"/>
    <w:rsid w:val="006B189B"/>
    <w:rsid w:val="006B1CB2"/>
    <w:rsid w:val="006B2CE6"/>
    <w:rsid w:val="006B3972"/>
    <w:rsid w:val="006B3E36"/>
    <w:rsid w:val="006B4156"/>
    <w:rsid w:val="006B4479"/>
    <w:rsid w:val="006B633A"/>
    <w:rsid w:val="006B7F97"/>
    <w:rsid w:val="006C0DAA"/>
    <w:rsid w:val="006C177F"/>
    <w:rsid w:val="006C4712"/>
    <w:rsid w:val="006C50A1"/>
    <w:rsid w:val="006C6F81"/>
    <w:rsid w:val="006D02B9"/>
    <w:rsid w:val="006D16C6"/>
    <w:rsid w:val="006D2571"/>
    <w:rsid w:val="006D4C47"/>
    <w:rsid w:val="006D4CA1"/>
    <w:rsid w:val="006D4DB4"/>
    <w:rsid w:val="006D527A"/>
    <w:rsid w:val="006D6DB8"/>
    <w:rsid w:val="006E1A48"/>
    <w:rsid w:val="006E1D47"/>
    <w:rsid w:val="006E2022"/>
    <w:rsid w:val="006E2BC7"/>
    <w:rsid w:val="006E3038"/>
    <w:rsid w:val="006E30D6"/>
    <w:rsid w:val="006E5178"/>
    <w:rsid w:val="006E6A0D"/>
    <w:rsid w:val="006E70CA"/>
    <w:rsid w:val="006F1784"/>
    <w:rsid w:val="006F2AAB"/>
    <w:rsid w:val="006F5236"/>
    <w:rsid w:val="006F5A13"/>
    <w:rsid w:val="006F6292"/>
    <w:rsid w:val="006F6B09"/>
    <w:rsid w:val="006F6C0D"/>
    <w:rsid w:val="007011CC"/>
    <w:rsid w:val="00701E4C"/>
    <w:rsid w:val="0070417F"/>
    <w:rsid w:val="0070525F"/>
    <w:rsid w:val="00705458"/>
    <w:rsid w:val="00705CD3"/>
    <w:rsid w:val="00706474"/>
    <w:rsid w:val="007074A6"/>
    <w:rsid w:val="00707F77"/>
    <w:rsid w:val="00710769"/>
    <w:rsid w:val="0071255E"/>
    <w:rsid w:val="0071531E"/>
    <w:rsid w:val="007157D7"/>
    <w:rsid w:val="00715862"/>
    <w:rsid w:val="00717643"/>
    <w:rsid w:val="00720887"/>
    <w:rsid w:val="0072130D"/>
    <w:rsid w:val="007214B5"/>
    <w:rsid w:val="007225C9"/>
    <w:rsid w:val="00723980"/>
    <w:rsid w:val="00723DC7"/>
    <w:rsid w:val="00724439"/>
    <w:rsid w:val="00724FB1"/>
    <w:rsid w:val="007252E6"/>
    <w:rsid w:val="007253A3"/>
    <w:rsid w:val="00725D8D"/>
    <w:rsid w:val="00726009"/>
    <w:rsid w:val="00726C57"/>
    <w:rsid w:val="0072747E"/>
    <w:rsid w:val="00727896"/>
    <w:rsid w:val="0072799D"/>
    <w:rsid w:val="00727DBA"/>
    <w:rsid w:val="00730452"/>
    <w:rsid w:val="0073050C"/>
    <w:rsid w:val="00730FB1"/>
    <w:rsid w:val="007315DE"/>
    <w:rsid w:val="00731706"/>
    <w:rsid w:val="00732F7B"/>
    <w:rsid w:val="007357D2"/>
    <w:rsid w:val="00735916"/>
    <w:rsid w:val="0073665B"/>
    <w:rsid w:val="007407F5"/>
    <w:rsid w:val="00741560"/>
    <w:rsid w:val="00742497"/>
    <w:rsid w:val="00742EDE"/>
    <w:rsid w:val="00742F1E"/>
    <w:rsid w:val="00744784"/>
    <w:rsid w:val="00745105"/>
    <w:rsid w:val="007456D4"/>
    <w:rsid w:val="0074580D"/>
    <w:rsid w:val="00745F12"/>
    <w:rsid w:val="0074749F"/>
    <w:rsid w:val="0074779E"/>
    <w:rsid w:val="00754CDF"/>
    <w:rsid w:val="00754F06"/>
    <w:rsid w:val="00755CF5"/>
    <w:rsid w:val="007572D1"/>
    <w:rsid w:val="00762C07"/>
    <w:rsid w:val="00762EC2"/>
    <w:rsid w:val="00763412"/>
    <w:rsid w:val="00763F1E"/>
    <w:rsid w:val="00764D06"/>
    <w:rsid w:val="00766A2B"/>
    <w:rsid w:val="007670C8"/>
    <w:rsid w:val="007672C0"/>
    <w:rsid w:val="007718E3"/>
    <w:rsid w:val="00773560"/>
    <w:rsid w:val="00773B79"/>
    <w:rsid w:val="00774B7D"/>
    <w:rsid w:val="0077501C"/>
    <w:rsid w:val="00775EA8"/>
    <w:rsid w:val="00776A4F"/>
    <w:rsid w:val="0077712A"/>
    <w:rsid w:val="007772E5"/>
    <w:rsid w:val="00777AD3"/>
    <w:rsid w:val="007809BA"/>
    <w:rsid w:val="00781475"/>
    <w:rsid w:val="007817BA"/>
    <w:rsid w:val="00783CB7"/>
    <w:rsid w:val="0078480A"/>
    <w:rsid w:val="00784A64"/>
    <w:rsid w:val="00785432"/>
    <w:rsid w:val="007862AB"/>
    <w:rsid w:val="00787640"/>
    <w:rsid w:val="00790D33"/>
    <w:rsid w:val="007920C1"/>
    <w:rsid w:val="007927BA"/>
    <w:rsid w:val="00793FB7"/>
    <w:rsid w:val="0079446A"/>
    <w:rsid w:val="00796EC3"/>
    <w:rsid w:val="007A0238"/>
    <w:rsid w:val="007A14BC"/>
    <w:rsid w:val="007A16EA"/>
    <w:rsid w:val="007A2217"/>
    <w:rsid w:val="007A4159"/>
    <w:rsid w:val="007A46D8"/>
    <w:rsid w:val="007A57AC"/>
    <w:rsid w:val="007A7548"/>
    <w:rsid w:val="007A7B0A"/>
    <w:rsid w:val="007B0025"/>
    <w:rsid w:val="007B089E"/>
    <w:rsid w:val="007B1882"/>
    <w:rsid w:val="007B2160"/>
    <w:rsid w:val="007B281B"/>
    <w:rsid w:val="007B71E2"/>
    <w:rsid w:val="007B7BAF"/>
    <w:rsid w:val="007B7D33"/>
    <w:rsid w:val="007C0174"/>
    <w:rsid w:val="007C0476"/>
    <w:rsid w:val="007C182B"/>
    <w:rsid w:val="007C1A29"/>
    <w:rsid w:val="007C1DD9"/>
    <w:rsid w:val="007C2974"/>
    <w:rsid w:val="007C4AED"/>
    <w:rsid w:val="007C6C11"/>
    <w:rsid w:val="007C6F6E"/>
    <w:rsid w:val="007C72A1"/>
    <w:rsid w:val="007D17C3"/>
    <w:rsid w:val="007D1AC1"/>
    <w:rsid w:val="007D1F63"/>
    <w:rsid w:val="007D2850"/>
    <w:rsid w:val="007D3936"/>
    <w:rsid w:val="007D3D15"/>
    <w:rsid w:val="007D4253"/>
    <w:rsid w:val="007D4F7F"/>
    <w:rsid w:val="007D5119"/>
    <w:rsid w:val="007D683D"/>
    <w:rsid w:val="007D6ADF"/>
    <w:rsid w:val="007D7CAD"/>
    <w:rsid w:val="007E005D"/>
    <w:rsid w:val="007E0414"/>
    <w:rsid w:val="007E0CBF"/>
    <w:rsid w:val="007E0FB7"/>
    <w:rsid w:val="007E1EEE"/>
    <w:rsid w:val="007E289E"/>
    <w:rsid w:val="007E4A4D"/>
    <w:rsid w:val="007E6412"/>
    <w:rsid w:val="007F04CD"/>
    <w:rsid w:val="007F0B0C"/>
    <w:rsid w:val="007F0E6A"/>
    <w:rsid w:val="007F12E2"/>
    <w:rsid w:val="007F14E6"/>
    <w:rsid w:val="007F1C6D"/>
    <w:rsid w:val="007F2C64"/>
    <w:rsid w:val="007F2CF0"/>
    <w:rsid w:val="007F5477"/>
    <w:rsid w:val="007F762D"/>
    <w:rsid w:val="007F774F"/>
    <w:rsid w:val="007F7AF4"/>
    <w:rsid w:val="00801D29"/>
    <w:rsid w:val="0080266E"/>
    <w:rsid w:val="00802713"/>
    <w:rsid w:val="00802DF7"/>
    <w:rsid w:val="00802F75"/>
    <w:rsid w:val="00804994"/>
    <w:rsid w:val="00805042"/>
    <w:rsid w:val="00805C0B"/>
    <w:rsid w:val="00807DDC"/>
    <w:rsid w:val="008157A2"/>
    <w:rsid w:val="00816C78"/>
    <w:rsid w:val="00817D72"/>
    <w:rsid w:val="008234A1"/>
    <w:rsid w:val="008237C7"/>
    <w:rsid w:val="0082477B"/>
    <w:rsid w:val="00827518"/>
    <w:rsid w:val="00830AF0"/>
    <w:rsid w:val="00830B07"/>
    <w:rsid w:val="00832126"/>
    <w:rsid w:val="008333F0"/>
    <w:rsid w:val="00834BF7"/>
    <w:rsid w:val="00834E2E"/>
    <w:rsid w:val="0083561D"/>
    <w:rsid w:val="008361AE"/>
    <w:rsid w:val="00836AF9"/>
    <w:rsid w:val="00836DF4"/>
    <w:rsid w:val="008375F2"/>
    <w:rsid w:val="008377BE"/>
    <w:rsid w:val="00840ADE"/>
    <w:rsid w:val="00842F22"/>
    <w:rsid w:val="00843460"/>
    <w:rsid w:val="00844643"/>
    <w:rsid w:val="00847EB3"/>
    <w:rsid w:val="00852B47"/>
    <w:rsid w:val="008536FF"/>
    <w:rsid w:val="00853E43"/>
    <w:rsid w:val="00853ED6"/>
    <w:rsid w:val="00854371"/>
    <w:rsid w:val="008549D0"/>
    <w:rsid w:val="00854F97"/>
    <w:rsid w:val="00856469"/>
    <w:rsid w:val="00856828"/>
    <w:rsid w:val="00862524"/>
    <w:rsid w:val="0086341D"/>
    <w:rsid w:val="008639F6"/>
    <w:rsid w:val="00863E7A"/>
    <w:rsid w:val="008655EA"/>
    <w:rsid w:val="00866B6F"/>
    <w:rsid w:val="00866CA1"/>
    <w:rsid w:val="00867158"/>
    <w:rsid w:val="008709CC"/>
    <w:rsid w:val="00870BD2"/>
    <w:rsid w:val="008720AB"/>
    <w:rsid w:val="00872CB8"/>
    <w:rsid w:val="00876E2C"/>
    <w:rsid w:val="00881296"/>
    <w:rsid w:val="0088185A"/>
    <w:rsid w:val="00883584"/>
    <w:rsid w:val="00883E1D"/>
    <w:rsid w:val="0088582C"/>
    <w:rsid w:val="00886742"/>
    <w:rsid w:val="00886891"/>
    <w:rsid w:val="00886D38"/>
    <w:rsid w:val="008876D4"/>
    <w:rsid w:val="00887BBA"/>
    <w:rsid w:val="00893BFC"/>
    <w:rsid w:val="0089492C"/>
    <w:rsid w:val="008961D7"/>
    <w:rsid w:val="008A070C"/>
    <w:rsid w:val="008A1113"/>
    <w:rsid w:val="008A46ED"/>
    <w:rsid w:val="008A5596"/>
    <w:rsid w:val="008A6186"/>
    <w:rsid w:val="008A618C"/>
    <w:rsid w:val="008A7026"/>
    <w:rsid w:val="008A7EAB"/>
    <w:rsid w:val="008B268D"/>
    <w:rsid w:val="008B5AFD"/>
    <w:rsid w:val="008B5DAE"/>
    <w:rsid w:val="008B5EB2"/>
    <w:rsid w:val="008C07DB"/>
    <w:rsid w:val="008C0B98"/>
    <w:rsid w:val="008C277C"/>
    <w:rsid w:val="008C2BFC"/>
    <w:rsid w:val="008C3164"/>
    <w:rsid w:val="008C3821"/>
    <w:rsid w:val="008C4940"/>
    <w:rsid w:val="008C5A01"/>
    <w:rsid w:val="008C76CA"/>
    <w:rsid w:val="008D0434"/>
    <w:rsid w:val="008D1D9F"/>
    <w:rsid w:val="008D2CEC"/>
    <w:rsid w:val="008D3355"/>
    <w:rsid w:val="008D3441"/>
    <w:rsid w:val="008D3A02"/>
    <w:rsid w:val="008D4036"/>
    <w:rsid w:val="008D6785"/>
    <w:rsid w:val="008E0B05"/>
    <w:rsid w:val="008E285D"/>
    <w:rsid w:val="008E3042"/>
    <w:rsid w:val="008E64C1"/>
    <w:rsid w:val="008F04FB"/>
    <w:rsid w:val="008F0BF3"/>
    <w:rsid w:val="008F2C13"/>
    <w:rsid w:val="008F4F17"/>
    <w:rsid w:val="00900482"/>
    <w:rsid w:val="009015C8"/>
    <w:rsid w:val="009023F3"/>
    <w:rsid w:val="00902D54"/>
    <w:rsid w:val="009031A0"/>
    <w:rsid w:val="00904E6A"/>
    <w:rsid w:val="009059CC"/>
    <w:rsid w:val="00906121"/>
    <w:rsid w:val="00906BBB"/>
    <w:rsid w:val="00907079"/>
    <w:rsid w:val="00911F4B"/>
    <w:rsid w:val="0091365D"/>
    <w:rsid w:val="009141B9"/>
    <w:rsid w:val="00915981"/>
    <w:rsid w:val="00915B90"/>
    <w:rsid w:val="00917995"/>
    <w:rsid w:val="0092178E"/>
    <w:rsid w:val="00921C3E"/>
    <w:rsid w:val="00922C26"/>
    <w:rsid w:val="00922E64"/>
    <w:rsid w:val="00922F8A"/>
    <w:rsid w:val="009242FB"/>
    <w:rsid w:val="00924310"/>
    <w:rsid w:val="009245A5"/>
    <w:rsid w:val="00925106"/>
    <w:rsid w:val="009255F5"/>
    <w:rsid w:val="00925954"/>
    <w:rsid w:val="00925AD7"/>
    <w:rsid w:val="00925B67"/>
    <w:rsid w:val="009263E6"/>
    <w:rsid w:val="00926C76"/>
    <w:rsid w:val="00927CA9"/>
    <w:rsid w:val="009302A8"/>
    <w:rsid w:val="00930604"/>
    <w:rsid w:val="009316D2"/>
    <w:rsid w:val="00931714"/>
    <w:rsid w:val="00936056"/>
    <w:rsid w:val="009400E2"/>
    <w:rsid w:val="009442BC"/>
    <w:rsid w:val="00946211"/>
    <w:rsid w:val="00947483"/>
    <w:rsid w:val="00947C60"/>
    <w:rsid w:val="00951473"/>
    <w:rsid w:val="00951996"/>
    <w:rsid w:val="009519DC"/>
    <w:rsid w:val="00952A0E"/>
    <w:rsid w:val="009543EC"/>
    <w:rsid w:val="0095629D"/>
    <w:rsid w:val="00960411"/>
    <w:rsid w:val="00960F33"/>
    <w:rsid w:val="00961041"/>
    <w:rsid w:val="00962475"/>
    <w:rsid w:val="00964E2B"/>
    <w:rsid w:val="00966051"/>
    <w:rsid w:val="009664E2"/>
    <w:rsid w:val="009703F2"/>
    <w:rsid w:val="0097077A"/>
    <w:rsid w:val="00971A07"/>
    <w:rsid w:val="00972AA1"/>
    <w:rsid w:val="00972CAA"/>
    <w:rsid w:val="00976374"/>
    <w:rsid w:val="00976BF3"/>
    <w:rsid w:val="00980763"/>
    <w:rsid w:val="009830EF"/>
    <w:rsid w:val="00983542"/>
    <w:rsid w:val="00984084"/>
    <w:rsid w:val="009877D3"/>
    <w:rsid w:val="00990555"/>
    <w:rsid w:val="00990B47"/>
    <w:rsid w:val="00991697"/>
    <w:rsid w:val="009928EE"/>
    <w:rsid w:val="0099319F"/>
    <w:rsid w:val="009A05EF"/>
    <w:rsid w:val="009A073E"/>
    <w:rsid w:val="009A103C"/>
    <w:rsid w:val="009A1A28"/>
    <w:rsid w:val="009A1DB6"/>
    <w:rsid w:val="009A2A3A"/>
    <w:rsid w:val="009A385C"/>
    <w:rsid w:val="009A3D30"/>
    <w:rsid w:val="009A59E7"/>
    <w:rsid w:val="009A6A8F"/>
    <w:rsid w:val="009A6D50"/>
    <w:rsid w:val="009A707D"/>
    <w:rsid w:val="009A75AE"/>
    <w:rsid w:val="009A7A62"/>
    <w:rsid w:val="009B0887"/>
    <w:rsid w:val="009B0E41"/>
    <w:rsid w:val="009B1192"/>
    <w:rsid w:val="009B242A"/>
    <w:rsid w:val="009B29B6"/>
    <w:rsid w:val="009B3A3F"/>
    <w:rsid w:val="009B3C7B"/>
    <w:rsid w:val="009B5F13"/>
    <w:rsid w:val="009B6432"/>
    <w:rsid w:val="009B72B3"/>
    <w:rsid w:val="009B76F0"/>
    <w:rsid w:val="009C0429"/>
    <w:rsid w:val="009C707A"/>
    <w:rsid w:val="009D070B"/>
    <w:rsid w:val="009D08D0"/>
    <w:rsid w:val="009D0AD0"/>
    <w:rsid w:val="009D0B29"/>
    <w:rsid w:val="009D20FA"/>
    <w:rsid w:val="009D232A"/>
    <w:rsid w:val="009D27B3"/>
    <w:rsid w:val="009D329B"/>
    <w:rsid w:val="009D3CEC"/>
    <w:rsid w:val="009D3F15"/>
    <w:rsid w:val="009D43A7"/>
    <w:rsid w:val="009D4FFC"/>
    <w:rsid w:val="009D7156"/>
    <w:rsid w:val="009D7D59"/>
    <w:rsid w:val="009E0A1A"/>
    <w:rsid w:val="009E16E6"/>
    <w:rsid w:val="009E1B0B"/>
    <w:rsid w:val="009E29AF"/>
    <w:rsid w:val="009E4282"/>
    <w:rsid w:val="009E55D9"/>
    <w:rsid w:val="009E6D4B"/>
    <w:rsid w:val="009E7848"/>
    <w:rsid w:val="009F02B9"/>
    <w:rsid w:val="009F1B6F"/>
    <w:rsid w:val="009F2427"/>
    <w:rsid w:val="009F4490"/>
    <w:rsid w:val="009F748A"/>
    <w:rsid w:val="00A01161"/>
    <w:rsid w:val="00A017F0"/>
    <w:rsid w:val="00A01B6F"/>
    <w:rsid w:val="00A025AC"/>
    <w:rsid w:val="00A0306A"/>
    <w:rsid w:val="00A039DE"/>
    <w:rsid w:val="00A04B28"/>
    <w:rsid w:val="00A04E61"/>
    <w:rsid w:val="00A12BD9"/>
    <w:rsid w:val="00A1304E"/>
    <w:rsid w:val="00A13A26"/>
    <w:rsid w:val="00A1477B"/>
    <w:rsid w:val="00A14AE3"/>
    <w:rsid w:val="00A14DF0"/>
    <w:rsid w:val="00A1525E"/>
    <w:rsid w:val="00A16EE0"/>
    <w:rsid w:val="00A17727"/>
    <w:rsid w:val="00A17B57"/>
    <w:rsid w:val="00A21D0D"/>
    <w:rsid w:val="00A241C3"/>
    <w:rsid w:val="00A267F1"/>
    <w:rsid w:val="00A26F9D"/>
    <w:rsid w:val="00A27BC6"/>
    <w:rsid w:val="00A31166"/>
    <w:rsid w:val="00A31EC3"/>
    <w:rsid w:val="00A33C67"/>
    <w:rsid w:val="00A341D1"/>
    <w:rsid w:val="00A34F57"/>
    <w:rsid w:val="00A3525E"/>
    <w:rsid w:val="00A356A4"/>
    <w:rsid w:val="00A35D20"/>
    <w:rsid w:val="00A35DD0"/>
    <w:rsid w:val="00A36904"/>
    <w:rsid w:val="00A4147A"/>
    <w:rsid w:val="00A41A46"/>
    <w:rsid w:val="00A42215"/>
    <w:rsid w:val="00A43DE5"/>
    <w:rsid w:val="00A451F2"/>
    <w:rsid w:val="00A45525"/>
    <w:rsid w:val="00A46F91"/>
    <w:rsid w:val="00A519CC"/>
    <w:rsid w:val="00A5257F"/>
    <w:rsid w:val="00A52950"/>
    <w:rsid w:val="00A52B13"/>
    <w:rsid w:val="00A52B84"/>
    <w:rsid w:val="00A55A1C"/>
    <w:rsid w:val="00A56340"/>
    <w:rsid w:val="00A56C7E"/>
    <w:rsid w:val="00A57B89"/>
    <w:rsid w:val="00A57E62"/>
    <w:rsid w:val="00A60B97"/>
    <w:rsid w:val="00A6116B"/>
    <w:rsid w:val="00A613E8"/>
    <w:rsid w:val="00A621E1"/>
    <w:rsid w:val="00A62F73"/>
    <w:rsid w:val="00A6355B"/>
    <w:rsid w:val="00A6494A"/>
    <w:rsid w:val="00A65DCC"/>
    <w:rsid w:val="00A67383"/>
    <w:rsid w:val="00A679C4"/>
    <w:rsid w:val="00A67CAD"/>
    <w:rsid w:val="00A70247"/>
    <w:rsid w:val="00A7415D"/>
    <w:rsid w:val="00A7418F"/>
    <w:rsid w:val="00A747CF"/>
    <w:rsid w:val="00A74C5D"/>
    <w:rsid w:val="00A7638C"/>
    <w:rsid w:val="00A775FC"/>
    <w:rsid w:val="00A77E57"/>
    <w:rsid w:val="00A801FC"/>
    <w:rsid w:val="00A80635"/>
    <w:rsid w:val="00A83E26"/>
    <w:rsid w:val="00A84A22"/>
    <w:rsid w:val="00A84BDD"/>
    <w:rsid w:val="00A86E07"/>
    <w:rsid w:val="00A90E89"/>
    <w:rsid w:val="00A9105D"/>
    <w:rsid w:val="00A911F7"/>
    <w:rsid w:val="00A91240"/>
    <w:rsid w:val="00A915A5"/>
    <w:rsid w:val="00A9251E"/>
    <w:rsid w:val="00A9374C"/>
    <w:rsid w:val="00A94E91"/>
    <w:rsid w:val="00A95ECC"/>
    <w:rsid w:val="00AA1F8E"/>
    <w:rsid w:val="00AA2978"/>
    <w:rsid w:val="00AA6015"/>
    <w:rsid w:val="00AA7FF3"/>
    <w:rsid w:val="00AB07EB"/>
    <w:rsid w:val="00AB2156"/>
    <w:rsid w:val="00AB416B"/>
    <w:rsid w:val="00AB449D"/>
    <w:rsid w:val="00AB4B72"/>
    <w:rsid w:val="00AB4FB5"/>
    <w:rsid w:val="00AB5051"/>
    <w:rsid w:val="00AB56F6"/>
    <w:rsid w:val="00AB5C17"/>
    <w:rsid w:val="00AB61FF"/>
    <w:rsid w:val="00AB6382"/>
    <w:rsid w:val="00AB6EEF"/>
    <w:rsid w:val="00AB7789"/>
    <w:rsid w:val="00AC0597"/>
    <w:rsid w:val="00AC09CA"/>
    <w:rsid w:val="00AC3959"/>
    <w:rsid w:val="00AC3D54"/>
    <w:rsid w:val="00AC6581"/>
    <w:rsid w:val="00AC660A"/>
    <w:rsid w:val="00AC7155"/>
    <w:rsid w:val="00AC7791"/>
    <w:rsid w:val="00AC779E"/>
    <w:rsid w:val="00AC7AB2"/>
    <w:rsid w:val="00AC7D6A"/>
    <w:rsid w:val="00AD0B6C"/>
    <w:rsid w:val="00AD36A5"/>
    <w:rsid w:val="00AD66E8"/>
    <w:rsid w:val="00AD67E5"/>
    <w:rsid w:val="00AE0817"/>
    <w:rsid w:val="00AE1833"/>
    <w:rsid w:val="00AE40FC"/>
    <w:rsid w:val="00AE4633"/>
    <w:rsid w:val="00AE498F"/>
    <w:rsid w:val="00AE4BB1"/>
    <w:rsid w:val="00AE4DEE"/>
    <w:rsid w:val="00AE6EBD"/>
    <w:rsid w:val="00AF0F8A"/>
    <w:rsid w:val="00AF50ED"/>
    <w:rsid w:val="00AF6C08"/>
    <w:rsid w:val="00AF7B37"/>
    <w:rsid w:val="00B009BB"/>
    <w:rsid w:val="00B021AD"/>
    <w:rsid w:val="00B0237D"/>
    <w:rsid w:val="00B05791"/>
    <w:rsid w:val="00B05C23"/>
    <w:rsid w:val="00B06D78"/>
    <w:rsid w:val="00B108DD"/>
    <w:rsid w:val="00B118C3"/>
    <w:rsid w:val="00B11A1E"/>
    <w:rsid w:val="00B12195"/>
    <w:rsid w:val="00B1395F"/>
    <w:rsid w:val="00B148C9"/>
    <w:rsid w:val="00B17A32"/>
    <w:rsid w:val="00B22708"/>
    <w:rsid w:val="00B234EF"/>
    <w:rsid w:val="00B249F9"/>
    <w:rsid w:val="00B2651B"/>
    <w:rsid w:val="00B27BEE"/>
    <w:rsid w:val="00B3072E"/>
    <w:rsid w:val="00B31391"/>
    <w:rsid w:val="00B31D27"/>
    <w:rsid w:val="00B31D46"/>
    <w:rsid w:val="00B32866"/>
    <w:rsid w:val="00B337DF"/>
    <w:rsid w:val="00B35D11"/>
    <w:rsid w:val="00B366C9"/>
    <w:rsid w:val="00B37E9D"/>
    <w:rsid w:val="00B44749"/>
    <w:rsid w:val="00B4482B"/>
    <w:rsid w:val="00B44DDC"/>
    <w:rsid w:val="00B45376"/>
    <w:rsid w:val="00B465E6"/>
    <w:rsid w:val="00B470BC"/>
    <w:rsid w:val="00B518C0"/>
    <w:rsid w:val="00B52A5A"/>
    <w:rsid w:val="00B532F6"/>
    <w:rsid w:val="00B54F48"/>
    <w:rsid w:val="00B560B1"/>
    <w:rsid w:val="00B563FF"/>
    <w:rsid w:val="00B5664F"/>
    <w:rsid w:val="00B568E5"/>
    <w:rsid w:val="00B57217"/>
    <w:rsid w:val="00B609EB"/>
    <w:rsid w:val="00B62270"/>
    <w:rsid w:val="00B624BA"/>
    <w:rsid w:val="00B64043"/>
    <w:rsid w:val="00B6420E"/>
    <w:rsid w:val="00B649BF"/>
    <w:rsid w:val="00B64CDF"/>
    <w:rsid w:val="00B664F5"/>
    <w:rsid w:val="00B669E2"/>
    <w:rsid w:val="00B674FE"/>
    <w:rsid w:val="00B67A7C"/>
    <w:rsid w:val="00B70D6E"/>
    <w:rsid w:val="00B71201"/>
    <w:rsid w:val="00B7263E"/>
    <w:rsid w:val="00B727E8"/>
    <w:rsid w:val="00B736DD"/>
    <w:rsid w:val="00B73B74"/>
    <w:rsid w:val="00B75E63"/>
    <w:rsid w:val="00B76627"/>
    <w:rsid w:val="00B803CF"/>
    <w:rsid w:val="00B809F1"/>
    <w:rsid w:val="00B80B5C"/>
    <w:rsid w:val="00B80EA2"/>
    <w:rsid w:val="00B80ECB"/>
    <w:rsid w:val="00B80F38"/>
    <w:rsid w:val="00B81009"/>
    <w:rsid w:val="00B816C3"/>
    <w:rsid w:val="00B82600"/>
    <w:rsid w:val="00B82803"/>
    <w:rsid w:val="00B82B39"/>
    <w:rsid w:val="00B82FBF"/>
    <w:rsid w:val="00B853B5"/>
    <w:rsid w:val="00B860A5"/>
    <w:rsid w:val="00B86320"/>
    <w:rsid w:val="00B86D7F"/>
    <w:rsid w:val="00B86F3E"/>
    <w:rsid w:val="00B87245"/>
    <w:rsid w:val="00B87734"/>
    <w:rsid w:val="00B8794B"/>
    <w:rsid w:val="00B87A66"/>
    <w:rsid w:val="00B918FC"/>
    <w:rsid w:val="00B93F27"/>
    <w:rsid w:val="00B9436A"/>
    <w:rsid w:val="00B94D15"/>
    <w:rsid w:val="00B95A7C"/>
    <w:rsid w:val="00B95DDB"/>
    <w:rsid w:val="00B96251"/>
    <w:rsid w:val="00BA02A5"/>
    <w:rsid w:val="00BA27CA"/>
    <w:rsid w:val="00BA29A5"/>
    <w:rsid w:val="00BA3FEC"/>
    <w:rsid w:val="00BA4BF0"/>
    <w:rsid w:val="00BA4D72"/>
    <w:rsid w:val="00BA60E5"/>
    <w:rsid w:val="00BA63D3"/>
    <w:rsid w:val="00BA6563"/>
    <w:rsid w:val="00BB034C"/>
    <w:rsid w:val="00BB05FF"/>
    <w:rsid w:val="00BB0B9C"/>
    <w:rsid w:val="00BB1C28"/>
    <w:rsid w:val="00BB2263"/>
    <w:rsid w:val="00BB466E"/>
    <w:rsid w:val="00BB618F"/>
    <w:rsid w:val="00BB766D"/>
    <w:rsid w:val="00BC0A4A"/>
    <w:rsid w:val="00BC0E46"/>
    <w:rsid w:val="00BC1900"/>
    <w:rsid w:val="00BC354A"/>
    <w:rsid w:val="00BC485A"/>
    <w:rsid w:val="00BC7320"/>
    <w:rsid w:val="00BD1CA8"/>
    <w:rsid w:val="00BD1D06"/>
    <w:rsid w:val="00BD2E32"/>
    <w:rsid w:val="00BD30EF"/>
    <w:rsid w:val="00BD3222"/>
    <w:rsid w:val="00BD34AE"/>
    <w:rsid w:val="00BD3EB5"/>
    <w:rsid w:val="00BD428B"/>
    <w:rsid w:val="00BD47C6"/>
    <w:rsid w:val="00BD4FAF"/>
    <w:rsid w:val="00BD5597"/>
    <w:rsid w:val="00BD76DC"/>
    <w:rsid w:val="00BD7AD7"/>
    <w:rsid w:val="00BD7CE5"/>
    <w:rsid w:val="00BE024A"/>
    <w:rsid w:val="00BE02CE"/>
    <w:rsid w:val="00BE0403"/>
    <w:rsid w:val="00BE0A35"/>
    <w:rsid w:val="00BE2053"/>
    <w:rsid w:val="00BE3B44"/>
    <w:rsid w:val="00BE3C13"/>
    <w:rsid w:val="00BE5C91"/>
    <w:rsid w:val="00BE5F27"/>
    <w:rsid w:val="00BE601E"/>
    <w:rsid w:val="00BE614A"/>
    <w:rsid w:val="00BE65C1"/>
    <w:rsid w:val="00BE6EE4"/>
    <w:rsid w:val="00BF1136"/>
    <w:rsid w:val="00BF113F"/>
    <w:rsid w:val="00BF28A0"/>
    <w:rsid w:val="00BF3ABB"/>
    <w:rsid w:val="00BF4FE8"/>
    <w:rsid w:val="00BF50B0"/>
    <w:rsid w:val="00BF50DA"/>
    <w:rsid w:val="00BF6926"/>
    <w:rsid w:val="00C009D9"/>
    <w:rsid w:val="00C01B73"/>
    <w:rsid w:val="00C01D10"/>
    <w:rsid w:val="00C04F34"/>
    <w:rsid w:val="00C079C2"/>
    <w:rsid w:val="00C11810"/>
    <w:rsid w:val="00C11D65"/>
    <w:rsid w:val="00C14FAD"/>
    <w:rsid w:val="00C1510C"/>
    <w:rsid w:val="00C15AA5"/>
    <w:rsid w:val="00C21335"/>
    <w:rsid w:val="00C24525"/>
    <w:rsid w:val="00C251F7"/>
    <w:rsid w:val="00C25DAA"/>
    <w:rsid w:val="00C26B00"/>
    <w:rsid w:val="00C30AA8"/>
    <w:rsid w:val="00C31F04"/>
    <w:rsid w:val="00C33731"/>
    <w:rsid w:val="00C3675B"/>
    <w:rsid w:val="00C36BAB"/>
    <w:rsid w:val="00C41935"/>
    <w:rsid w:val="00C42AA5"/>
    <w:rsid w:val="00C458F2"/>
    <w:rsid w:val="00C46E87"/>
    <w:rsid w:val="00C50367"/>
    <w:rsid w:val="00C50E1D"/>
    <w:rsid w:val="00C50F62"/>
    <w:rsid w:val="00C51C1E"/>
    <w:rsid w:val="00C51FC6"/>
    <w:rsid w:val="00C54564"/>
    <w:rsid w:val="00C556C2"/>
    <w:rsid w:val="00C56737"/>
    <w:rsid w:val="00C56E6D"/>
    <w:rsid w:val="00C60B40"/>
    <w:rsid w:val="00C60DF6"/>
    <w:rsid w:val="00C61B44"/>
    <w:rsid w:val="00C62DB5"/>
    <w:rsid w:val="00C6311A"/>
    <w:rsid w:val="00C639DA"/>
    <w:rsid w:val="00C63E7C"/>
    <w:rsid w:val="00C646F0"/>
    <w:rsid w:val="00C66A16"/>
    <w:rsid w:val="00C67456"/>
    <w:rsid w:val="00C67803"/>
    <w:rsid w:val="00C71611"/>
    <w:rsid w:val="00C719CD"/>
    <w:rsid w:val="00C72663"/>
    <w:rsid w:val="00C73D3C"/>
    <w:rsid w:val="00C7582A"/>
    <w:rsid w:val="00C80942"/>
    <w:rsid w:val="00C81309"/>
    <w:rsid w:val="00C81A7D"/>
    <w:rsid w:val="00C81B75"/>
    <w:rsid w:val="00C82828"/>
    <w:rsid w:val="00C83B5E"/>
    <w:rsid w:val="00C84EEC"/>
    <w:rsid w:val="00C87309"/>
    <w:rsid w:val="00C907FD"/>
    <w:rsid w:val="00C913A2"/>
    <w:rsid w:val="00C92F2C"/>
    <w:rsid w:val="00C94EC8"/>
    <w:rsid w:val="00C94F90"/>
    <w:rsid w:val="00CA13A9"/>
    <w:rsid w:val="00CA225B"/>
    <w:rsid w:val="00CA30B9"/>
    <w:rsid w:val="00CA4540"/>
    <w:rsid w:val="00CB05D0"/>
    <w:rsid w:val="00CB1511"/>
    <w:rsid w:val="00CB1566"/>
    <w:rsid w:val="00CB17D3"/>
    <w:rsid w:val="00CB1E30"/>
    <w:rsid w:val="00CB3C36"/>
    <w:rsid w:val="00CB40C3"/>
    <w:rsid w:val="00CB7FFB"/>
    <w:rsid w:val="00CC2169"/>
    <w:rsid w:val="00CC2D25"/>
    <w:rsid w:val="00CC3710"/>
    <w:rsid w:val="00CC529B"/>
    <w:rsid w:val="00CC65FF"/>
    <w:rsid w:val="00CC68BA"/>
    <w:rsid w:val="00CC6E8D"/>
    <w:rsid w:val="00CD1E9E"/>
    <w:rsid w:val="00CD3687"/>
    <w:rsid w:val="00CD3FBB"/>
    <w:rsid w:val="00CD5013"/>
    <w:rsid w:val="00CD55C2"/>
    <w:rsid w:val="00CD5B84"/>
    <w:rsid w:val="00CD69CD"/>
    <w:rsid w:val="00CD7688"/>
    <w:rsid w:val="00CD768F"/>
    <w:rsid w:val="00CD7DF7"/>
    <w:rsid w:val="00CE0361"/>
    <w:rsid w:val="00CE14F8"/>
    <w:rsid w:val="00CE159F"/>
    <w:rsid w:val="00CE31CB"/>
    <w:rsid w:val="00CE3B16"/>
    <w:rsid w:val="00CE4735"/>
    <w:rsid w:val="00CE49DE"/>
    <w:rsid w:val="00CE6F28"/>
    <w:rsid w:val="00CE712D"/>
    <w:rsid w:val="00CF053B"/>
    <w:rsid w:val="00CF0B32"/>
    <w:rsid w:val="00CF250F"/>
    <w:rsid w:val="00CF55E1"/>
    <w:rsid w:val="00CF5AD2"/>
    <w:rsid w:val="00CF667C"/>
    <w:rsid w:val="00CF6A2C"/>
    <w:rsid w:val="00CF74D2"/>
    <w:rsid w:val="00D007FF"/>
    <w:rsid w:val="00D02F7C"/>
    <w:rsid w:val="00D032A1"/>
    <w:rsid w:val="00D037B6"/>
    <w:rsid w:val="00D057CE"/>
    <w:rsid w:val="00D061FD"/>
    <w:rsid w:val="00D06B58"/>
    <w:rsid w:val="00D07E93"/>
    <w:rsid w:val="00D10EFD"/>
    <w:rsid w:val="00D11588"/>
    <w:rsid w:val="00D115E0"/>
    <w:rsid w:val="00D11B28"/>
    <w:rsid w:val="00D12548"/>
    <w:rsid w:val="00D1256D"/>
    <w:rsid w:val="00D12988"/>
    <w:rsid w:val="00D1461E"/>
    <w:rsid w:val="00D168C4"/>
    <w:rsid w:val="00D17240"/>
    <w:rsid w:val="00D20036"/>
    <w:rsid w:val="00D20EA1"/>
    <w:rsid w:val="00D2125A"/>
    <w:rsid w:val="00D22D1D"/>
    <w:rsid w:val="00D24B5E"/>
    <w:rsid w:val="00D24E6E"/>
    <w:rsid w:val="00D252CB"/>
    <w:rsid w:val="00D26018"/>
    <w:rsid w:val="00D30A07"/>
    <w:rsid w:val="00D3121C"/>
    <w:rsid w:val="00D33A72"/>
    <w:rsid w:val="00D352A6"/>
    <w:rsid w:val="00D37445"/>
    <w:rsid w:val="00D37B5C"/>
    <w:rsid w:val="00D415AB"/>
    <w:rsid w:val="00D416ED"/>
    <w:rsid w:val="00D44ADF"/>
    <w:rsid w:val="00D44DC2"/>
    <w:rsid w:val="00D450E4"/>
    <w:rsid w:val="00D46115"/>
    <w:rsid w:val="00D469CF"/>
    <w:rsid w:val="00D47B68"/>
    <w:rsid w:val="00D5007E"/>
    <w:rsid w:val="00D50A41"/>
    <w:rsid w:val="00D50DC3"/>
    <w:rsid w:val="00D51BDE"/>
    <w:rsid w:val="00D5243F"/>
    <w:rsid w:val="00D52492"/>
    <w:rsid w:val="00D5456B"/>
    <w:rsid w:val="00D63B4F"/>
    <w:rsid w:val="00D64253"/>
    <w:rsid w:val="00D64323"/>
    <w:rsid w:val="00D64A88"/>
    <w:rsid w:val="00D64DAC"/>
    <w:rsid w:val="00D64DE6"/>
    <w:rsid w:val="00D659F0"/>
    <w:rsid w:val="00D672EC"/>
    <w:rsid w:val="00D70600"/>
    <w:rsid w:val="00D70621"/>
    <w:rsid w:val="00D70F82"/>
    <w:rsid w:val="00D711BD"/>
    <w:rsid w:val="00D71203"/>
    <w:rsid w:val="00D7253B"/>
    <w:rsid w:val="00D72899"/>
    <w:rsid w:val="00D72B61"/>
    <w:rsid w:val="00D73303"/>
    <w:rsid w:val="00D733D2"/>
    <w:rsid w:val="00D7373C"/>
    <w:rsid w:val="00D74D2E"/>
    <w:rsid w:val="00D74E17"/>
    <w:rsid w:val="00D74E34"/>
    <w:rsid w:val="00D815CA"/>
    <w:rsid w:val="00D82B13"/>
    <w:rsid w:val="00D83F50"/>
    <w:rsid w:val="00D846D9"/>
    <w:rsid w:val="00D861F6"/>
    <w:rsid w:val="00D86245"/>
    <w:rsid w:val="00D9112D"/>
    <w:rsid w:val="00D91377"/>
    <w:rsid w:val="00D92500"/>
    <w:rsid w:val="00D92768"/>
    <w:rsid w:val="00D934CB"/>
    <w:rsid w:val="00D93FD6"/>
    <w:rsid w:val="00D944BB"/>
    <w:rsid w:val="00D945AE"/>
    <w:rsid w:val="00D95171"/>
    <w:rsid w:val="00D977EC"/>
    <w:rsid w:val="00DA1D9D"/>
    <w:rsid w:val="00DA44E4"/>
    <w:rsid w:val="00DA579D"/>
    <w:rsid w:val="00DB04FF"/>
    <w:rsid w:val="00DB2018"/>
    <w:rsid w:val="00DB22F8"/>
    <w:rsid w:val="00DB2DAF"/>
    <w:rsid w:val="00DB2F9E"/>
    <w:rsid w:val="00DB3695"/>
    <w:rsid w:val="00DB4D01"/>
    <w:rsid w:val="00DB545A"/>
    <w:rsid w:val="00DB7674"/>
    <w:rsid w:val="00DC26A7"/>
    <w:rsid w:val="00DC2B63"/>
    <w:rsid w:val="00DC3061"/>
    <w:rsid w:val="00DC4200"/>
    <w:rsid w:val="00DC4739"/>
    <w:rsid w:val="00DC6843"/>
    <w:rsid w:val="00DC72C7"/>
    <w:rsid w:val="00DC72F9"/>
    <w:rsid w:val="00DD0886"/>
    <w:rsid w:val="00DD0C41"/>
    <w:rsid w:val="00DD0DE2"/>
    <w:rsid w:val="00DD4927"/>
    <w:rsid w:val="00DD627D"/>
    <w:rsid w:val="00DD66B1"/>
    <w:rsid w:val="00DD69B8"/>
    <w:rsid w:val="00DD78DC"/>
    <w:rsid w:val="00DD7E8A"/>
    <w:rsid w:val="00DE0B92"/>
    <w:rsid w:val="00DE29F9"/>
    <w:rsid w:val="00DE429B"/>
    <w:rsid w:val="00DE4338"/>
    <w:rsid w:val="00DE46C3"/>
    <w:rsid w:val="00DE56E7"/>
    <w:rsid w:val="00DE7150"/>
    <w:rsid w:val="00DF02E1"/>
    <w:rsid w:val="00DF06E1"/>
    <w:rsid w:val="00DF0EDD"/>
    <w:rsid w:val="00DF1154"/>
    <w:rsid w:val="00DF20DF"/>
    <w:rsid w:val="00DF2354"/>
    <w:rsid w:val="00DF3323"/>
    <w:rsid w:val="00DF3420"/>
    <w:rsid w:val="00DF4255"/>
    <w:rsid w:val="00DF588F"/>
    <w:rsid w:val="00DF6015"/>
    <w:rsid w:val="00DF6614"/>
    <w:rsid w:val="00DF7395"/>
    <w:rsid w:val="00DF7502"/>
    <w:rsid w:val="00DF76A6"/>
    <w:rsid w:val="00DF7AAE"/>
    <w:rsid w:val="00E02A29"/>
    <w:rsid w:val="00E05218"/>
    <w:rsid w:val="00E05E0F"/>
    <w:rsid w:val="00E067CC"/>
    <w:rsid w:val="00E06BFD"/>
    <w:rsid w:val="00E07007"/>
    <w:rsid w:val="00E10EB5"/>
    <w:rsid w:val="00E133BF"/>
    <w:rsid w:val="00E13D2F"/>
    <w:rsid w:val="00E13E68"/>
    <w:rsid w:val="00E157F5"/>
    <w:rsid w:val="00E16202"/>
    <w:rsid w:val="00E1660C"/>
    <w:rsid w:val="00E16D44"/>
    <w:rsid w:val="00E16D86"/>
    <w:rsid w:val="00E20DF7"/>
    <w:rsid w:val="00E22EFC"/>
    <w:rsid w:val="00E23321"/>
    <w:rsid w:val="00E23DAF"/>
    <w:rsid w:val="00E24AD9"/>
    <w:rsid w:val="00E25271"/>
    <w:rsid w:val="00E2798E"/>
    <w:rsid w:val="00E27D38"/>
    <w:rsid w:val="00E27EE6"/>
    <w:rsid w:val="00E315E5"/>
    <w:rsid w:val="00E31C42"/>
    <w:rsid w:val="00E32D8F"/>
    <w:rsid w:val="00E32E6A"/>
    <w:rsid w:val="00E34EC7"/>
    <w:rsid w:val="00E3622C"/>
    <w:rsid w:val="00E36434"/>
    <w:rsid w:val="00E37545"/>
    <w:rsid w:val="00E37A14"/>
    <w:rsid w:val="00E41829"/>
    <w:rsid w:val="00E438F5"/>
    <w:rsid w:val="00E43DCE"/>
    <w:rsid w:val="00E44300"/>
    <w:rsid w:val="00E44517"/>
    <w:rsid w:val="00E4469D"/>
    <w:rsid w:val="00E453C3"/>
    <w:rsid w:val="00E4579B"/>
    <w:rsid w:val="00E4586A"/>
    <w:rsid w:val="00E4606F"/>
    <w:rsid w:val="00E46D47"/>
    <w:rsid w:val="00E47F79"/>
    <w:rsid w:val="00E5019D"/>
    <w:rsid w:val="00E51429"/>
    <w:rsid w:val="00E534AD"/>
    <w:rsid w:val="00E538A2"/>
    <w:rsid w:val="00E540E2"/>
    <w:rsid w:val="00E55723"/>
    <w:rsid w:val="00E56664"/>
    <w:rsid w:val="00E56DBE"/>
    <w:rsid w:val="00E61603"/>
    <w:rsid w:val="00E6280D"/>
    <w:rsid w:val="00E6436C"/>
    <w:rsid w:val="00E647E1"/>
    <w:rsid w:val="00E64D2B"/>
    <w:rsid w:val="00E65188"/>
    <w:rsid w:val="00E65808"/>
    <w:rsid w:val="00E7165F"/>
    <w:rsid w:val="00E71E25"/>
    <w:rsid w:val="00E720FD"/>
    <w:rsid w:val="00E723DF"/>
    <w:rsid w:val="00E73555"/>
    <w:rsid w:val="00E73826"/>
    <w:rsid w:val="00E74345"/>
    <w:rsid w:val="00E7510A"/>
    <w:rsid w:val="00E75B78"/>
    <w:rsid w:val="00E77519"/>
    <w:rsid w:val="00E808CC"/>
    <w:rsid w:val="00E82566"/>
    <w:rsid w:val="00E82C39"/>
    <w:rsid w:val="00E83292"/>
    <w:rsid w:val="00E83F50"/>
    <w:rsid w:val="00E84444"/>
    <w:rsid w:val="00E84E58"/>
    <w:rsid w:val="00E8562A"/>
    <w:rsid w:val="00E874CE"/>
    <w:rsid w:val="00E90240"/>
    <w:rsid w:val="00E92679"/>
    <w:rsid w:val="00E92812"/>
    <w:rsid w:val="00E928FF"/>
    <w:rsid w:val="00E92DD2"/>
    <w:rsid w:val="00E941B9"/>
    <w:rsid w:val="00E944B4"/>
    <w:rsid w:val="00E955DF"/>
    <w:rsid w:val="00E97C21"/>
    <w:rsid w:val="00EA127E"/>
    <w:rsid w:val="00EA1809"/>
    <w:rsid w:val="00EA2375"/>
    <w:rsid w:val="00EA2CD5"/>
    <w:rsid w:val="00EA2D3E"/>
    <w:rsid w:val="00EA2E8D"/>
    <w:rsid w:val="00EA31E5"/>
    <w:rsid w:val="00EA3A2A"/>
    <w:rsid w:val="00EA500D"/>
    <w:rsid w:val="00EA5A26"/>
    <w:rsid w:val="00EA7011"/>
    <w:rsid w:val="00EB03EF"/>
    <w:rsid w:val="00EB1558"/>
    <w:rsid w:val="00EB157E"/>
    <w:rsid w:val="00EB1C11"/>
    <w:rsid w:val="00EB2237"/>
    <w:rsid w:val="00EB2AF0"/>
    <w:rsid w:val="00EB2C99"/>
    <w:rsid w:val="00EB2D1E"/>
    <w:rsid w:val="00EB2E48"/>
    <w:rsid w:val="00EB4430"/>
    <w:rsid w:val="00EB4F12"/>
    <w:rsid w:val="00EB5336"/>
    <w:rsid w:val="00EB5A41"/>
    <w:rsid w:val="00EC1B89"/>
    <w:rsid w:val="00EC268C"/>
    <w:rsid w:val="00EC4663"/>
    <w:rsid w:val="00EC4A8F"/>
    <w:rsid w:val="00EC5C68"/>
    <w:rsid w:val="00EC5FA5"/>
    <w:rsid w:val="00ED1441"/>
    <w:rsid w:val="00ED1629"/>
    <w:rsid w:val="00ED1E67"/>
    <w:rsid w:val="00ED2122"/>
    <w:rsid w:val="00ED216B"/>
    <w:rsid w:val="00ED3891"/>
    <w:rsid w:val="00ED5CAB"/>
    <w:rsid w:val="00ED5F29"/>
    <w:rsid w:val="00ED5F2E"/>
    <w:rsid w:val="00ED6F71"/>
    <w:rsid w:val="00ED7A64"/>
    <w:rsid w:val="00ED7F3E"/>
    <w:rsid w:val="00EE075D"/>
    <w:rsid w:val="00EE0B57"/>
    <w:rsid w:val="00EE486B"/>
    <w:rsid w:val="00EE509C"/>
    <w:rsid w:val="00EE5507"/>
    <w:rsid w:val="00EE7593"/>
    <w:rsid w:val="00EF1AD3"/>
    <w:rsid w:val="00EF2FA2"/>
    <w:rsid w:val="00EF39C0"/>
    <w:rsid w:val="00EF3E25"/>
    <w:rsid w:val="00EF4DC5"/>
    <w:rsid w:val="00EF5913"/>
    <w:rsid w:val="00EF59D2"/>
    <w:rsid w:val="00EF6178"/>
    <w:rsid w:val="00EF6EC3"/>
    <w:rsid w:val="00EF7E5B"/>
    <w:rsid w:val="00F02050"/>
    <w:rsid w:val="00F0227F"/>
    <w:rsid w:val="00F0364F"/>
    <w:rsid w:val="00F03830"/>
    <w:rsid w:val="00F04C2A"/>
    <w:rsid w:val="00F0657E"/>
    <w:rsid w:val="00F07C15"/>
    <w:rsid w:val="00F10C14"/>
    <w:rsid w:val="00F1143C"/>
    <w:rsid w:val="00F12E06"/>
    <w:rsid w:val="00F1651E"/>
    <w:rsid w:val="00F16F15"/>
    <w:rsid w:val="00F20B67"/>
    <w:rsid w:val="00F221B7"/>
    <w:rsid w:val="00F22807"/>
    <w:rsid w:val="00F2288A"/>
    <w:rsid w:val="00F22A6A"/>
    <w:rsid w:val="00F2388C"/>
    <w:rsid w:val="00F23BF2"/>
    <w:rsid w:val="00F23F66"/>
    <w:rsid w:val="00F24047"/>
    <w:rsid w:val="00F30113"/>
    <w:rsid w:val="00F312D4"/>
    <w:rsid w:val="00F312E3"/>
    <w:rsid w:val="00F3165A"/>
    <w:rsid w:val="00F3277C"/>
    <w:rsid w:val="00F35D60"/>
    <w:rsid w:val="00F360A7"/>
    <w:rsid w:val="00F36298"/>
    <w:rsid w:val="00F3761A"/>
    <w:rsid w:val="00F378B4"/>
    <w:rsid w:val="00F37937"/>
    <w:rsid w:val="00F40BC0"/>
    <w:rsid w:val="00F41E71"/>
    <w:rsid w:val="00F43084"/>
    <w:rsid w:val="00F43667"/>
    <w:rsid w:val="00F443B9"/>
    <w:rsid w:val="00F444F8"/>
    <w:rsid w:val="00F44516"/>
    <w:rsid w:val="00F44BA2"/>
    <w:rsid w:val="00F46F0F"/>
    <w:rsid w:val="00F47400"/>
    <w:rsid w:val="00F47862"/>
    <w:rsid w:val="00F50A71"/>
    <w:rsid w:val="00F51581"/>
    <w:rsid w:val="00F51F10"/>
    <w:rsid w:val="00F55B59"/>
    <w:rsid w:val="00F603F6"/>
    <w:rsid w:val="00F6079D"/>
    <w:rsid w:val="00F61410"/>
    <w:rsid w:val="00F61892"/>
    <w:rsid w:val="00F63A3C"/>
    <w:rsid w:val="00F67186"/>
    <w:rsid w:val="00F706C0"/>
    <w:rsid w:val="00F719E2"/>
    <w:rsid w:val="00F754A4"/>
    <w:rsid w:val="00F76A62"/>
    <w:rsid w:val="00F808CB"/>
    <w:rsid w:val="00F80958"/>
    <w:rsid w:val="00F81748"/>
    <w:rsid w:val="00F83673"/>
    <w:rsid w:val="00F83716"/>
    <w:rsid w:val="00F85CBC"/>
    <w:rsid w:val="00F8625B"/>
    <w:rsid w:val="00F86849"/>
    <w:rsid w:val="00F86AE6"/>
    <w:rsid w:val="00F91E3D"/>
    <w:rsid w:val="00F93E27"/>
    <w:rsid w:val="00F94171"/>
    <w:rsid w:val="00F95523"/>
    <w:rsid w:val="00F962BC"/>
    <w:rsid w:val="00F96936"/>
    <w:rsid w:val="00F97210"/>
    <w:rsid w:val="00F97B3F"/>
    <w:rsid w:val="00F97DFE"/>
    <w:rsid w:val="00FA1C2F"/>
    <w:rsid w:val="00FA3083"/>
    <w:rsid w:val="00FA3ED0"/>
    <w:rsid w:val="00FA423C"/>
    <w:rsid w:val="00FB1B94"/>
    <w:rsid w:val="00FB2549"/>
    <w:rsid w:val="00FB4A3D"/>
    <w:rsid w:val="00FB64C5"/>
    <w:rsid w:val="00FC0A64"/>
    <w:rsid w:val="00FC0C72"/>
    <w:rsid w:val="00FC3449"/>
    <w:rsid w:val="00FC459B"/>
    <w:rsid w:val="00FC5BD9"/>
    <w:rsid w:val="00FC6FBB"/>
    <w:rsid w:val="00FC78DE"/>
    <w:rsid w:val="00FD1E5F"/>
    <w:rsid w:val="00FD293E"/>
    <w:rsid w:val="00FD3701"/>
    <w:rsid w:val="00FD3CEF"/>
    <w:rsid w:val="00FD5074"/>
    <w:rsid w:val="00FD58BF"/>
    <w:rsid w:val="00FD5EF1"/>
    <w:rsid w:val="00FD637D"/>
    <w:rsid w:val="00FD674A"/>
    <w:rsid w:val="00FD7BE6"/>
    <w:rsid w:val="00FD7C03"/>
    <w:rsid w:val="00FE0D2F"/>
    <w:rsid w:val="00FE184C"/>
    <w:rsid w:val="00FE38A2"/>
    <w:rsid w:val="00FE4F7A"/>
    <w:rsid w:val="00FE5945"/>
    <w:rsid w:val="00FE5A76"/>
    <w:rsid w:val="00FE6669"/>
    <w:rsid w:val="00FE6AF8"/>
    <w:rsid w:val="00FF0249"/>
    <w:rsid w:val="00FF06BC"/>
    <w:rsid w:val="00FF1E86"/>
    <w:rsid w:val="00FF1FBB"/>
    <w:rsid w:val="00FF2B0A"/>
    <w:rsid w:val="00FF3072"/>
    <w:rsid w:val="00FF369F"/>
    <w:rsid w:val="00FF3ADE"/>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3A79CF"/>
  <w15:docId w15:val="{9C68A6E5-B77D-46CE-AB3D-274E3FF9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B42"/>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customStyle="1" w:styleId="17">
    <w:name w:val="正文1"/>
    <w:rsid w:val="008639F6"/>
    <w:pPr>
      <w:spacing w:before="100" w:beforeAutospacing="1" w:after="180"/>
    </w:pPr>
    <w:rPr>
      <w:rFonts w:ascii="Times New Roman" w:hAnsi="Times New Roman" w:cs="Times New Roman"/>
      <w:sz w:val="24"/>
      <w:szCs w:val="24"/>
      <w:lang w:eastAsia="zh-CN"/>
    </w:rPr>
  </w:style>
  <w:style w:type="paragraph" w:customStyle="1" w:styleId="B10">
    <w:name w:val="B1"/>
    <w:basedOn w:val="a"/>
    <w:rsid w:val="008639F6"/>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styleId="afa">
    <w:name w:val="Revision"/>
    <w:hidden/>
    <w:uiPriority w:val="99"/>
    <w:semiHidden/>
    <w:rsid w:val="005C14CE"/>
    <w:rPr>
      <w:rFonts w:eastAsia="新細明體"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53155">
      <w:bodyDiv w:val="1"/>
      <w:marLeft w:val="0"/>
      <w:marRight w:val="0"/>
      <w:marTop w:val="0"/>
      <w:marBottom w:val="0"/>
      <w:divBdr>
        <w:top w:val="none" w:sz="0" w:space="0" w:color="auto"/>
        <w:left w:val="none" w:sz="0" w:space="0" w:color="auto"/>
        <w:bottom w:val="none" w:sz="0" w:space="0" w:color="auto"/>
        <w:right w:val="none" w:sz="0" w:space="0" w:color="auto"/>
      </w:divBdr>
    </w:div>
    <w:div w:id="209613683">
      <w:bodyDiv w:val="1"/>
      <w:marLeft w:val="0"/>
      <w:marRight w:val="0"/>
      <w:marTop w:val="0"/>
      <w:marBottom w:val="0"/>
      <w:divBdr>
        <w:top w:val="none" w:sz="0" w:space="0" w:color="auto"/>
        <w:left w:val="none" w:sz="0" w:space="0" w:color="auto"/>
        <w:bottom w:val="none" w:sz="0" w:space="0" w:color="auto"/>
        <w:right w:val="none" w:sz="0" w:space="0" w:color="auto"/>
      </w:divBdr>
    </w:div>
    <w:div w:id="356125971">
      <w:bodyDiv w:val="1"/>
      <w:marLeft w:val="0"/>
      <w:marRight w:val="0"/>
      <w:marTop w:val="0"/>
      <w:marBottom w:val="0"/>
      <w:divBdr>
        <w:top w:val="none" w:sz="0" w:space="0" w:color="auto"/>
        <w:left w:val="none" w:sz="0" w:space="0" w:color="auto"/>
        <w:bottom w:val="none" w:sz="0" w:space="0" w:color="auto"/>
        <w:right w:val="none" w:sz="0" w:space="0" w:color="auto"/>
      </w:divBdr>
    </w:div>
    <w:div w:id="518350568">
      <w:bodyDiv w:val="1"/>
      <w:marLeft w:val="0"/>
      <w:marRight w:val="0"/>
      <w:marTop w:val="0"/>
      <w:marBottom w:val="0"/>
      <w:divBdr>
        <w:top w:val="none" w:sz="0" w:space="0" w:color="auto"/>
        <w:left w:val="none" w:sz="0" w:space="0" w:color="auto"/>
        <w:bottom w:val="none" w:sz="0" w:space="0" w:color="auto"/>
        <w:right w:val="none" w:sz="0" w:space="0" w:color="auto"/>
      </w:divBdr>
    </w:div>
    <w:div w:id="588738771">
      <w:bodyDiv w:val="1"/>
      <w:marLeft w:val="0"/>
      <w:marRight w:val="0"/>
      <w:marTop w:val="0"/>
      <w:marBottom w:val="0"/>
      <w:divBdr>
        <w:top w:val="none" w:sz="0" w:space="0" w:color="auto"/>
        <w:left w:val="none" w:sz="0" w:space="0" w:color="auto"/>
        <w:bottom w:val="none" w:sz="0" w:space="0" w:color="auto"/>
        <w:right w:val="none" w:sz="0" w:space="0" w:color="auto"/>
      </w:divBdr>
    </w:div>
    <w:div w:id="636297567">
      <w:bodyDiv w:val="1"/>
      <w:marLeft w:val="0"/>
      <w:marRight w:val="0"/>
      <w:marTop w:val="0"/>
      <w:marBottom w:val="0"/>
      <w:divBdr>
        <w:top w:val="none" w:sz="0" w:space="0" w:color="auto"/>
        <w:left w:val="none" w:sz="0" w:space="0" w:color="auto"/>
        <w:bottom w:val="none" w:sz="0" w:space="0" w:color="auto"/>
        <w:right w:val="none" w:sz="0" w:space="0" w:color="auto"/>
      </w:divBdr>
    </w:div>
    <w:div w:id="857238522">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071344260">
      <w:bodyDiv w:val="1"/>
      <w:marLeft w:val="0"/>
      <w:marRight w:val="0"/>
      <w:marTop w:val="0"/>
      <w:marBottom w:val="0"/>
      <w:divBdr>
        <w:top w:val="none" w:sz="0" w:space="0" w:color="auto"/>
        <w:left w:val="none" w:sz="0" w:space="0" w:color="auto"/>
        <w:bottom w:val="none" w:sz="0" w:space="0" w:color="auto"/>
        <w:right w:val="none" w:sz="0" w:space="0" w:color="auto"/>
      </w:divBdr>
    </w:div>
    <w:div w:id="1084960628">
      <w:bodyDiv w:val="1"/>
      <w:marLeft w:val="0"/>
      <w:marRight w:val="0"/>
      <w:marTop w:val="0"/>
      <w:marBottom w:val="0"/>
      <w:divBdr>
        <w:top w:val="none" w:sz="0" w:space="0" w:color="auto"/>
        <w:left w:val="none" w:sz="0" w:space="0" w:color="auto"/>
        <w:bottom w:val="none" w:sz="0" w:space="0" w:color="auto"/>
        <w:right w:val="none" w:sz="0" w:space="0" w:color="auto"/>
      </w:divBdr>
    </w:div>
    <w:div w:id="1219248179">
      <w:bodyDiv w:val="1"/>
      <w:marLeft w:val="0"/>
      <w:marRight w:val="0"/>
      <w:marTop w:val="0"/>
      <w:marBottom w:val="0"/>
      <w:divBdr>
        <w:top w:val="none" w:sz="0" w:space="0" w:color="auto"/>
        <w:left w:val="none" w:sz="0" w:space="0" w:color="auto"/>
        <w:bottom w:val="none" w:sz="0" w:space="0" w:color="auto"/>
        <w:right w:val="none" w:sz="0" w:space="0" w:color="auto"/>
      </w:divBdr>
    </w:div>
    <w:div w:id="1229414840">
      <w:bodyDiv w:val="1"/>
      <w:marLeft w:val="0"/>
      <w:marRight w:val="0"/>
      <w:marTop w:val="0"/>
      <w:marBottom w:val="0"/>
      <w:divBdr>
        <w:top w:val="none" w:sz="0" w:space="0" w:color="auto"/>
        <w:left w:val="none" w:sz="0" w:space="0" w:color="auto"/>
        <w:bottom w:val="none" w:sz="0" w:space="0" w:color="auto"/>
        <w:right w:val="none" w:sz="0" w:space="0" w:color="auto"/>
      </w:divBdr>
    </w:div>
    <w:div w:id="1558273915">
      <w:bodyDiv w:val="1"/>
      <w:marLeft w:val="0"/>
      <w:marRight w:val="0"/>
      <w:marTop w:val="0"/>
      <w:marBottom w:val="0"/>
      <w:divBdr>
        <w:top w:val="none" w:sz="0" w:space="0" w:color="auto"/>
        <w:left w:val="none" w:sz="0" w:space="0" w:color="auto"/>
        <w:bottom w:val="none" w:sz="0" w:space="0" w:color="auto"/>
        <w:right w:val="none" w:sz="0" w:space="0" w:color="auto"/>
      </w:divBdr>
    </w:div>
    <w:div w:id="1665355557">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883861678">
      <w:bodyDiv w:val="1"/>
      <w:marLeft w:val="0"/>
      <w:marRight w:val="0"/>
      <w:marTop w:val="0"/>
      <w:marBottom w:val="0"/>
      <w:divBdr>
        <w:top w:val="none" w:sz="0" w:space="0" w:color="auto"/>
        <w:left w:val="none" w:sz="0" w:space="0" w:color="auto"/>
        <w:bottom w:val="none" w:sz="0" w:space="0" w:color="auto"/>
        <w:right w:val="none" w:sz="0" w:space="0" w:color="auto"/>
      </w:divBdr>
    </w:div>
    <w:div w:id="1891500249">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58901521">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96897615">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650.zip" TargetMode="External"/><Relationship Id="rId18" Type="http://schemas.openxmlformats.org/officeDocument/2006/relationships/hyperlink" Target="https://www.3gpp.org/ftp/TSG_RAN/WG1_RL1/TSGR1_112/Docs/R1-2300522.zip" TargetMode="External"/><Relationship Id="rId26" Type="http://schemas.openxmlformats.org/officeDocument/2006/relationships/hyperlink" Target="https://www.3gpp.org/ftp/TSG_RAN/WG1_RL1/TSGR1_112/Docs/R1-2301165.zip" TargetMode="External"/><Relationship Id="rId39" Type="http://schemas.openxmlformats.org/officeDocument/2006/relationships/hyperlink" Target="https://www.3gpp.org/ftp/TSG_RAN/WG1_RL1/TSGR1_112/Docs/R1-2301477.zip" TargetMode="External"/><Relationship Id="rId21" Type="http://schemas.openxmlformats.org/officeDocument/2006/relationships/hyperlink" Target="https://www.3gpp.org/ftp/TSG_RAN/WG1_RL1/TSGR1_112/Docs/R1-2300248.zip" TargetMode="External"/><Relationship Id="rId34" Type="http://schemas.openxmlformats.org/officeDocument/2006/relationships/hyperlink" Target="https://www.3gpp.org/ftp/TSG_RAN/WG1_RL1/TSGR1_112/Docs/R1-2300865.zip" TargetMode="External"/><Relationship Id="rId42" Type="http://schemas.openxmlformats.org/officeDocument/2006/relationships/hyperlink" Target="https://www.3gpp.org/ftp/TSG_RAN/WG1_RL1/TSGR1_112/Docs/R1-230168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Docs/R1-2300327.zip" TargetMode="External"/><Relationship Id="rId29" Type="http://schemas.openxmlformats.org/officeDocument/2006/relationships/hyperlink" Target="https://www.3gpp.org/ftp/TSG_RAN/WG1_RL1/TSGR1_112/Docs/R1-230124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Docs/R1-2300600.zip" TargetMode="External"/><Relationship Id="rId24" Type="http://schemas.openxmlformats.org/officeDocument/2006/relationships/hyperlink" Target="https://www.3gpp.org/ftp/TSG_RAN/WG1_RL1/TSGR1_112/Docs/R1-2300093.zip" TargetMode="External"/><Relationship Id="rId32" Type="http://schemas.openxmlformats.org/officeDocument/2006/relationships/hyperlink" Target="https://www.3gpp.org/ftp/TSG_RAN/WG1_RL1/TSGR1_112/Docs/R1-2300899.zip" TargetMode="External"/><Relationship Id="rId37" Type="http://schemas.openxmlformats.org/officeDocument/2006/relationships/hyperlink" Target="https://www.3gpp.org/ftp/TSG_RAN/WG1_RL1/TSGR1_112/Docs/R1-2301329.zip" TargetMode="External"/><Relationship Id="rId40" Type="http://schemas.openxmlformats.org/officeDocument/2006/relationships/hyperlink" Target="https://www.3gpp.org/ftp/TSG_RAN/WG1_RL1/TSGR1_112/Docs/R1-2301461.zip"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12/Docs/R1-2300333.zip" TargetMode="External"/><Relationship Id="rId23" Type="http://schemas.openxmlformats.org/officeDocument/2006/relationships/hyperlink" Target="https://www.3gpp.org/ftp/TSG_RAN/WG1_RL1/TSGR1_112/Docs/R1-2300156.zip" TargetMode="External"/><Relationship Id="rId28" Type="http://schemas.openxmlformats.org/officeDocument/2006/relationships/hyperlink" Target="https://www.3gpp.org/ftp/TSG_RAN/WG1_RL1/TSGR1_112/Docs/R1-2300487.zip" TargetMode="External"/><Relationship Id="rId36" Type="http://schemas.openxmlformats.org/officeDocument/2006/relationships/hyperlink" Target="https://www.3gpp.org/ftp/TSG_RAN/WG1_RL1/TSGR1_112/Docs/R1-2301318.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0545.zip" TargetMode="External"/><Relationship Id="rId31" Type="http://schemas.openxmlformats.org/officeDocument/2006/relationships/hyperlink" Target="https://www.3gpp.org/ftp/TSG_RAN/WG1_RL1/TSGR1_112/Docs/R1-2300982.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436.zip" TargetMode="External"/><Relationship Id="rId22" Type="http://schemas.openxmlformats.org/officeDocument/2006/relationships/hyperlink" Target="https://www.3gpp.org/ftp/TSG_RAN/WG1_RL1/TSGR1_112/Docs/R1-2300181.zip" TargetMode="External"/><Relationship Id="rId27" Type="http://schemas.openxmlformats.org/officeDocument/2006/relationships/hyperlink" Target="https://www.3gpp.org/ftp/TSG_RAN/WG1_RL1/TSGR1_112/Docs/R1-2300503.zip" TargetMode="External"/><Relationship Id="rId30" Type="http://schemas.openxmlformats.org/officeDocument/2006/relationships/hyperlink" Target="https://www.3gpp.org/ftp/TSG_RAN/WG1_RL1/TSGR1_112/Docs/R1-2300820.zip" TargetMode="External"/><Relationship Id="rId35" Type="http://schemas.openxmlformats.org/officeDocument/2006/relationships/hyperlink" Target="https://www.3gpp.org/ftp/TSG_RAN/WG1_RL1/TSGR1_112/Docs/R1-2300932.zip" TargetMode="External"/><Relationship Id="rId43" Type="http://schemas.openxmlformats.org/officeDocument/2006/relationships/hyperlink" Target="https://www.3gpp.org/ftp/TSG_RAN/WG1_RL1/TSGR1_112/Docs/R1-2301642.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2/Docs/R1-2300740.zip" TargetMode="External"/><Relationship Id="rId17" Type="http://schemas.openxmlformats.org/officeDocument/2006/relationships/hyperlink" Target="https://www.3gpp.org/ftp/TSG_RAN/WG1_RL1/TSGR1_112/Docs/R1-2300510.zip" TargetMode="External"/><Relationship Id="rId25" Type="http://schemas.openxmlformats.org/officeDocument/2006/relationships/hyperlink" Target="https://www.3gpp.org/ftp/TSG_RAN/WG1_RL1/TSGR1_112/Docs/R1-2300048.zip" TargetMode="External"/><Relationship Id="rId33" Type="http://schemas.openxmlformats.org/officeDocument/2006/relationships/hyperlink" Target="https://www.3gpp.org/ftp/TSG_RAN/WG1_RL1/TSGR1_112/Docs/R1-2300847.zip" TargetMode="External"/><Relationship Id="rId38" Type="http://schemas.openxmlformats.org/officeDocument/2006/relationships/hyperlink" Target="https://www.3gpp.org/ftp/TSG_RAN/WG1_RL1/TSGR1_112/Docs/R1-2301395.zip" TargetMode="External"/><Relationship Id="rId46" Type="http://schemas.openxmlformats.org/officeDocument/2006/relationships/theme" Target="theme/theme1.xml"/><Relationship Id="rId20" Type="http://schemas.openxmlformats.org/officeDocument/2006/relationships/hyperlink" Target="https://www.3gpp.org/ftp/TSG_RAN/WG1_RL1/TSGR1_112/Docs/R1-2300203.zip" TargetMode="External"/><Relationship Id="rId41" Type="http://schemas.openxmlformats.org/officeDocument/2006/relationships/hyperlink" Target="https://www.3gpp.org/ftp/TSG_RAN/WG1_RL1/TSGR1_112/Docs/R1-23015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49D0BC-7CC6-474C-B64B-D46A1962FAD9}">
  <ds:schemaRefs>
    <ds:schemaRef ds:uri="http://schemas.openxmlformats.org/officeDocument/2006/bibliography"/>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14566</Words>
  <Characters>83030</Characters>
  <Application>Microsoft Office Word</Application>
  <DocSecurity>0</DocSecurity>
  <Lines>691</Lines>
  <Paragraphs>194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97402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3</cp:revision>
  <dcterms:created xsi:type="dcterms:W3CDTF">2023-03-01T11:59:00Z</dcterms:created>
  <dcterms:modified xsi:type="dcterms:W3CDTF">2023-03-01T12:00:00Z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ies>
</file>